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BABBEF" w14:textId="471BD333" w:rsidR="00DB0CA9" w:rsidRPr="00DB0CA9" w:rsidRDefault="00DB0CA9" w:rsidP="00DB0CA9">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kern w:val="0"/>
          <w:sz w:val="32"/>
          <w:szCs w:val="32"/>
          <w:highlight w:val="yellow"/>
          <w:lang w:val="en-GB" w:eastAsia="zh-CN"/>
          <w14:ligatures w14:val="none"/>
        </w:rPr>
      </w:pPr>
      <w:r w:rsidRPr="00DB0CA9">
        <w:rPr>
          <w:rFonts w:ascii="Arial" w:eastAsia="Times New Roman" w:hAnsi="Arial" w:cs="Times New Roman"/>
          <w:b/>
          <w:kern w:val="0"/>
          <w:sz w:val="24"/>
          <w:szCs w:val="20"/>
          <w:lang w:val="en-GB" w:eastAsia="zh-CN"/>
          <w14:ligatures w14:val="none"/>
        </w:rPr>
        <w:t xml:space="preserve">3GPP RAN </w:t>
      </w:r>
      <w:r w:rsidR="00C80DD2">
        <w:rPr>
          <w:rFonts w:ascii="Arial" w:eastAsia="Times New Roman" w:hAnsi="Arial" w:cs="Times New Roman"/>
          <w:b/>
          <w:kern w:val="0"/>
          <w:sz w:val="24"/>
          <w:szCs w:val="20"/>
          <w:lang w:val="en-GB" w:eastAsia="zh-CN"/>
          <w14:ligatures w14:val="none"/>
        </w:rPr>
        <w:t xml:space="preserve">WG 4 </w:t>
      </w:r>
      <w:r w:rsidRPr="00DB0CA9">
        <w:rPr>
          <w:rFonts w:ascii="Arial" w:eastAsia="Times New Roman" w:hAnsi="Arial" w:cs="Times New Roman"/>
          <w:b/>
          <w:kern w:val="0"/>
          <w:sz w:val="24"/>
          <w:szCs w:val="20"/>
          <w:lang w:val="en-GB" w:eastAsia="zh-CN"/>
          <w14:ligatures w14:val="none"/>
        </w:rPr>
        <w:t>Meeting #1</w:t>
      </w:r>
      <w:r w:rsidR="00C80DD2">
        <w:rPr>
          <w:rFonts w:ascii="Arial" w:eastAsia="Times New Roman" w:hAnsi="Arial" w:cs="Times New Roman"/>
          <w:b/>
          <w:kern w:val="0"/>
          <w:sz w:val="24"/>
          <w:szCs w:val="20"/>
          <w:lang w:val="en-GB" w:eastAsia="zh-CN"/>
          <w14:ligatures w14:val="none"/>
        </w:rPr>
        <w:t>1</w:t>
      </w:r>
      <w:r w:rsidR="009D436D">
        <w:rPr>
          <w:rFonts w:ascii="Arial" w:eastAsia="Times New Roman" w:hAnsi="Arial" w:cs="Times New Roman"/>
          <w:b/>
          <w:kern w:val="0"/>
          <w:sz w:val="24"/>
          <w:szCs w:val="20"/>
          <w:lang w:val="en-GB" w:eastAsia="zh-CN"/>
          <w14:ligatures w14:val="none"/>
        </w:rPr>
        <w:t>2</w:t>
      </w:r>
      <w:r w:rsidRPr="00DB0CA9">
        <w:rPr>
          <w:rFonts w:ascii="Arial" w:eastAsia="Times New Roman" w:hAnsi="Arial" w:cs="Times New Roman"/>
          <w:b/>
          <w:kern w:val="0"/>
          <w:sz w:val="24"/>
          <w:szCs w:val="20"/>
          <w:lang w:val="en-GB" w:eastAsia="zh-CN"/>
          <w14:ligatures w14:val="none"/>
        </w:rPr>
        <w:tab/>
      </w:r>
      <w:r w:rsidRPr="00DB0CA9">
        <w:rPr>
          <w:rFonts w:ascii="Arial" w:eastAsia="Times New Roman" w:hAnsi="Arial" w:cs="Times New Roman"/>
          <w:b/>
          <w:kern w:val="0"/>
          <w:sz w:val="28"/>
          <w:szCs w:val="28"/>
          <w:lang w:val="en-GB" w:eastAsia="zh-CN"/>
          <w14:ligatures w14:val="none"/>
        </w:rPr>
        <w:t>R</w:t>
      </w:r>
      <w:r w:rsidR="00C80DD2">
        <w:rPr>
          <w:rFonts w:ascii="Arial" w:eastAsia="Times New Roman" w:hAnsi="Arial" w:cs="Times New Roman"/>
          <w:b/>
          <w:kern w:val="0"/>
          <w:sz w:val="28"/>
          <w:szCs w:val="28"/>
          <w:lang w:val="en-GB" w:eastAsia="zh-CN"/>
          <w14:ligatures w14:val="none"/>
        </w:rPr>
        <w:t>4</w:t>
      </w:r>
      <w:r w:rsidRPr="00DB0CA9">
        <w:rPr>
          <w:rFonts w:ascii="Arial" w:eastAsia="Times New Roman" w:hAnsi="Arial" w:cs="Times New Roman"/>
          <w:b/>
          <w:kern w:val="0"/>
          <w:sz w:val="28"/>
          <w:szCs w:val="28"/>
          <w:lang w:val="en-GB" w:eastAsia="zh-CN"/>
          <w14:ligatures w14:val="none"/>
        </w:rPr>
        <w:t>-</w:t>
      </w:r>
      <w:r w:rsidR="00A22BDF">
        <w:rPr>
          <w:rFonts w:ascii="Arial" w:eastAsia="Times New Roman" w:hAnsi="Arial" w:cs="Times New Roman"/>
          <w:b/>
          <w:kern w:val="0"/>
          <w:sz w:val="28"/>
          <w:szCs w:val="28"/>
          <w:lang w:val="en-GB" w:eastAsia="zh-CN"/>
          <w14:ligatures w14:val="none"/>
        </w:rPr>
        <w:t>2411020</w:t>
      </w:r>
    </w:p>
    <w:p w14:paraId="44C86956" w14:textId="24B4688B" w:rsidR="00DB0CA9" w:rsidRPr="00896C47" w:rsidRDefault="009D436D" w:rsidP="00DB0CA9">
      <w:pPr>
        <w:keepLines/>
        <w:tabs>
          <w:tab w:val="left" w:pos="567"/>
        </w:tabs>
        <w:overflowPunct w:val="0"/>
        <w:autoSpaceDE w:val="0"/>
        <w:autoSpaceDN w:val="0"/>
        <w:adjustRightInd w:val="0"/>
        <w:spacing w:after="180" w:line="240" w:lineRule="auto"/>
        <w:textAlignment w:val="baseline"/>
        <w:rPr>
          <w:rFonts w:ascii="Arial" w:eastAsia="Times New Roman" w:hAnsi="Arial" w:cs="Times New Roman"/>
          <w:b/>
          <w:kern w:val="0"/>
          <w:sz w:val="24"/>
          <w:szCs w:val="20"/>
          <w:lang w:val="en-GB" w:eastAsia="zh-CN"/>
          <w14:ligatures w14:val="none"/>
        </w:rPr>
      </w:pPr>
      <w:r>
        <w:rPr>
          <w:rFonts w:ascii="Arial" w:eastAsia="Times New Roman" w:hAnsi="Arial" w:cs="Times New Roman"/>
          <w:b/>
          <w:kern w:val="0"/>
          <w:sz w:val="24"/>
          <w:szCs w:val="20"/>
          <w:lang w:val="en-GB" w:eastAsia="zh-CN"/>
          <w14:ligatures w14:val="none"/>
        </w:rPr>
        <w:t>Maastricht</w:t>
      </w:r>
      <w:r w:rsidR="00191621">
        <w:rPr>
          <w:rFonts w:ascii="Arial" w:eastAsia="Times New Roman" w:hAnsi="Arial" w:cs="Times New Roman"/>
          <w:b/>
          <w:kern w:val="0"/>
          <w:sz w:val="24"/>
          <w:szCs w:val="20"/>
          <w:lang w:val="en-GB" w:eastAsia="zh-CN"/>
          <w14:ligatures w14:val="none"/>
        </w:rPr>
        <w:t>,</w:t>
      </w:r>
      <w:r>
        <w:rPr>
          <w:rFonts w:ascii="Arial" w:eastAsia="Times New Roman" w:hAnsi="Arial" w:cs="Times New Roman"/>
          <w:b/>
          <w:kern w:val="0"/>
          <w:sz w:val="24"/>
          <w:szCs w:val="20"/>
          <w:lang w:val="en-GB" w:eastAsia="zh-CN"/>
          <w14:ligatures w14:val="none"/>
        </w:rPr>
        <w:t xml:space="preserve"> Netherlands</w:t>
      </w:r>
      <w:r w:rsidR="008B08C7">
        <w:rPr>
          <w:rFonts w:ascii="Arial" w:eastAsia="Times New Roman" w:hAnsi="Arial" w:cs="Times New Roman"/>
          <w:b/>
          <w:kern w:val="0"/>
          <w:sz w:val="24"/>
          <w:szCs w:val="20"/>
          <w:lang w:val="en-GB" w:eastAsia="zh-CN"/>
          <w14:ligatures w14:val="none"/>
        </w:rPr>
        <w:t xml:space="preserve"> </w:t>
      </w:r>
      <w:r w:rsidR="0039403E">
        <w:rPr>
          <w:rFonts w:ascii="Arial" w:eastAsia="Times New Roman" w:hAnsi="Arial" w:cs="Times New Roman"/>
          <w:b/>
          <w:kern w:val="0"/>
          <w:sz w:val="24"/>
          <w:szCs w:val="20"/>
          <w:lang w:val="en-GB" w:eastAsia="zh-CN"/>
          <w14:ligatures w14:val="none"/>
        </w:rPr>
        <w:t xml:space="preserve">19- 24 </w:t>
      </w:r>
      <w:r w:rsidR="00170576">
        <w:rPr>
          <w:rFonts w:ascii="Arial" w:eastAsia="Times New Roman" w:hAnsi="Arial" w:cs="Times New Roman"/>
          <w:b/>
          <w:kern w:val="0"/>
          <w:sz w:val="24"/>
          <w:szCs w:val="20"/>
          <w:lang w:val="en-GB" w:eastAsia="zh-CN"/>
          <w14:ligatures w14:val="none"/>
        </w:rPr>
        <w:t xml:space="preserve">August </w:t>
      </w:r>
      <w:r w:rsidR="00DB0CA9" w:rsidRPr="00896C47">
        <w:rPr>
          <w:rFonts w:ascii="Arial" w:eastAsia="Times New Roman" w:hAnsi="Arial" w:cs="Times New Roman"/>
          <w:b/>
          <w:kern w:val="0"/>
          <w:sz w:val="24"/>
          <w:szCs w:val="20"/>
          <w:lang w:val="en-GB" w:eastAsia="zh-CN"/>
          <w14:ligatures w14:val="none"/>
        </w:rPr>
        <w:t>202</w:t>
      </w:r>
      <w:r w:rsidR="00EC7B1D" w:rsidRPr="00896C47">
        <w:rPr>
          <w:rFonts w:ascii="Arial" w:eastAsia="Times New Roman" w:hAnsi="Arial" w:cs="Times New Roman"/>
          <w:b/>
          <w:kern w:val="0"/>
          <w:sz w:val="24"/>
          <w:szCs w:val="20"/>
          <w:lang w:val="en-GB" w:eastAsia="zh-CN"/>
          <w14:ligatures w14:val="none"/>
        </w:rPr>
        <w:t>4</w:t>
      </w:r>
    </w:p>
    <w:p w14:paraId="1134E9E0" w14:textId="255C7070" w:rsidR="00DB0CA9" w:rsidRPr="00F55905"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 w:val="24"/>
          <w:szCs w:val="20"/>
          <w:lang w:val="en-GB" w:eastAsia="zh-CN"/>
          <w14:ligatures w14:val="none"/>
        </w:rPr>
      </w:pPr>
      <w:r w:rsidRPr="00DB0CA9">
        <w:rPr>
          <w:rFonts w:ascii="Arial" w:eastAsia="Times New Roman" w:hAnsi="Arial" w:cs="Times New Roman"/>
          <w:b/>
          <w:kern w:val="0"/>
          <w:lang w:val="en-US" w:eastAsia="zh-CN"/>
          <w14:ligatures w14:val="none"/>
        </w:rPr>
        <w:t>Agenda Item:</w:t>
      </w:r>
      <w:r w:rsidRPr="00DB0CA9">
        <w:rPr>
          <w:rFonts w:ascii="Arial" w:eastAsia="Times New Roman" w:hAnsi="Arial" w:cs="Times New Roman"/>
          <w:b/>
          <w:kern w:val="0"/>
          <w:lang w:val="en-US" w:eastAsia="zh-CN"/>
          <w14:ligatures w14:val="none"/>
        </w:rPr>
        <w:tab/>
      </w:r>
      <w:r w:rsidR="00A22BDF">
        <w:rPr>
          <w:rFonts w:ascii="Arial" w:eastAsia="Times New Roman" w:hAnsi="Arial" w:cs="Times New Roman"/>
          <w:b/>
          <w:kern w:val="0"/>
          <w:lang w:val="en-US" w:eastAsia="zh-CN"/>
          <w14:ligatures w14:val="none"/>
        </w:rPr>
        <w:t>8.11.4</w:t>
      </w:r>
    </w:p>
    <w:p w14:paraId="35FCF923" w14:textId="03F74595" w:rsidR="00DB0CA9" w:rsidRPr="00F55905"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 w:val="24"/>
          <w:szCs w:val="20"/>
          <w:lang w:val="en-GB" w:eastAsia="zh-CN"/>
          <w14:ligatures w14:val="none"/>
        </w:rPr>
      </w:pPr>
      <w:r w:rsidRPr="00F55905">
        <w:rPr>
          <w:rFonts w:ascii="Arial" w:eastAsia="Times New Roman" w:hAnsi="Arial" w:cs="Times New Roman"/>
          <w:b/>
          <w:kern w:val="0"/>
          <w:sz w:val="24"/>
          <w:szCs w:val="20"/>
          <w:lang w:val="en-GB" w:eastAsia="zh-CN"/>
          <w14:ligatures w14:val="none"/>
        </w:rPr>
        <w:t>Source:</w:t>
      </w:r>
      <w:r w:rsidRPr="00F55905">
        <w:rPr>
          <w:rFonts w:ascii="Arial" w:eastAsia="Times New Roman" w:hAnsi="Arial" w:cs="Times New Roman"/>
          <w:b/>
          <w:kern w:val="0"/>
          <w:sz w:val="24"/>
          <w:szCs w:val="20"/>
          <w:lang w:val="en-GB" w:eastAsia="zh-CN"/>
          <w14:ligatures w14:val="none"/>
        </w:rPr>
        <w:tab/>
        <w:t>Spark</w:t>
      </w:r>
      <w:r w:rsidR="00A46DBE">
        <w:rPr>
          <w:rFonts w:ascii="Arial" w:eastAsia="Times New Roman" w:hAnsi="Arial" w:cs="Times New Roman"/>
          <w:b/>
          <w:kern w:val="0"/>
          <w:sz w:val="24"/>
          <w:szCs w:val="20"/>
          <w:lang w:val="en-GB" w:eastAsia="zh-CN"/>
          <w14:ligatures w14:val="none"/>
        </w:rPr>
        <w:t xml:space="preserve"> NZ Ltd</w:t>
      </w:r>
      <w:r w:rsidR="008F1ADE">
        <w:rPr>
          <w:rFonts w:ascii="Arial" w:eastAsia="Times New Roman" w:hAnsi="Arial" w:cs="Times New Roman"/>
          <w:b/>
          <w:kern w:val="0"/>
          <w:sz w:val="24"/>
          <w:szCs w:val="20"/>
          <w:lang w:val="en-GB" w:eastAsia="zh-CN"/>
          <w14:ligatures w14:val="none"/>
        </w:rPr>
        <w:t>.</w:t>
      </w:r>
    </w:p>
    <w:p w14:paraId="44EE877C" w14:textId="108349B3" w:rsidR="00DB0CA9" w:rsidRPr="00DB0CA9"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szCs w:val="20"/>
          <w:lang w:val="en-GB" w:eastAsia="zh-CN"/>
          <w14:ligatures w14:val="none"/>
        </w:rPr>
      </w:pPr>
      <w:r w:rsidRPr="00DB0CA9">
        <w:rPr>
          <w:rFonts w:ascii="Arial" w:eastAsia="Times New Roman" w:hAnsi="Arial" w:cs="Times New Roman"/>
          <w:b/>
          <w:kern w:val="0"/>
          <w:lang w:val="en-GB" w:eastAsia="zh-CN"/>
          <w14:ligatures w14:val="none"/>
        </w:rPr>
        <w:t>Title:</w:t>
      </w:r>
      <w:r w:rsidRPr="00DB0CA9">
        <w:rPr>
          <w:rFonts w:ascii="Arial" w:eastAsia="Times New Roman" w:hAnsi="Arial" w:cs="Times New Roman"/>
          <w:b/>
          <w:kern w:val="0"/>
          <w:lang w:val="en-GB" w:eastAsia="zh-CN"/>
          <w14:ligatures w14:val="none"/>
        </w:rPr>
        <w:tab/>
      </w:r>
      <w:r w:rsidR="00170576">
        <w:rPr>
          <w:rFonts w:ascii="Arial" w:eastAsia="Times New Roman" w:hAnsi="Arial" w:cs="Times New Roman"/>
          <w:b/>
          <w:kern w:val="0"/>
          <w:lang w:val="en-GB" w:eastAsia="zh-CN"/>
          <w14:ligatures w14:val="none"/>
        </w:rPr>
        <w:t xml:space="preserve">Step Wise Procedure for the </w:t>
      </w:r>
      <w:r w:rsidR="004747A9">
        <w:rPr>
          <w:rFonts w:ascii="Arial" w:eastAsia="Times New Roman" w:hAnsi="Arial" w:cs="Times New Roman"/>
          <w:b/>
          <w:kern w:val="0"/>
          <w:lang w:val="en-GB" w:eastAsia="zh-CN"/>
          <w14:ligatures w14:val="none"/>
        </w:rPr>
        <w:t>Validation of EIRP</w:t>
      </w:r>
    </w:p>
    <w:p w14:paraId="0DD07CBD" w14:textId="66A25827" w:rsidR="00DB0CA9" w:rsidRPr="00DB0CA9" w:rsidRDefault="00DB0CA9" w:rsidP="00DB0CA9">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kern w:val="0"/>
          <w:lang w:val="en-GB" w:eastAsia="zh-CN"/>
          <w14:ligatures w14:val="none"/>
        </w:rPr>
      </w:pPr>
      <w:r w:rsidRPr="00DB0CA9">
        <w:rPr>
          <w:rFonts w:ascii="Arial" w:eastAsia="Times New Roman" w:hAnsi="Arial" w:cs="Times New Roman"/>
          <w:b/>
          <w:kern w:val="0"/>
          <w:lang w:val="en-GB" w:eastAsia="zh-CN"/>
          <w14:ligatures w14:val="none"/>
        </w:rPr>
        <w:t>Document for:</w:t>
      </w:r>
      <w:r w:rsidRPr="00DB0CA9">
        <w:rPr>
          <w:rFonts w:ascii="Arial" w:eastAsia="Times New Roman" w:hAnsi="Arial" w:cs="Times New Roman"/>
          <w:b/>
          <w:kern w:val="0"/>
          <w:lang w:val="en-GB" w:eastAsia="zh-CN"/>
          <w14:ligatures w14:val="none"/>
        </w:rPr>
        <w:tab/>
      </w:r>
      <w:r w:rsidR="004102C0">
        <w:rPr>
          <w:rFonts w:ascii="Arial" w:eastAsia="Times New Roman" w:hAnsi="Arial" w:cs="Times New Roman"/>
          <w:b/>
          <w:kern w:val="0"/>
          <w:lang w:val="en-GB" w:eastAsia="zh-CN"/>
          <w14:ligatures w14:val="none"/>
        </w:rPr>
        <w:t>Approval</w:t>
      </w:r>
    </w:p>
    <w:p w14:paraId="124E063A" w14:textId="16CDD5E0" w:rsidR="00DB0CA9" w:rsidRDefault="00DB0CA9" w:rsidP="00206998">
      <w:pPr>
        <w:pStyle w:val="ListParagraph"/>
        <w:keepNext/>
        <w:keepLines/>
        <w:numPr>
          <w:ilvl w:val="0"/>
          <w:numId w:val="8"/>
        </w:numPr>
        <w:pBdr>
          <w:top w:val="single" w:sz="12" w:space="3" w:color="auto"/>
        </w:pBdr>
        <w:adjustRightInd w:val="0"/>
        <w:spacing w:before="240" w:after="180"/>
        <w:textAlignment w:val="baseline"/>
        <w:outlineLvl w:val="0"/>
        <w:rPr>
          <w:rFonts w:ascii="Arial" w:eastAsia="Times New Roman" w:hAnsi="Arial" w:cs="Times New Roman"/>
          <w:kern w:val="0"/>
          <w:sz w:val="36"/>
          <w:szCs w:val="20"/>
          <w:lang w:val="en-GB" w:eastAsia="ja-JP"/>
          <w14:ligatures w14:val="none"/>
        </w:rPr>
      </w:pPr>
      <w:r w:rsidRPr="00206998">
        <w:rPr>
          <w:rFonts w:ascii="Arial" w:eastAsia="Times New Roman" w:hAnsi="Arial" w:cs="Times New Roman"/>
          <w:kern w:val="0"/>
          <w:sz w:val="36"/>
          <w:szCs w:val="20"/>
          <w:lang w:val="en-GB" w:eastAsia="ja-JP"/>
          <w14:ligatures w14:val="none"/>
        </w:rPr>
        <w:t>Introduction</w:t>
      </w:r>
    </w:p>
    <w:p w14:paraId="5E4D9604" w14:textId="79BDFB44" w:rsidR="00D871A1" w:rsidRPr="00C360A6" w:rsidRDefault="00E61604" w:rsidP="002E18BB">
      <w:pPr>
        <w:keepNext/>
        <w:keepLines/>
        <w:pBdr>
          <w:top w:val="single" w:sz="12" w:space="3" w:color="auto"/>
        </w:pBdr>
        <w:adjustRightInd w:val="0"/>
        <w:spacing w:before="240" w:after="180"/>
        <w:textAlignment w:val="baseline"/>
        <w:outlineLvl w:val="0"/>
        <w:rPr>
          <w:rFonts w:ascii="Arial" w:eastAsia="Times New Roman" w:hAnsi="Arial" w:cs="Times New Roman"/>
          <w:i/>
          <w:lang w:val="en-GB"/>
        </w:rPr>
      </w:pPr>
      <w:r>
        <w:rPr>
          <w:rFonts w:ascii="Arial" w:eastAsia="Times New Roman" w:hAnsi="Arial" w:cs="Times New Roman"/>
          <w:iCs/>
          <w:lang w:val="en-GB"/>
        </w:rPr>
        <w:t xml:space="preserve">The measurement procedure and validation of </w:t>
      </w:r>
      <w:r w:rsidR="00DB215C">
        <w:rPr>
          <w:rFonts w:ascii="Arial" w:eastAsia="Times New Roman" w:hAnsi="Arial" w:cs="Times New Roman"/>
          <w:iCs/>
          <w:lang w:val="en-GB"/>
        </w:rPr>
        <w:t xml:space="preserve">expected </w:t>
      </w:r>
      <w:r>
        <w:rPr>
          <w:rFonts w:ascii="Arial" w:eastAsia="Times New Roman" w:hAnsi="Arial" w:cs="Times New Roman"/>
          <w:iCs/>
          <w:lang w:val="en-GB"/>
        </w:rPr>
        <w:t xml:space="preserve">EIRP was discussed </w:t>
      </w:r>
      <w:r w:rsidR="00C73A78">
        <w:rPr>
          <w:rFonts w:ascii="Arial" w:eastAsia="Times New Roman" w:hAnsi="Arial" w:cs="Times New Roman"/>
          <w:iCs/>
          <w:lang w:val="en-GB"/>
        </w:rPr>
        <w:t xml:space="preserve">during RAN4 110 </w:t>
      </w:r>
      <w:r w:rsidR="009F7805">
        <w:rPr>
          <w:rFonts w:ascii="Arial" w:eastAsia="Times New Roman" w:hAnsi="Arial" w:cs="Times New Roman"/>
          <w:iCs/>
          <w:lang w:val="en-GB"/>
        </w:rPr>
        <w:t>meeting.</w:t>
      </w:r>
      <w:r w:rsidR="00C73A78">
        <w:rPr>
          <w:rFonts w:ascii="Arial" w:eastAsia="Times New Roman" w:hAnsi="Arial" w:cs="Times New Roman"/>
          <w:iCs/>
          <w:lang w:val="en-GB"/>
        </w:rPr>
        <w:t xml:space="preserve"> </w:t>
      </w:r>
      <w:r w:rsidR="00E021C6">
        <w:rPr>
          <w:rFonts w:ascii="Arial" w:eastAsia="Times New Roman" w:hAnsi="Arial" w:cs="Times New Roman"/>
          <w:iCs/>
          <w:lang w:val="en-GB"/>
        </w:rPr>
        <w:t xml:space="preserve">It is desirable to agree on a detailed and a step wise procedure for </w:t>
      </w:r>
      <w:r w:rsidR="00D871A1">
        <w:rPr>
          <w:rFonts w:ascii="Arial" w:eastAsia="Times New Roman" w:hAnsi="Arial" w:cs="Times New Roman"/>
          <w:iCs/>
          <w:lang w:val="en-GB"/>
        </w:rPr>
        <w:t>measurement and averaging.</w:t>
      </w:r>
      <w:r w:rsidR="00DB215C">
        <w:rPr>
          <w:rFonts w:ascii="Arial" w:eastAsia="Times New Roman" w:hAnsi="Arial" w:cs="Times New Roman"/>
          <w:iCs/>
          <w:lang w:val="en-GB"/>
        </w:rPr>
        <w:t xml:space="preserve"> The measurements are to be performed over a single base station</w:t>
      </w:r>
      <w:r w:rsidR="00622473">
        <w:rPr>
          <w:rFonts w:ascii="Arial" w:eastAsia="Times New Roman" w:hAnsi="Arial" w:cs="Times New Roman"/>
          <w:iCs/>
          <w:lang w:val="en-GB"/>
        </w:rPr>
        <w:t xml:space="preserve"> and the expectation is to be computed from </w:t>
      </w:r>
      <w:proofErr w:type="gramStart"/>
      <w:r w:rsidR="00622473">
        <w:rPr>
          <w:rFonts w:ascii="Arial" w:eastAsia="Times New Roman" w:hAnsi="Arial" w:cs="Times New Roman"/>
          <w:iCs/>
          <w:lang w:val="en-GB"/>
        </w:rPr>
        <w:t xml:space="preserve">a </w:t>
      </w:r>
      <w:r w:rsidR="00695370">
        <w:rPr>
          <w:rFonts w:ascii="Arial" w:eastAsia="Times New Roman" w:hAnsi="Arial" w:cs="Times New Roman"/>
          <w:iCs/>
          <w:lang w:val="en-GB"/>
        </w:rPr>
        <w:t>number of</w:t>
      </w:r>
      <w:proofErr w:type="gramEnd"/>
      <w:r w:rsidR="00261439">
        <w:rPr>
          <w:rFonts w:ascii="Arial" w:eastAsia="Times New Roman" w:hAnsi="Arial" w:cs="Times New Roman"/>
          <w:iCs/>
          <w:lang w:val="en-GB"/>
        </w:rPr>
        <w:t xml:space="preserve"> measurements – say N</w:t>
      </w:r>
      <w:r w:rsidR="0057367C">
        <w:rPr>
          <w:rFonts w:ascii="Arial" w:eastAsia="Times New Roman" w:hAnsi="Arial" w:cs="Times New Roman"/>
          <w:iCs/>
          <w:lang w:val="en-GB"/>
        </w:rPr>
        <w:t xml:space="preserve"> and </w:t>
      </w:r>
      <w:r w:rsidR="0057367C" w:rsidRPr="00C360A6">
        <w:rPr>
          <w:rFonts w:ascii="Arial" w:eastAsia="Times New Roman" w:hAnsi="Arial" w:cs="Times New Roman"/>
          <w:i/>
          <w:lang w:val="en-GB"/>
        </w:rPr>
        <w:t xml:space="preserve">assumed to </w:t>
      </w:r>
      <w:r w:rsidR="00C360A6" w:rsidRPr="00C360A6">
        <w:rPr>
          <w:rFonts w:ascii="Arial" w:eastAsia="Times New Roman" w:hAnsi="Arial" w:cs="Times New Roman"/>
          <w:i/>
          <w:lang w:val="en-GB"/>
        </w:rPr>
        <w:t>be an estimate of the expectation of the population.</w:t>
      </w:r>
    </w:p>
    <w:p w14:paraId="05299441" w14:textId="1BB3B5D9" w:rsidR="002E18BB" w:rsidRPr="002E18BB" w:rsidRDefault="002E18BB" w:rsidP="002E18BB">
      <w:pPr>
        <w:keepNext/>
        <w:keepLines/>
        <w:pBdr>
          <w:top w:val="single" w:sz="12" w:space="3" w:color="auto"/>
        </w:pBdr>
        <w:adjustRightInd w:val="0"/>
        <w:spacing w:before="240" w:after="180"/>
        <w:textAlignment w:val="baseline"/>
        <w:outlineLvl w:val="0"/>
        <w:rPr>
          <w:rFonts w:ascii="Arial" w:eastAsia="Times New Roman" w:hAnsi="Arial" w:cs="Times New Roman"/>
          <w:iCs/>
          <w:lang w:val="en-GB"/>
        </w:rPr>
      </w:pPr>
      <w:r w:rsidRPr="002E18BB">
        <w:rPr>
          <w:rFonts w:ascii="Arial" w:eastAsia="Times New Roman" w:hAnsi="Arial" w:cs="Times New Roman"/>
          <w:iCs/>
          <w:lang w:val="en-GB"/>
        </w:rPr>
        <w:t xml:space="preserve">This contribution provides </w:t>
      </w:r>
      <w:r w:rsidR="00667F34">
        <w:rPr>
          <w:rFonts w:ascii="Arial" w:eastAsia="Times New Roman" w:hAnsi="Arial" w:cs="Times New Roman"/>
          <w:iCs/>
          <w:lang w:val="en-GB"/>
        </w:rPr>
        <w:t xml:space="preserve">such a step wise </w:t>
      </w:r>
      <w:r w:rsidR="001448E0">
        <w:rPr>
          <w:rFonts w:ascii="Arial" w:eastAsia="Times New Roman" w:hAnsi="Arial" w:cs="Times New Roman"/>
          <w:iCs/>
          <w:lang w:val="en-GB"/>
        </w:rPr>
        <w:t>procedure. It is essential that we agree on a procedure that complies with the requirements of WRC 23</w:t>
      </w:r>
      <w:r w:rsidR="00C026F4">
        <w:rPr>
          <w:rFonts w:ascii="Arial" w:eastAsia="Times New Roman" w:hAnsi="Arial" w:cs="Times New Roman"/>
          <w:iCs/>
          <w:lang w:val="en-GB"/>
        </w:rPr>
        <w:t xml:space="preserve"> [1].</w:t>
      </w:r>
    </w:p>
    <w:p w14:paraId="6A71476B" w14:textId="3A244D08" w:rsidR="00206998" w:rsidRDefault="00DB215C" w:rsidP="00206998">
      <w:pPr>
        <w:pStyle w:val="ListParagraph"/>
        <w:keepNext/>
        <w:keepLines/>
        <w:numPr>
          <w:ilvl w:val="0"/>
          <w:numId w:val="8"/>
        </w:numPr>
        <w:pBdr>
          <w:top w:val="single" w:sz="12" w:space="3" w:color="auto"/>
        </w:pBdr>
        <w:adjustRightInd w:val="0"/>
        <w:spacing w:before="240" w:after="180"/>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Expected</w:t>
      </w:r>
      <w:r w:rsidR="00755829">
        <w:rPr>
          <w:rFonts w:ascii="Arial" w:eastAsia="Times New Roman" w:hAnsi="Arial" w:cs="Times New Roman"/>
          <w:kern w:val="0"/>
          <w:sz w:val="36"/>
          <w:szCs w:val="20"/>
          <w:lang w:val="en-GB" w:eastAsia="ja-JP"/>
          <w14:ligatures w14:val="none"/>
        </w:rPr>
        <w:t xml:space="preserve"> EIRP calculation</w:t>
      </w:r>
      <w:r w:rsidR="00F44AFB">
        <w:rPr>
          <w:rFonts w:ascii="Arial" w:eastAsia="Times New Roman" w:hAnsi="Arial" w:cs="Times New Roman"/>
          <w:kern w:val="0"/>
          <w:sz w:val="36"/>
          <w:szCs w:val="20"/>
          <w:lang w:val="en-GB" w:eastAsia="ja-JP"/>
          <w14:ligatures w14:val="none"/>
        </w:rPr>
        <w:t>.</w:t>
      </w:r>
    </w:p>
    <w:p w14:paraId="5B09AA09" w14:textId="36BFFDA5" w:rsidR="00343810" w:rsidRDefault="0079388E" w:rsidP="0079388E">
      <w:pPr>
        <w:keepNext/>
        <w:keepLines/>
        <w:pBdr>
          <w:top w:val="single" w:sz="12" w:space="3" w:color="auto"/>
        </w:pBdr>
        <w:adjustRightInd w:val="0"/>
        <w:spacing w:before="240" w:after="180"/>
        <w:textAlignment w:val="baseline"/>
        <w:outlineLvl w:val="0"/>
        <w:rPr>
          <w:rFonts w:ascii="Arial" w:eastAsia="Times New Roman" w:hAnsi="Arial" w:cs="Times New Roman"/>
          <w:iCs/>
          <w:lang w:val="en-GB"/>
        </w:rPr>
      </w:pPr>
      <w:r w:rsidRPr="0079388E">
        <w:rPr>
          <w:rFonts w:ascii="Arial" w:eastAsia="Times New Roman" w:hAnsi="Arial" w:cs="Times New Roman"/>
          <w:iCs/>
          <w:lang w:val="en-GB"/>
        </w:rPr>
        <w:t xml:space="preserve">There are two </w:t>
      </w:r>
      <w:r>
        <w:rPr>
          <w:rFonts w:ascii="Arial" w:eastAsia="Times New Roman" w:hAnsi="Arial" w:cs="Times New Roman"/>
          <w:iCs/>
          <w:lang w:val="en-GB"/>
        </w:rPr>
        <w:t>k</w:t>
      </w:r>
      <w:r w:rsidR="00343810">
        <w:rPr>
          <w:rFonts w:ascii="Arial" w:eastAsia="Times New Roman" w:hAnsi="Arial" w:cs="Times New Roman"/>
          <w:iCs/>
          <w:lang w:val="en-GB"/>
        </w:rPr>
        <w:t>ey steps in the WRC Resolution</w:t>
      </w:r>
      <w:r w:rsidR="00F33D34">
        <w:rPr>
          <w:rFonts w:ascii="Arial" w:eastAsia="Times New Roman" w:hAnsi="Arial" w:cs="Times New Roman"/>
          <w:iCs/>
          <w:lang w:val="en-GB"/>
        </w:rPr>
        <w:t>:</w:t>
      </w:r>
    </w:p>
    <w:p w14:paraId="47B430B1" w14:textId="251B664E" w:rsidR="0079388E" w:rsidRPr="0079388E" w:rsidRDefault="00343810" w:rsidP="00070769">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Times New Roman"/>
          <w:iCs/>
          <w:lang w:val="en-GB"/>
        </w:rPr>
      </w:pPr>
      <w:r>
        <w:rPr>
          <w:rFonts w:ascii="Arial" w:eastAsia="Times New Roman" w:hAnsi="Arial" w:cs="Times New Roman"/>
          <w:iCs/>
          <w:lang w:val="en-GB"/>
        </w:rPr>
        <w:t xml:space="preserve">1. </w:t>
      </w:r>
      <w:r w:rsidR="00070769" w:rsidRPr="00D375A4">
        <w:rPr>
          <w:rFonts w:ascii="Arial" w:eastAsia="Times New Roman" w:hAnsi="Arial" w:cs="Times New Roman"/>
          <w:iCs/>
          <w:lang w:val="en-GB"/>
        </w:rPr>
        <w:t xml:space="preserve">The </w:t>
      </w:r>
      <w:r w:rsidR="00DB215C">
        <w:rPr>
          <w:rFonts w:ascii="Arial" w:eastAsia="Times New Roman" w:hAnsi="Arial" w:cs="Times New Roman"/>
          <w:iCs/>
          <w:lang w:val="en-GB"/>
        </w:rPr>
        <w:t>expected</w:t>
      </w:r>
      <w:r w:rsidR="00070769" w:rsidRPr="00D375A4">
        <w:rPr>
          <w:rFonts w:ascii="Arial" w:eastAsia="Times New Roman" w:hAnsi="Arial" w:cs="Times New Roman"/>
          <w:iCs/>
          <w:lang w:val="en-GB"/>
        </w:rPr>
        <w:t xml:space="preserve"> EIRP,</w:t>
      </w:r>
      <m:oMath>
        <m:r>
          <w:rPr>
            <w:rFonts w:ascii="Cambria Math" w:eastAsia="SimSun" w:hAnsi="Cambria Math" w:cs="Times New Roman"/>
            <w:lang w:val="en-GB"/>
          </w:rPr>
          <m:t xml:space="preserve"> </m:t>
        </m:r>
      </m:oMath>
      <w:r w:rsidR="00070769" w:rsidRPr="00D375A4">
        <w:rPr>
          <w:rFonts w:ascii="Arial" w:eastAsia="Times New Roman" w:hAnsi="Arial" w:cs="Times New Roman"/>
          <w:iCs/>
          <w:lang w:val="en-GB"/>
        </w:rPr>
        <w:t xml:space="preserve">, calculation requires the computation of </w:t>
      </w:r>
      <w:r w:rsidR="00070769">
        <w:rPr>
          <w:rFonts w:ascii="Arial" w:eastAsia="Times New Roman" w:hAnsi="Arial" w:cs="Times New Roman"/>
          <w:iCs/>
          <w:lang w:val="en-GB"/>
        </w:rPr>
        <w:t xml:space="preserve"> </w:t>
      </w:r>
      <m:oMath>
        <m:sSub>
          <m:sSubPr>
            <m:ctrlPr>
              <w:rPr>
                <w:rFonts w:ascii="Cambria Math" w:eastAsia="SimSun" w:hAnsi="Cambria Math" w:cs="Times New Roman"/>
                <w:i/>
                <w:lang w:val="en-GB"/>
              </w:rPr>
            </m:ctrlPr>
          </m:sSubPr>
          <m:e>
            <m:r>
              <w:rPr>
                <w:rFonts w:ascii="Cambria Math" w:eastAsia="SimSun" w:hAnsi="Cambria Math" w:cs="Arial"/>
                <w:lang w:val="en-GB"/>
              </w:rPr>
              <m:t xml:space="preserve"> P</m:t>
            </m:r>
          </m:e>
          <m:sub>
            <m:r>
              <m:rPr>
                <m:sty m:val="p"/>
              </m:rPr>
              <w:rPr>
                <w:rFonts w:ascii="Cambria Math" w:eastAsia="SimSun" w:hAnsi="Cambria Math" w:cs="Arial"/>
                <w:lang w:val="en-GB"/>
              </w:rPr>
              <m:t>ave</m:t>
            </m:r>
          </m:sub>
        </m:sSub>
        <m:d>
          <m:dPr>
            <m:ctrlPr>
              <w:rPr>
                <w:rFonts w:ascii="Cambria Math" w:eastAsia="SimSun" w:hAnsi="Cambria Math" w:cs="Times New Roman"/>
                <w:i/>
                <w:lang w:val="en-GB"/>
              </w:rPr>
            </m:ctrlPr>
          </m:dPr>
          <m:e>
            <m:sSub>
              <m:sSubPr>
                <m:ctrlPr>
                  <w:rPr>
                    <w:rFonts w:ascii="Cambria Math" w:eastAsia="SimSun" w:hAnsi="Cambria Math" w:cs="Times New Roman"/>
                    <w:i/>
                    <w:lang w:val="en-GB"/>
                  </w:rPr>
                </m:ctrlPr>
              </m:sSubPr>
              <m:e>
                <m:r>
                  <w:rPr>
                    <w:rFonts w:ascii="Cambria Math" w:eastAsia="SimSun" w:hAnsi="Cambria Math" w:cs="Arial"/>
                    <w:lang w:val="en-GB"/>
                  </w:rPr>
                  <m:t>θ</m:t>
                </m:r>
              </m:e>
              <m:sub>
                <m:r>
                  <w:rPr>
                    <w:rFonts w:ascii="Cambria Math" w:eastAsia="SimSun" w:hAnsi="Cambria Math" w:cs="Arial"/>
                    <w:lang w:val="en-GB"/>
                  </w:rPr>
                  <m:t>0</m:t>
                </m:r>
              </m:sub>
            </m:sSub>
            <m:sSub>
              <m:sSubPr>
                <m:ctrlPr>
                  <w:rPr>
                    <w:rFonts w:ascii="Cambria Math" w:eastAsia="SimSun" w:hAnsi="Cambria Math" w:cs="Times New Roman"/>
                    <w:i/>
                    <w:kern w:val="24"/>
                    <w:lang w:val="en-GB"/>
                  </w:rPr>
                </m:ctrlPr>
              </m:sSubPr>
              <m:e>
                <m:r>
                  <w:rPr>
                    <w:rFonts w:ascii="Cambria Math" w:eastAsia="SimSun" w:hAnsi="Cambria Math" w:cs="Arial"/>
                    <w:kern w:val="24"/>
                    <w:lang w:val="en-GB"/>
                  </w:rPr>
                  <m:t>,φ</m:t>
                </m:r>
              </m:e>
              <m:sub>
                <m:r>
                  <w:rPr>
                    <w:rFonts w:ascii="Cambria Math" w:eastAsia="SimSun" w:hAnsi="Cambria Math" w:cs="Arial"/>
                    <w:kern w:val="24"/>
                    <w:lang w:val="en-GB"/>
                  </w:rPr>
                  <m:t>0</m:t>
                </m:r>
              </m:sub>
            </m:sSub>
          </m:e>
        </m:d>
      </m:oMath>
      <w:r w:rsidR="00070769">
        <w:rPr>
          <w:rFonts w:ascii="Arial" w:eastAsia="Times New Roman" w:hAnsi="Arial" w:cs="Times New Roman"/>
          <w:iCs/>
          <w:lang w:val="en-GB"/>
        </w:rPr>
        <w:t xml:space="preserve">  in </w:t>
      </w:r>
      <w:r w:rsidR="00070769" w:rsidRPr="00D375A4">
        <w:rPr>
          <w:rFonts w:ascii="Arial" w:eastAsia="Times New Roman" w:hAnsi="Arial" w:cs="Times New Roman"/>
          <w:iCs/>
          <w:lang w:val="en-GB"/>
        </w:rPr>
        <w:t>equation (1) as the first step</w:t>
      </w:r>
      <w:r w:rsidR="00070769">
        <w:rPr>
          <w:rFonts w:ascii="Arial" w:eastAsia="Times New Roman" w:hAnsi="Arial" w:cs="Times New Roman"/>
          <w:iCs/>
          <w:lang w:val="en-GB"/>
        </w:rPr>
        <w:t xml:space="preserve"> of a </w:t>
      </w:r>
      <w:r w:rsidR="00D74C4C">
        <w:rPr>
          <w:rFonts w:ascii="Arial" w:eastAsia="Times New Roman" w:hAnsi="Arial" w:cs="Times New Roman"/>
          <w:iCs/>
          <w:lang w:val="en-GB"/>
        </w:rPr>
        <w:t>two-step</w:t>
      </w:r>
      <w:r w:rsidR="00070769">
        <w:rPr>
          <w:rFonts w:ascii="Arial" w:eastAsia="Times New Roman" w:hAnsi="Arial" w:cs="Times New Roman"/>
          <w:iCs/>
          <w:lang w:val="en-GB"/>
        </w:rPr>
        <w:t xml:space="preserve"> process</w:t>
      </w:r>
      <w:r w:rsidR="00070769" w:rsidRPr="00D375A4">
        <w:rPr>
          <w:rFonts w:ascii="Arial" w:eastAsia="Times New Roman" w:hAnsi="Arial" w:cs="Times New Roman"/>
          <w:iCs/>
          <w:lang w:val="en-GB"/>
        </w:rPr>
        <w:t xml:space="preserve">. This represents the averaging over </w:t>
      </w:r>
      <m:oMath>
        <m:r>
          <w:rPr>
            <w:rFonts w:ascii="Cambria Math" w:eastAsia="Times New Roman" w:hAnsi="Cambria Math" w:cs="Times New Roman"/>
            <w:lang w:val="en-GB"/>
          </w:rPr>
          <m:t>N</m:t>
        </m:r>
      </m:oMath>
      <w:r w:rsidR="00070769" w:rsidRPr="00D375A4">
        <w:rPr>
          <w:rFonts w:ascii="Arial" w:eastAsia="Times New Roman" w:hAnsi="Arial" w:cs="Times New Roman"/>
          <w:iCs/>
          <w:lang w:val="en-GB"/>
        </w:rPr>
        <w:t xml:space="preserve"> beams, each with unique </w:t>
      </w:r>
      <w:r w:rsidR="00070769" w:rsidRPr="00D375A4">
        <w:rPr>
          <w:rFonts w:ascii="Arial" w:eastAsia="Times New Roman" w:hAnsi="Arial" w:cs="Times New Roman"/>
          <w:i/>
          <w:lang w:val="en-GB"/>
        </w:rPr>
        <w:t>elevation</w:t>
      </w:r>
      <w:r w:rsidR="00070769" w:rsidRPr="00D375A4">
        <w:rPr>
          <w:rFonts w:ascii="Arial" w:eastAsia="Times New Roman" w:hAnsi="Arial" w:cs="Times New Roman"/>
          <w:iCs/>
          <w:lang w:val="en-GB"/>
        </w:rPr>
        <w:t xml:space="preserve"> and </w:t>
      </w:r>
      <w:r w:rsidR="00070769" w:rsidRPr="00D375A4">
        <w:rPr>
          <w:rFonts w:ascii="Arial" w:eastAsia="Times New Roman" w:hAnsi="Arial" w:cs="Times New Roman"/>
          <w:i/>
          <w:lang w:val="en-GB"/>
        </w:rPr>
        <w:t>azimuth</w:t>
      </w:r>
      <w:r w:rsidR="00070769" w:rsidRPr="00D375A4">
        <w:rPr>
          <w:rFonts w:ascii="Arial" w:eastAsia="Times New Roman" w:hAnsi="Arial" w:cs="Times New Roman"/>
          <w:iCs/>
          <w:lang w:val="en-GB"/>
        </w:rPr>
        <w:t xml:space="preserve"> angles, </w:t>
      </w:r>
      <m:oMath>
        <m:sSub>
          <m:sSubPr>
            <m:ctrlPr>
              <w:rPr>
                <w:rFonts w:ascii="Cambria Math" w:eastAsia="Times New Roman" w:hAnsi="Cambria Math" w:cs="Times New Roman"/>
                <w:i/>
                <w:iCs/>
                <w:lang w:val="en-GB"/>
              </w:rPr>
            </m:ctrlPr>
          </m:sSubPr>
          <m:e>
            <m:r>
              <w:rPr>
                <w:rFonts w:ascii="Cambria Math" w:eastAsia="Times New Roman" w:hAnsi="Cambria Math" w:cs="Times New Roman"/>
                <w:lang w:val="en-GB"/>
              </w:rPr>
              <m:t>(α</m:t>
            </m:r>
          </m:e>
          <m:sub>
            <m:r>
              <w:rPr>
                <w:rFonts w:ascii="Cambria Math" w:eastAsia="Times New Roman" w:hAnsi="Cambria Math" w:cs="Times New Roman"/>
                <w:lang w:val="en-GB"/>
              </w:rPr>
              <m:t>n</m:t>
            </m:r>
          </m:sub>
        </m:sSub>
        <m:r>
          <w:rPr>
            <w:rFonts w:ascii="Cambria Math" w:eastAsia="Times New Roman" w:hAnsi="Cambria Math" w:cs="Times New Roman"/>
            <w:lang w:val="en-GB"/>
          </w:rPr>
          <m:t xml:space="preserve">, </m:t>
        </m:r>
        <m:sSub>
          <m:sSubPr>
            <m:ctrlPr>
              <w:rPr>
                <w:rFonts w:ascii="Cambria Math" w:eastAsia="Times New Roman" w:hAnsi="Cambria Math" w:cs="Times New Roman"/>
                <w:i/>
                <w:iCs/>
                <w:lang w:val="en-GB"/>
              </w:rPr>
            </m:ctrlPr>
          </m:sSubPr>
          <m:e>
            <m:r>
              <w:rPr>
                <w:rFonts w:ascii="Cambria Math" w:eastAsia="Times New Roman" w:hAnsi="Cambria Math" w:cs="Times New Roman"/>
                <w:lang w:val="en-GB"/>
              </w:rPr>
              <m:t>β</m:t>
            </m:r>
          </m:e>
          <m:sub>
            <m:r>
              <w:rPr>
                <w:rFonts w:ascii="Cambria Math" w:eastAsia="Times New Roman" w:hAnsi="Cambria Math" w:cs="Times New Roman"/>
                <w:lang w:val="en-GB"/>
              </w:rPr>
              <m:t>n</m:t>
            </m:r>
          </m:sub>
        </m:sSub>
        <m:r>
          <w:rPr>
            <w:rFonts w:ascii="Cambria Math" w:eastAsia="Times New Roman" w:hAnsi="Cambria Math" w:cs="Times New Roman"/>
            <w:lang w:val="en-GB"/>
          </w:rPr>
          <m:t>), ∀n={1,2,…,N}</m:t>
        </m:r>
      </m:oMath>
      <w:r w:rsidR="00070769" w:rsidRPr="00D375A4">
        <w:rPr>
          <w:rFonts w:ascii="Arial" w:eastAsia="Times New Roman" w:hAnsi="Arial" w:cs="Times New Roman"/>
          <w:iCs/>
          <w:lang w:val="en-GB"/>
        </w:rPr>
        <w:t xml:space="preserve">, within the steering range of the base station for a given arbitrary reference </w:t>
      </w:r>
      <w:proofErr w:type="gramStart"/>
      <w:r w:rsidR="00070769" w:rsidRPr="00D375A4">
        <w:rPr>
          <w:rFonts w:ascii="Arial" w:eastAsia="Times New Roman" w:hAnsi="Arial" w:cs="Times New Roman"/>
          <w:iCs/>
          <w:lang w:val="en-GB"/>
        </w:rPr>
        <w:t>angles</w:t>
      </w:r>
      <w:proofErr w:type="gramEnd"/>
      <w:r w:rsidR="00070769">
        <w:rPr>
          <w:rFonts w:ascii="Arial" w:eastAsia="Times New Roman" w:hAnsi="Arial" w:cs="Times New Roman"/>
          <w:iCs/>
          <w:lang w:val="en-GB"/>
        </w:rPr>
        <w:t>,</w:t>
      </w:r>
      <w:r w:rsidR="00070769" w:rsidRPr="00D375A4">
        <w:rPr>
          <w:rFonts w:ascii="Arial" w:eastAsia="Times New Roman" w:hAnsi="Arial" w:cs="Times New Roman"/>
          <w:iCs/>
          <w:lang w:val="en-GB"/>
        </w:rPr>
        <w:t xml:space="preserve"> </w:t>
      </w:r>
      <m:oMath>
        <m:sSub>
          <m:sSubPr>
            <m:ctrlPr>
              <w:rPr>
                <w:rFonts w:ascii="Cambria Math" w:eastAsia="Times New Roman" w:hAnsi="Cambria Math" w:cs="Times New Roman"/>
                <w:i/>
                <w:iCs/>
                <w:lang w:val="en-GB"/>
              </w:rPr>
            </m:ctrlPr>
          </m:sSubPr>
          <m:e>
            <m:r>
              <w:rPr>
                <w:rFonts w:ascii="Cambria Math" w:eastAsia="Times New Roman" w:hAnsi="Cambria Math" w:cs="Times New Roman"/>
                <w:lang w:val="en-GB"/>
              </w:rPr>
              <m:t>(θ</m:t>
            </m:r>
          </m:e>
          <m:sub>
            <m:r>
              <w:rPr>
                <w:rFonts w:ascii="Cambria Math" w:eastAsia="Times New Roman" w:hAnsi="Cambria Math" w:cs="Times New Roman"/>
                <w:lang w:val="en-GB"/>
              </w:rPr>
              <m:t>0</m:t>
            </m:r>
          </m:sub>
        </m:sSub>
        <m:r>
          <w:rPr>
            <w:rFonts w:ascii="Cambria Math" w:eastAsia="Times New Roman" w:hAnsi="Cambria Math" w:cs="Times New Roman"/>
            <w:lang w:val="en-GB"/>
          </w:rPr>
          <m:t xml:space="preserve">, </m:t>
        </m:r>
        <m:sSub>
          <m:sSubPr>
            <m:ctrlPr>
              <w:rPr>
                <w:rFonts w:ascii="Cambria Math" w:eastAsia="Times New Roman" w:hAnsi="Cambria Math" w:cs="Times New Roman"/>
                <w:i/>
                <w:iCs/>
                <w:lang w:val="en-GB"/>
              </w:rPr>
            </m:ctrlPr>
          </m:sSubPr>
          <m:e>
            <m:r>
              <w:rPr>
                <w:rFonts w:ascii="Cambria Math" w:eastAsia="Times New Roman" w:hAnsi="Cambria Math" w:cs="Times New Roman"/>
                <w:lang w:val="en-GB"/>
              </w:rPr>
              <m:t>ϕ</m:t>
            </m:r>
          </m:e>
          <m:sub>
            <m:r>
              <w:rPr>
                <w:rFonts w:ascii="Cambria Math" w:eastAsia="Times New Roman" w:hAnsi="Cambria Math" w:cs="Times New Roman"/>
                <w:lang w:val="en-GB"/>
              </w:rPr>
              <m:t>0</m:t>
            </m:r>
          </m:sub>
        </m:sSub>
        <m:r>
          <w:rPr>
            <w:rFonts w:ascii="Cambria Math" w:eastAsia="Times New Roman" w:hAnsi="Cambria Math" w:cs="Times New Roman"/>
            <w:lang w:val="en-GB"/>
          </w:rPr>
          <m:t>),</m:t>
        </m:r>
      </m:oMath>
      <w:r w:rsidR="00070769" w:rsidRPr="00D375A4">
        <w:rPr>
          <w:rFonts w:ascii="Arial" w:eastAsia="Times New Roman" w:hAnsi="Arial" w:cs="Arial"/>
          <w:iCs/>
          <w:vertAlign w:val="subscript"/>
          <w:lang w:val="en-GB"/>
        </w:rPr>
        <w:t xml:space="preserve"> </w:t>
      </w:r>
      <w:r w:rsidR="00070769" w:rsidRPr="00D375A4">
        <w:rPr>
          <w:rFonts w:ascii="Arial" w:eastAsia="Times New Roman" w:hAnsi="Arial" w:cs="Times New Roman"/>
          <w:iCs/>
          <w:lang w:val="en-GB"/>
        </w:rPr>
        <w:t>respectively</w:t>
      </w:r>
      <w:r w:rsidR="00EE6A29">
        <w:rPr>
          <w:rFonts w:ascii="Arial" w:eastAsia="Times New Roman" w:hAnsi="Arial" w:cs="Times New Roman"/>
          <w:iCs/>
          <w:lang w:val="en-GB"/>
        </w:rPr>
        <w:t xml:space="preserve">. </w:t>
      </w:r>
      <w:r w:rsidR="00F33D34">
        <w:rPr>
          <w:rFonts w:ascii="Arial" w:eastAsia="Times New Roman" w:hAnsi="Arial" w:cs="Times New Roman"/>
          <w:iCs/>
          <w:lang w:val="en-GB"/>
        </w:rPr>
        <w:t xml:space="preserve">The reference angles may be assumed as zero. </w:t>
      </w:r>
      <w:r w:rsidR="00EE6A29">
        <w:rPr>
          <w:rFonts w:ascii="Arial" w:eastAsia="Times New Roman" w:hAnsi="Arial" w:cs="Times New Roman"/>
          <w:iCs/>
          <w:lang w:val="en-GB"/>
        </w:rPr>
        <w:t>This is given as below</w:t>
      </w:r>
      <w:r w:rsidR="00674ECB">
        <w:rPr>
          <w:rFonts w:ascii="Arial" w:eastAsia="Times New Roman" w:hAnsi="Arial" w:cs="Times New Roman"/>
          <w:iCs/>
          <w:lang w:val="en-GB"/>
        </w:rPr>
        <w:t>:</w:t>
      </w:r>
      <w:r>
        <w:rPr>
          <w:rFonts w:ascii="Arial" w:eastAsia="Times New Roman" w:hAnsi="Arial" w:cs="Times New Roman"/>
          <w:iCs/>
          <w:lang w:val="en-GB"/>
        </w:rPr>
        <w:t xml:space="preserve"> </w:t>
      </w:r>
    </w:p>
    <w:p w14:paraId="4B167F37" w14:textId="77DAAA50" w:rsidR="00371EFC" w:rsidRPr="00980CA0" w:rsidRDefault="00980CA0" w:rsidP="00441EB0">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Times New Roman"/>
          <w:iCs/>
          <w:sz w:val="24"/>
          <w:szCs w:val="20"/>
          <w:lang w:val="en-GB"/>
        </w:rPr>
      </w:pPr>
      <m:oMathPara>
        <m:oMath>
          <m:r>
            <w:rPr>
              <w:rFonts w:ascii="Cambria Math" w:eastAsia="SimSun" w:hAnsi="Cambria Math" w:cs="Times New Roman"/>
              <w:sz w:val="24"/>
              <w:szCs w:val="20"/>
              <w:lang w:val="en-GB"/>
            </w:rPr>
            <m:t xml:space="preserve">                                                            </m:t>
          </m:r>
          <w:bookmarkStart w:id="0" w:name="_Hlk164870505"/>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P</m:t>
              </m:r>
            </m:e>
            <m:sub>
              <m:r>
                <m:rPr>
                  <m:sty m:val="p"/>
                </m:rPr>
                <w:rPr>
                  <w:rFonts w:ascii="Cambria Math" w:eastAsia="SimSun" w:hAnsi="Cambria Math" w:cs="Arial"/>
                  <w:szCs w:val="20"/>
                  <w:lang w:val="en-GB"/>
                </w:rPr>
                <m:t>ave</m:t>
              </m:r>
            </m:sub>
          </m:sSub>
          <m:d>
            <m:dPr>
              <m:ctrlPr>
                <w:rPr>
                  <w:rFonts w:ascii="Cambria Math" w:eastAsia="SimSun" w:hAnsi="Cambria Math" w:cs="Times New Roman"/>
                  <w:i/>
                  <w:sz w:val="24"/>
                  <w:szCs w:val="20"/>
                  <w:lang w:val="en-GB"/>
                </w:rPr>
              </m:ctrlPr>
            </m:dPr>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e>
          </m:d>
          <w:bookmarkEnd w:id="0"/>
          <m:r>
            <w:rPr>
              <w:rFonts w:ascii="Cambria Math" w:eastAsia="SimSun" w:hAnsi="Cambria Math" w:cs="Arial"/>
              <w:szCs w:val="20"/>
              <w:lang w:val="en-GB"/>
            </w:rPr>
            <m:t>=</m:t>
          </m:r>
          <m:nary>
            <m:naryPr>
              <m:chr m:val="∑"/>
              <m:limLoc m:val="undOvr"/>
              <m:ctrlPr>
                <w:rPr>
                  <w:rFonts w:ascii="Cambria Math" w:eastAsia="Times New Roman" w:hAnsi="Cambria Math" w:cs="Times New Roman"/>
                  <w:i/>
                  <w:iCs/>
                  <w:sz w:val="24"/>
                  <w:szCs w:val="20"/>
                  <w:lang w:val="en-GB"/>
                </w:rPr>
              </m:ctrlPr>
            </m:naryPr>
            <m:sub>
              <m:r>
                <w:rPr>
                  <w:rFonts w:ascii="Cambria Math" w:eastAsia="Times New Roman" w:hAnsi="Cambria Math" w:cs="Arial"/>
                  <w:szCs w:val="20"/>
                  <w:lang w:val="en-GB"/>
                </w:rPr>
                <m:t>n=1</m:t>
              </m:r>
            </m:sub>
            <m:sup>
              <m:r>
                <w:rPr>
                  <w:rFonts w:ascii="Cambria Math" w:eastAsia="Times New Roman" w:hAnsi="Cambria Math" w:cs="Arial"/>
                  <w:szCs w:val="20"/>
                  <w:lang w:val="en-GB"/>
                </w:rPr>
                <m:t>N</m:t>
              </m:r>
            </m:sup>
            <m:e>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w</m:t>
                  </m:r>
                </m:e>
                <m:sub>
                  <m:r>
                    <w:rPr>
                      <w:rFonts w:ascii="Cambria Math" w:eastAsia="Times New Roman" w:hAnsi="Cambria Math" w:cs="Arial"/>
                      <w:szCs w:val="20"/>
                      <w:lang w:val="en-GB"/>
                    </w:rPr>
                    <m:t>n</m:t>
                  </m:r>
                </m:sub>
              </m:sSub>
              <m:r>
                <w:rPr>
                  <w:rFonts w:ascii="Cambria Math" w:eastAsia="Times New Roman" w:hAnsi="Cambria Math" w:cs="Arial"/>
                  <w:szCs w:val="20"/>
                  <w:lang w:val="en-GB"/>
                </w:rPr>
                <m:t>P</m:t>
              </m:r>
              <m:d>
                <m:dPr>
                  <m:ctrlPr>
                    <w:rPr>
                      <w:rFonts w:ascii="Cambria Math" w:eastAsia="Times New Roman" w:hAnsi="Cambria Math" w:cs="Times New Roman"/>
                      <w:i/>
                      <w:sz w:val="24"/>
                      <w:szCs w:val="20"/>
                      <w:lang w:val="en-GB"/>
                    </w:rPr>
                  </m:ctrlPr>
                </m:dPr>
                <m:e>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θ</m:t>
                      </m:r>
                    </m:e>
                    <m:sub>
                      <m:r>
                        <w:rPr>
                          <w:rFonts w:ascii="Cambria Math" w:eastAsia="Times New Roman" w:hAnsi="Cambria Math" w:cs="Arial"/>
                          <w:szCs w:val="20"/>
                          <w:lang w:val="en-GB"/>
                        </w:rPr>
                        <m:t>0</m:t>
                      </m:r>
                    </m:sub>
                  </m:sSub>
                  <m:r>
                    <w:rPr>
                      <w:rFonts w:ascii="Cambria Math" w:eastAsia="Times New Roman" w:hAnsi="Cambria Math" w:cs="Arial"/>
                      <w:szCs w:val="20"/>
                      <w:lang w:val="en-GB"/>
                    </w:rPr>
                    <m:t>,</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φ</m:t>
                      </m:r>
                    </m:e>
                    <m:sub>
                      <m:r>
                        <w:rPr>
                          <w:rFonts w:ascii="Cambria Math" w:eastAsia="Times New Roman" w:hAnsi="Cambria Math" w:cs="Arial"/>
                          <w:szCs w:val="20"/>
                          <w:lang w:val="en-GB"/>
                        </w:rPr>
                        <m:t>0</m:t>
                      </m:r>
                    </m:sub>
                  </m:sSub>
                  <m:r>
                    <w:rPr>
                      <w:rFonts w:ascii="Cambria Math" w:eastAsia="Times New Roman" w:hAnsi="Cambria Math" w:cs="Arial"/>
                      <w:szCs w:val="20"/>
                      <w:lang w:val="en-GB"/>
                    </w:rPr>
                    <m:t xml:space="preserve"> ; </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α</m:t>
                      </m:r>
                    </m:e>
                    <m:sub>
                      <m:r>
                        <w:rPr>
                          <w:rFonts w:ascii="Cambria Math" w:eastAsia="Times New Roman" w:hAnsi="Cambria Math" w:cs="Arial"/>
                          <w:szCs w:val="20"/>
                          <w:lang w:val="en-GB"/>
                        </w:rPr>
                        <m:t>n</m:t>
                      </m:r>
                    </m:sub>
                  </m:sSub>
                  <m:r>
                    <w:rPr>
                      <w:rFonts w:ascii="Cambria Math" w:eastAsia="Times New Roman" w:hAnsi="Cambria Math" w:cs="Arial"/>
                      <w:szCs w:val="20"/>
                      <w:lang w:val="en-GB"/>
                    </w:rPr>
                    <m:t>,</m:t>
                  </m:r>
                  <m:sSub>
                    <m:sSubPr>
                      <m:ctrlPr>
                        <w:rPr>
                          <w:rFonts w:ascii="Cambria Math" w:eastAsia="Times New Roman" w:hAnsi="Cambria Math" w:cs="Times New Roman"/>
                          <w:i/>
                          <w:sz w:val="24"/>
                          <w:szCs w:val="20"/>
                          <w:lang w:val="en-GB"/>
                        </w:rPr>
                      </m:ctrlPr>
                    </m:sSubPr>
                    <m:e>
                      <m:r>
                        <w:rPr>
                          <w:rFonts w:ascii="Cambria Math" w:eastAsia="Times New Roman" w:hAnsi="Cambria Math" w:cs="Arial"/>
                          <w:szCs w:val="20"/>
                          <w:lang w:val="en-GB"/>
                        </w:rPr>
                        <m:t>β</m:t>
                      </m:r>
                    </m:e>
                    <m:sub>
                      <m:r>
                        <w:rPr>
                          <w:rFonts w:ascii="Cambria Math" w:eastAsia="Times New Roman" w:hAnsi="Cambria Math" w:cs="Arial"/>
                          <w:szCs w:val="20"/>
                          <w:lang w:val="en-GB"/>
                        </w:rPr>
                        <m:t>n</m:t>
                      </m:r>
                    </m:sub>
                  </m:sSub>
                </m:e>
              </m:d>
            </m:e>
          </m:nary>
          <m:r>
            <w:rPr>
              <w:rFonts w:ascii="Cambria Math" w:eastAsia="Times New Roman" w:hAnsi="Cambria Math" w:cs="Arial"/>
              <w:sz w:val="24"/>
              <w:szCs w:val="20"/>
              <w:lang w:val="en-GB"/>
            </w:rPr>
            <m:t xml:space="preserve">                                            </m:t>
          </m:r>
          <m:d>
            <m:dPr>
              <m:ctrlPr>
                <w:rPr>
                  <w:rFonts w:ascii="Cambria Math" w:eastAsia="Times New Roman" w:hAnsi="Cambria Math" w:cs="Arial"/>
                  <w:i/>
                  <w:iCs/>
                  <w:sz w:val="24"/>
                  <w:szCs w:val="20"/>
                  <w:lang w:val="en-GB"/>
                </w:rPr>
              </m:ctrlPr>
            </m:dPr>
            <m:e>
              <m:r>
                <w:rPr>
                  <w:rFonts w:ascii="Cambria Math" w:eastAsia="Times New Roman" w:hAnsi="Cambria Math" w:cs="Arial"/>
                  <w:sz w:val="24"/>
                  <w:szCs w:val="20"/>
                  <w:lang w:val="en-GB"/>
                </w:rPr>
                <m:t>1</m:t>
              </m:r>
            </m:e>
          </m:d>
        </m:oMath>
      </m:oMathPara>
    </w:p>
    <w:p w14:paraId="0965AD33" w14:textId="077C8B3C" w:rsidR="001C2FFA" w:rsidRPr="00D375A4" w:rsidRDefault="003A7A89"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Times New Roman"/>
          <w:iCs/>
          <w:lang w:val="en-GB"/>
        </w:rPr>
      </w:pPr>
      <w:r>
        <w:rPr>
          <w:rFonts w:ascii="Arial" w:eastAsia="Times New Roman" w:hAnsi="Arial" w:cs="Times New Roman"/>
          <w:iCs/>
          <w:lang w:val="en-GB"/>
        </w:rPr>
        <w:t xml:space="preserve">2. </w:t>
      </w:r>
      <w:r w:rsidR="001C2FFA" w:rsidRPr="00D375A4">
        <w:rPr>
          <w:rFonts w:ascii="Arial" w:eastAsia="Times New Roman" w:hAnsi="Arial" w:cs="Times New Roman"/>
          <w:iCs/>
          <w:lang w:val="en-GB"/>
        </w:rPr>
        <w:t>The second step</w:t>
      </w:r>
      <w:r w:rsidR="00CB2D68">
        <w:rPr>
          <w:rFonts w:ascii="Arial" w:eastAsia="Times New Roman" w:hAnsi="Arial" w:cs="Times New Roman"/>
          <w:iCs/>
          <w:lang w:val="en-GB"/>
        </w:rPr>
        <w:t>- a nested average</w:t>
      </w:r>
      <w:r w:rsidR="00AD4EE7">
        <w:rPr>
          <w:rFonts w:ascii="Arial" w:eastAsia="Times New Roman" w:hAnsi="Arial" w:cs="Times New Roman"/>
          <w:iCs/>
          <w:lang w:val="en-GB"/>
        </w:rPr>
        <w:t xml:space="preserve">- </w:t>
      </w:r>
      <w:r w:rsidR="00AD4EE7" w:rsidRPr="00D375A4">
        <w:rPr>
          <w:rFonts w:ascii="Arial" w:eastAsia="Times New Roman" w:hAnsi="Arial" w:cs="Times New Roman"/>
          <w:iCs/>
          <w:lang w:val="en-GB"/>
        </w:rPr>
        <w:t>involves</w:t>
      </w:r>
      <w:r w:rsidR="001C2FFA" w:rsidRPr="00D375A4">
        <w:rPr>
          <w:rFonts w:ascii="Arial" w:eastAsia="Times New Roman" w:hAnsi="Arial" w:cs="Times New Roman"/>
          <w:iCs/>
          <w:lang w:val="en-GB"/>
        </w:rPr>
        <w:t xml:space="preserve"> </w:t>
      </w:r>
      <w:r w:rsidR="00482670" w:rsidRPr="00D375A4">
        <w:rPr>
          <w:rFonts w:ascii="Arial" w:eastAsia="Times New Roman" w:hAnsi="Arial" w:cs="Times New Roman"/>
          <w:iCs/>
          <w:lang w:val="en-GB"/>
        </w:rPr>
        <w:t>putting the result of the first step</w:t>
      </w:r>
      <w:r w:rsidR="00037DD2" w:rsidRPr="00D375A4">
        <w:rPr>
          <w:rFonts w:ascii="Arial" w:eastAsia="Times New Roman" w:hAnsi="Arial" w:cs="Times New Roman"/>
          <w:iCs/>
          <w:lang w:val="en-GB"/>
        </w:rPr>
        <w:t>, as shown in equation (2),</w:t>
      </w:r>
      <w:r w:rsidR="00482670" w:rsidRPr="00D375A4">
        <w:rPr>
          <w:rFonts w:ascii="Arial" w:eastAsia="Times New Roman" w:hAnsi="Arial" w:cs="Times New Roman"/>
          <w:iCs/>
          <w:lang w:val="en-GB"/>
        </w:rPr>
        <w:t xml:space="preserve"> into another averaging process over the </w:t>
      </w:r>
      <w:r w:rsidR="00037DD2" w:rsidRPr="00D375A4">
        <w:rPr>
          <w:rFonts w:ascii="Arial" w:eastAsia="Times New Roman" w:hAnsi="Arial" w:cs="Times New Roman"/>
          <w:iCs/>
          <w:lang w:val="en-GB"/>
        </w:rPr>
        <w:t xml:space="preserve">azimuth and </w:t>
      </w:r>
      <w:r w:rsidR="00482670" w:rsidRPr="00D375A4">
        <w:rPr>
          <w:rFonts w:ascii="Arial" w:eastAsia="Times New Roman" w:hAnsi="Arial" w:cs="Times New Roman"/>
          <w:iCs/>
          <w:lang w:val="en-GB"/>
        </w:rPr>
        <w:t xml:space="preserve">elevation </w:t>
      </w:r>
      <w:r w:rsidR="00037DD2" w:rsidRPr="00D375A4">
        <w:rPr>
          <w:rFonts w:ascii="Arial" w:eastAsia="Times New Roman" w:hAnsi="Arial" w:cs="Times New Roman"/>
          <w:iCs/>
          <w:lang w:val="en-GB"/>
        </w:rPr>
        <w:t xml:space="preserve">angles, denoted as </w:t>
      </w:r>
      <m:oMath>
        <m:r>
          <w:rPr>
            <w:rFonts w:ascii="Cambria Math" w:eastAsia="Times New Roman" w:hAnsi="Cambria Math" w:cs="Times New Roman"/>
            <w:lang w:val="en-GB"/>
          </w:rPr>
          <m:t>ϕ</m:t>
        </m:r>
      </m:oMath>
      <w:r w:rsidR="00B842A2" w:rsidRPr="00D375A4">
        <w:rPr>
          <w:rFonts w:ascii="Arial" w:eastAsia="Times New Roman" w:hAnsi="Arial" w:cs="Times New Roman"/>
          <w:iCs/>
          <w:lang w:val="en-GB"/>
        </w:rPr>
        <w:t xml:space="preserve"> and </w:t>
      </w:r>
      <m:oMath>
        <m:r>
          <w:rPr>
            <w:rFonts w:ascii="Cambria Math" w:eastAsia="Times New Roman" w:hAnsi="Cambria Math" w:cs="Times New Roman"/>
            <w:lang w:val="en-GB"/>
          </w:rPr>
          <m:t>θ</m:t>
        </m:r>
      </m:oMath>
      <w:r w:rsidR="00B842A2" w:rsidRPr="00D375A4">
        <w:rPr>
          <w:rFonts w:ascii="Arial" w:eastAsia="Times New Roman" w:hAnsi="Arial" w:cs="Times New Roman"/>
          <w:iCs/>
          <w:lang w:val="en-GB"/>
        </w:rPr>
        <w:t xml:space="preserve">. Note that </w:t>
      </w:r>
      <w:r w:rsidR="009963C2" w:rsidRPr="00D375A4">
        <w:rPr>
          <w:rFonts w:ascii="Arial" w:eastAsia="Times New Roman" w:hAnsi="Arial" w:cs="Times New Roman"/>
          <w:iCs/>
          <w:lang w:val="en-GB"/>
        </w:rPr>
        <w:t xml:space="preserve">in this case, </w:t>
      </w:r>
      <m:oMath>
        <m:r>
          <w:rPr>
            <w:rFonts w:ascii="Cambria Math" w:eastAsia="Times New Roman" w:hAnsi="Cambria Math" w:cs="Times New Roman"/>
            <w:lang w:val="en-GB"/>
          </w:rPr>
          <m:t>θ</m:t>
        </m:r>
      </m:oMath>
      <w:r w:rsidR="00037DD2" w:rsidRPr="00D375A4">
        <w:rPr>
          <w:rFonts w:ascii="Arial" w:eastAsia="Times New Roman" w:hAnsi="Arial" w:cs="Times New Roman"/>
          <w:iCs/>
          <w:lang w:val="en-GB"/>
        </w:rPr>
        <w:t xml:space="preserve"> is defined as the elevation angle </w:t>
      </w:r>
      <w:r w:rsidR="00037DD2" w:rsidRPr="00D375A4">
        <w:rPr>
          <w:rFonts w:ascii="Arial" w:eastAsia="Times New Roman" w:hAnsi="Arial" w:cs="Times New Roman"/>
          <w:i/>
          <w:lang w:val="en-GB"/>
        </w:rPr>
        <w:t>above the horizon</w:t>
      </w:r>
      <w:r w:rsidR="0005773F">
        <w:rPr>
          <w:rStyle w:val="FootnoteReference"/>
          <w:rFonts w:ascii="Arial" w:eastAsia="Times New Roman" w:hAnsi="Arial" w:cs="Times New Roman"/>
          <w:i/>
          <w:lang w:val="en-GB"/>
        </w:rPr>
        <w:footnoteReference w:id="1"/>
      </w:r>
      <w:r w:rsidR="00037DD2" w:rsidRPr="00D375A4">
        <w:rPr>
          <w:rFonts w:ascii="Arial" w:eastAsia="Times New Roman" w:hAnsi="Arial" w:cs="Times New Roman"/>
          <w:iCs/>
          <w:lang w:val="en-GB"/>
        </w:rPr>
        <w:t>, in an abuse of mathematical notation relative to equation (1)</w:t>
      </w:r>
      <w:r w:rsidR="00C8756F">
        <w:rPr>
          <w:rStyle w:val="FootnoteReference"/>
          <w:rFonts w:ascii="Arial" w:eastAsia="Times New Roman" w:hAnsi="Arial" w:cs="Times New Roman"/>
          <w:iCs/>
          <w:lang w:val="en-GB"/>
        </w:rPr>
        <w:footnoteReference w:id="2"/>
      </w:r>
      <w:r w:rsidR="009963C2" w:rsidRPr="00D375A4">
        <w:rPr>
          <w:rFonts w:ascii="Arial" w:eastAsia="Times New Roman" w:hAnsi="Arial" w:cs="Times New Roman"/>
          <w:iCs/>
          <w:lang w:val="en-GB"/>
        </w:rPr>
        <w:t>.</w:t>
      </w:r>
      <w:r w:rsidR="00191621">
        <w:rPr>
          <w:rFonts w:ascii="Arial" w:eastAsia="Times New Roman" w:hAnsi="Arial" w:cs="Times New Roman"/>
          <w:iCs/>
          <w:lang w:val="en-GB"/>
        </w:rPr>
        <w:t xml:space="preserve"> </w:t>
      </w:r>
    </w:p>
    <w:p w14:paraId="1CAD1238" w14:textId="41808E8A" w:rsidR="000C1006" w:rsidRPr="002A512F" w:rsidRDefault="000C1006" w:rsidP="000C1006">
      <w:pPr>
        <w:rPr>
          <w:rFonts w:eastAsiaTheme="minorEastAsia"/>
          <w:color w:val="000000"/>
        </w:rPr>
      </w:pPr>
      <w:bookmarkStart w:id="1" w:name="_Hlk164867853"/>
      <m:oMathPara>
        <m:oMath>
          <m:r>
            <w:rPr>
              <w:rFonts w:ascii="Cambria Math" w:hAnsi="Cambria Math" w:cs="Arial"/>
              <w:color w:val="000000"/>
            </w:rPr>
            <m:t xml:space="preserve">                           </m:t>
          </m:r>
          <m:acc>
            <m:accPr>
              <m:chr m:val="̅"/>
              <m:ctrlPr>
                <w:rPr>
                  <w:rFonts w:ascii="Cambria Math" w:hAnsi="Cambria Math" w:cs="Arial"/>
                  <w:color w:val="000000"/>
                </w:rPr>
              </m:ctrlPr>
            </m:accPr>
            <m:e>
              <m:r>
                <m:rPr>
                  <m:sty m:val="p"/>
                </m:rPr>
                <w:rPr>
                  <w:rFonts w:ascii="Cambria Math" w:hAnsi="Cambria Math" w:cs="Arial"/>
                  <w:color w:val="000000"/>
                </w:rPr>
                <m:t>EIRP</m:t>
              </m:r>
              <m:d>
                <m:dPr>
                  <m:ctrlPr>
                    <w:rPr>
                      <w:rFonts w:ascii="Cambria Math"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L</m:t>
                      </m:r>
                    </m:sub>
                  </m:sSub>
                  <m:sSub>
                    <m:sSubPr>
                      <m:ctrlPr>
                        <w:rPr>
                          <w:rFonts w:ascii="Cambria Math" w:eastAsia="Cambria" w:hAnsi="Cambria Math"/>
                          <w:i/>
                          <w:color w:val="000000"/>
                        </w:rPr>
                      </m:ctrlPr>
                    </m:sSubPr>
                    <m:e>
                      <m:r>
                        <w:rPr>
                          <w:rFonts w:ascii="Cambria Math" w:eastAsia="Cambria" w:hAnsi="Cambria Math"/>
                          <w:color w:val="000000"/>
                        </w:rPr>
                        <m:t xml:space="preserve"> , θ</m:t>
                      </m:r>
                    </m:e>
                    <m:sub>
                      <m:r>
                        <w:rPr>
                          <w:rFonts w:ascii="Cambria Math" w:eastAsia="Cambria" w:hAnsi="Cambria Math"/>
                          <w:color w:val="000000"/>
                        </w:rPr>
                        <m:t>H</m:t>
                      </m:r>
                    </m:sub>
                  </m:sSub>
                </m:e>
              </m:d>
            </m:e>
          </m:acc>
          <m:r>
            <w:rPr>
              <w:rFonts w:ascii="Cambria Math" w:hAnsi="Cambria Math" w:cs="Arial"/>
              <w:color w:val="000000"/>
            </w:rPr>
            <m:t>=</m:t>
          </m:r>
          <m:f>
            <m:fPr>
              <m:ctrlPr>
                <w:rPr>
                  <w:rFonts w:ascii="Cambria Math" w:eastAsia="Cambria" w:hAnsi="Cambria Math"/>
                  <w:i/>
                  <w:iCs/>
                  <w:color w:val="000000"/>
                </w:rPr>
              </m:ctrlPr>
            </m:fPr>
            <m:num>
              <m:r>
                <w:rPr>
                  <w:rFonts w:ascii="Cambria Math" w:hAnsi="Cambria Math" w:cs="Arial"/>
                  <w:color w:val="000000"/>
                </w:rPr>
                <m:t>1</m:t>
              </m:r>
            </m:num>
            <m:den>
              <m:r>
                <w:rPr>
                  <w:rFonts w:ascii="Cambria Math" w:hAnsi="Cambria Math" w:cs="Arial"/>
                  <w:color w:val="000000"/>
                </w:rPr>
                <m:t>2π</m:t>
              </m:r>
              <m:d>
                <m:dPr>
                  <m:ctrlPr>
                    <w:rPr>
                      <w:rFonts w:ascii="Cambria Math" w:eastAsia="Cambria" w:hAnsi="Cambria Math"/>
                      <w:i/>
                      <w:iCs/>
                      <w:color w:val="000000"/>
                    </w:rPr>
                  </m:ctrlPr>
                </m:dPr>
                <m:e>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r>
                    <w:rPr>
                      <w:rFonts w:ascii="Cambria Math" w:hAnsi="Cambria Math" w:cs="Arial"/>
                      <w:color w:val="000000"/>
                    </w:rPr>
                    <m:t>-sin</m:t>
                  </m:r>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e>
              </m:d>
            </m:den>
          </m:f>
          <m:nary>
            <m:naryPr>
              <m:limLoc m:val="undOvr"/>
              <m:ctrlPr>
                <w:rPr>
                  <w:rFonts w:ascii="Cambria Math" w:eastAsia="Cambria" w:hAnsi="Cambria Math"/>
                  <w:i/>
                  <w:iCs/>
                  <w:color w:val="000000"/>
                </w:rPr>
              </m:ctrlPr>
            </m:naryPr>
            <m:sub>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L</m:t>
                  </m:r>
                </m:sub>
              </m:sSub>
            </m:sub>
            <m:sup>
              <m:sSub>
                <m:sSubPr>
                  <m:ctrlPr>
                    <w:rPr>
                      <w:rFonts w:ascii="Cambria Math" w:eastAsia="Cambria" w:hAnsi="Cambria Math"/>
                      <w:i/>
                      <w:iCs/>
                      <w:color w:val="000000"/>
                    </w:rPr>
                  </m:ctrlPr>
                </m:sSubPr>
                <m:e>
                  <m:r>
                    <w:rPr>
                      <w:rFonts w:ascii="Cambria Math" w:hAnsi="Cambria Math" w:cs="Arial"/>
                      <w:color w:val="000000"/>
                    </w:rPr>
                    <m:t>θ</m:t>
                  </m:r>
                </m:e>
                <m:sub>
                  <m:r>
                    <w:rPr>
                      <w:rFonts w:ascii="Cambria Math" w:hAnsi="Cambria Math" w:cs="Arial"/>
                      <w:color w:val="000000"/>
                    </w:rPr>
                    <m:t>H</m:t>
                  </m:r>
                </m:sub>
              </m:sSub>
            </m:sup>
            <m:e>
              <m:nary>
                <m:naryPr>
                  <m:limLoc m:val="undOvr"/>
                  <m:ctrlPr>
                    <w:rPr>
                      <w:rFonts w:ascii="Cambria Math" w:eastAsia="Cambria" w:hAnsi="Cambria Math"/>
                      <w:i/>
                      <w:iCs/>
                      <w:color w:val="000000"/>
                    </w:rPr>
                  </m:ctrlPr>
                </m:naryPr>
                <m:sub>
                  <m:r>
                    <w:rPr>
                      <w:rFonts w:ascii="Cambria Math" w:eastAsia="Cambria" w:hAnsi="Cambria Math" w:cs="Arial"/>
                      <w:color w:val="000000"/>
                    </w:rPr>
                    <m:t>-π</m:t>
                  </m:r>
                </m:sub>
                <m:sup>
                  <m:r>
                    <w:rPr>
                      <w:rFonts w:ascii="Cambria Math" w:eastAsia="Cambria" w:hAnsi="Cambria Math" w:cs="Arial"/>
                      <w:color w:val="000000"/>
                    </w:rPr>
                    <m:t>π</m:t>
                  </m:r>
                </m:sup>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P</m:t>
                      </m:r>
                    </m:e>
                    <m:sub>
                      <m:r>
                        <m:rPr>
                          <m:sty m:val="p"/>
                        </m:rPr>
                        <w:rPr>
                          <w:rFonts w:ascii="Cambria Math" w:eastAsia="SimSun" w:hAnsi="Cambria Math" w:cs="Arial"/>
                          <w:szCs w:val="20"/>
                          <w:lang w:val="en-GB"/>
                        </w:rPr>
                        <m:t>ave</m:t>
                      </m:r>
                    </m:sub>
                  </m:sSub>
                  <m:d>
                    <m:dPr>
                      <m:ctrlPr>
                        <w:rPr>
                          <w:rFonts w:ascii="Cambria Math" w:eastAsia="SimSun" w:hAnsi="Cambria Math" w:cs="Times New Roman"/>
                          <w:i/>
                          <w:sz w:val="24"/>
                          <w:szCs w:val="20"/>
                          <w:lang w:val="en-GB"/>
                        </w:rPr>
                      </m:ctrlPr>
                    </m:dPr>
                    <m:e>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e>
                  </m:d>
                  <m:r>
                    <w:rPr>
                      <w:rFonts w:ascii="Cambria Math" w:hAnsi="Cambria Math" w:cs="Arial"/>
                      <w:color w:val="000000"/>
                    </w:rPr>
                    <m:t xml:space="preserve"> </m:t>
                  </m:r>
                  <m:r>
                    <m:rPr>
                      <m:sty m:val="p"/>
                    </m:rPr>
                    <w:rPr>
                      <w:rFonts w:ascii="Cambria Math" w:hAnsi="Cambria Math" w:cs="Arial"/>
                      <w:color w:val="000000"/>
                    </w:rPr>
                    <m:t>cos</m:t>
                  </m:r>
                  <m:d>
                    <m:dPr>
                      <m:ctrlPr>
                        <w:rPr>
                          <w:rFonts w:ascii="Cambria Math" w:hAnsi="Cambria Math"/>
                          <w:i/>
                          <w:color w:val="000000"/>
                        </w:rPr>
                      </m:ctrlPr>
                    </m:dPr>
                    <m:e>
                      <m:r>
                        <w:rPr>
                          <w:rFonts w:ascii="Cambria Math" w:hAnsi="Cambria Math" w:cs="Arial"/>
                          <w:color w:val="000000"/>
                        </w:rPr>
                        <m:t>θ</m:t>
                      </m:r>
                    </m:e>
                  </m:d>
                  <m:r>
                    <w:rPr>
                      <w:rFonts w:ascii="Cambria Math" w:hAnsi="Cambria Math" w:cs="Arial"/>
                      <w:color w:val="000000"/>
                    </w:rPr>
                    <m:t xml:space="preserve"> dφ dθ</m:t>
                  </m:r>
                </m:e>
              </m:nary>
              <m:r>
                <w:rPr>
                  <w:rFonts w:ascii="Cambria Math" w:eastAsia="Cambria" w:hAnsi="Cambria Math"/>
                  <w:color w:val="000000"/>
                </w:rPr>
                <m:t xml:space="preserve"> </m:t>
              </m:r>
            </m:e>
          </m:nary>
          <m:r>
            <w:rPr>
              <w:rFonts w:ascii="Cambria Math" w:eastAsia="Cambria" w:hAnsi="Cambria Math"/>
              <w:color w:val="000000"/>
            </w:rPr>
            <m:t xml:space="preserve">                         (2)</m:t>
          </m:r>
        </m:oMath>
      </m:oMathPara>
    </w:p>
    <w:p w14:paraId="6CF75DD0" w14:textId="30D49166" w:rsidR="00F902FC" w:rsidRDefault="00F902FC" w:rsidP="00F902FC">
      <w:pPr>
        <w:pStyle w:val="ListParagraph"/>
        <w:keepNext/>
        <w:keepLines/>
        <w:numPr>
          <w:ilvl w:val="0"/>
          <w:numId w:val="8"/>
        </w:numPr>
        <w:pBdr>
          <w:top w:val="single" w:sz="12" w:space="3" w:color="auto"/>
        </w:pBdr>
        <w:adjustRightInd w:val="0"/>
        <w:spacing w:before="240" w:after="180"/>
        <w:textAlignment w:val="baseline"/>
        <w:outlineLvl w:val="0"/>
        <w:rPr>
          <w:rFonts w:ascii="Arial" w:eastAsia="Times New Roman" w:hAnsi="Arial" w:cs="Times New Roman"/>
          <w:kern w:val="0"/>
          <w:sz w:val="36"/>
          <w:szCs w:val="20"/>
          <w:lang w:val="en-GB" w:eastAsia="ja-JP"/>
          <w14:ligatures w14:val="none"/>
        </w:rPr>
      </w:pPr>
      <w:bookmarkStart w:id="2" w:name="_Hlk168489173"/>
      <w:bookmarkEnd w:id="1"/>
      <w:r>
        <w:rPr>
          <w:rFonts w:ascii="Arial" w:eastAsia="Times New Roman" w:hAnsi="Arial" w:cs="Times New Roman"/>
          <w:kern w:val="0"/>
          <w:sz w:val="36"/>
          <w:szCs w:val="20"/>
          <w:lang w:val="en-GB" w:eastAsia="ja-JP"/>
          <w14:ligatures w14:val="none"/>
        </w:rPr>
        <w:lastRenderedPageBreak/>
        <w:t>Definitions</w:t>
      </w:r>
    </w:p>
    <w:bookmarkEnd w:id="2"/>
    <w:p w14:paraId="217C72DA" w14:textId="62E70336" w:rsidR="009B0597" w:rsidRDefault="009B0597"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3.1 Bin</w:t>
      </w:r>
      <w:r w:rsidR="00BB2FED">
        <w:rPr>
          <w:rFonts w:ascii="Arial" w:eastAsia="Times New Roman" w:hAnsi="Arial" w:cs="Arial"/>
          <w:szCs w:val="20"/>
          <w:lang w:val="en-US"/>
        </w:rPr>
        <w:t xml:space="preserve">s and </w:t>
      </w:r>
      <w:proofErr w:type="gramStart"/>
      <w:r w:rsidR="00BB2FED">
        <w:rPr>
          <w:rFonts w:ascii="Arial" w:eastAsia="Times New Roman" w:hAnsi="Arial" w:cs="Arial"/>
          <w:szCs w:val="20"/>
          <w:lang w:val="en-US"/>
        </w:rPr>
        <w:t xml:space="preserve">Bin </w:t>
      </w:r>
      <w:r>
        <w:rPr>
          <w:rFonts w:ascii="Arial" w:eastAsia="Times New Roman" w:hAnsi="Arial" w:cs="Arial"/>
          <w:szCs w:val="20"/>
          <w:lang w:val="en-US"/>
        </w:rPr>
        <w:t xml:space="preserve"> Sizes</w:t>
      </w:r>
      <w:proofErr w:type="gramEnd"/>
    </w:p>
    <w:p w14:paraId="271D3A95" w14:textId="0A6B0CEE" w:rsidR="0045402B" w:rsidRDefault="00F902FC"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T</w:t>
      </w:r>
      <w:r w:rsidR="003F6DA3">
        <w:rPr>
          <w:rFonts w:ascii="Arial" w:eastAsia="Times New Roman" w:hAnsi="Arial" w:cs="Arial"/>
          <w:szCs w:val="20"/>
          <w:lang w:val="en-US"/>
        </w:rPr>
        <w:t xml:space="preserve">he angles </w:t>
      </w:r>
      <w:bookmarkStart w:id="3" w:name="_Hlk168484811"/>
      <w:proofErr w:type="spellStart"/>
      <w:r w:rsidR="003F6DA3">
        <w:rPr>
          <w:rFonts w:ascii="Arial" w:eastAsia="Times New Roman" w:hAnsi="Arial" w:cs="Arial"/>
          <w:szCs w:val="20"/>
          <w:lang w:val="en-US"/>
        </w:rPr>
        <w:t>θ</w:t>
      </w:r>
      <w:r w:rsidR="00AE3AB2" w:rsidRPr="00AE3AB2">
        <w:rPr>
          <w:rFonts w:ascii="Arial" w:eastAsia="Times New Roman" w:hAnsi="Arial" w:cs="Arial"/>
          <w:szCs w:val="20"/>
          <w:vertAlign w:val="subscript"/>
          <w:lang w:val="en-US"/>
        </w:rPr>
        <w:t>L</w:t>
      </w:r>
      <w:proofErr w:type="spellEnd"/>
      <w:r w:rsidR="00AE3AB2">
        <w:rPr>
          <w:rFonts w:ascii="Arial" w:eastAsia="Times New Roman" w:hAnsi="Arial" w:cs="Arial"/>
          <w:szCs w:val="20"/>
          <w:lang w:val="en-US"/>
        </w:rPr>
        <w:t xml:space="preserve">, </w:t>
      </w:r>
      <w:proofErr w:type="spellStart"/>
      <w:r w:rsidR="00AE3AB2">
        <w:rPr>
          <w:rFonts w:ascii="Arial" w:eastAsia="Times New Roman" w:hAnsi="Arial" w:cs="Arial"/>
          <w:szCs w:val="20"/>
          <w:lang w:val="en-US"/>
        </w:rPr>
        <w:t>θ</w:t>
      </w:r>
      <w:r w:rsidR="00AE3AB2" w:rsidRPr="00AE3AB2">
        <w:rPr>
          <w:rFonts w:ascii="Arial" w:eastAsia="Times New Roman" w:hAnsi="Arial" w:cs="Arial"/>
          <w:szCs w:val="20"/>
          <w:vertAlign w:val="subscript"/>
          <w:lang w:val="en-US"/>
        </w:rPr>
        <w:t>H</w:t>
      </w:r>
      <w:proofErr w:type="spellEnd"/>
      <w:r w:rsidR="00AE3AB2">
        <w:rPr>
          <w:rFonts w:ascii="Arial" w:eastAsia="Times New Roman" w:hAnsi="Arial" w:cs="Arial"/>
          <w:szCs w:val="20"/>
          <w:vertAlign w:val="subscript"/>
          <w:lang w:val="en-US"/>
        </w:rPr>
        <w:t xml:space="preserve"> </w:t>
      </w:r>
      <w:bookmarkEnd w:id="3"/>
      <w:r w:rsidRPr="00F902FC">
        <w:rPr>
          <w:rFonts w:ascii="Arial" w:eastAsia="Times New Roman" w:hAnsi="Arial" w:cs="Arial"/>
          <w:szCs w:val="20"/>
          <w:lang w:val="en-US"/>
        </w:rPr>
        <w:t xml:space="preserve">in </w:t>
      </w:r>
      <w:proofErr w:type="spellStart"/>
      <w:r w:rsidRPr="00F902FC">
        <w:rPr>
          <w:rFonts w:ascii="Arial" w:eastAsia="Times New Roman" w:hAnsi="Arial" w:cs="Arial"/>
          <w:szCs w:val="20"/>
          <w:lang w:val="en-US"/>
        </w:rPr>
        <w:t>eqn</w:t>
      </w:r>
      <w:proofErr w:type="spellEnd"/>
      <w:r w:rsidRPr="00F902FC">
        <w:rPr>
          <w:rFonts w:ascii="Arial" w:eastAsia="Times New Roman" w:hAnsi="Arial" w:cs="Arial"/>
          <w:szCs w:val="20"/>
          <w:lang w:val="en-US"/>
        </w:rPr>
        <w:t xml:space="preserve"> (2</w:t>
      </w:r>
      <w:r>
        <w:rPr>
          <w:rFonts w:ascii="Arial" w:eastAsia="Times New Roman" w:hAnsi="Arial" w:cs="Arial"/>
          <w:szCs w:val="20"/>
          <w:vertAlign w:val="subscript"/>
          <w:lang w:val="en-US"/>
        </w:rPr>
        <w:t xml:space="preserve">) </w:t>
      </w:r>
      <w:r w:rsidR="00AE3AB2" w:rsidRPr="00AE3AB2">
        <w:rPr>
          <w:rFonts w:ascii="Arial" w:eastAsia="Times New Roman" w:hAnsi="Arial" w:cs="Arial"/>
          <w:szCs w:val="20"/>
          <w:lang w:val="en-US"/>
        </w:rPr>
        <w:t>are</w:t>
      </w:r>
      <w:r w:rsidR="00AE3AB2">
        <w:rPr>
          <w:rFonts w:ascii="Arial" w:eastAsia="Times New Roman" w:hAnsi="Arial" w:cs="Arial"/>
          <w:szCs w:val="20"/>
          <w:lang w:val="en-US"/>
        </w:rPr>
        <w:t xml:space="preserve"> </w:t>
      </w:r>
      <w:r w:rsidR="005D4F2E">
        <w:rPr>
          <w:rFonts w:ascii="Arial" w:eastAsia="Times New Roman" w:hAnsi="Arial" w:cs="Arial"/>
          <w:szCs w:val="20"/>
          <w:lang w:val="en-US"/>
        </w:rPr>
        <w:t>the lower and upper limits of the angles above the horizon in the WRC Resolution. The</w:t>
      </w:r>
      <w:r w:rsidR="003219FB">
        <w:rPr>
          <w:rFonts w:ascii="Arial" w:eastAsia="Times New Roman" w:hAnsi="Arial" w:cs="Arial"/>
          <w:szCs w:val="20"/>
          <w:lang w:val="en-US"/>
        </w:rPr>
        <w:t>r</w:t>
      </w:r>
      <w:r w:rsidR="00784CA5">
        <w:rPr>
          <w:rFonts w:ascii="Arial" w:eastAsia="Times New Roman" w:hAnsi="Arial" w:cs="Arial"/>
          <w:szCs w:val="20"/>
          <w:lang w:val="en-US"/>
        </w:rPr>
        <w:t xml:space="preserve">e are </w:t>
      </w:r>
      <w:r w:rsidR="004B04BB">
        <w:rPr>
          <w:rFonts w:ascii="Arial" w:eastAsia="Times New Roman" w:hAnsi="Arial" w:cs="Arial"/>
          <w:szCs w:val="20"/>
          <w:lang w:val="en-US"/>
        </w:rPr>
        <w:t xml:space="preserve">seven </w:t>
      </w:r>
      <w:proofErr w:type="gramStart"/>
      <w:r w:rsidR="004B04BB">
        <w:rPr>
          <w:rFonts w:ascii="Arial" w:eastAsia="Times New Roman" w:hAnsi="Arial" w:cs="Arial"/>
          <w:szCs w:val="20"/>
          <w:lang w:val="en-US"/>
        </w:rPr>
        <w:t>bins</w:t>
      </w:r>
      <w:proofErr w:type="gramEnd"/>
      <w:r w:rsidR="004B04BB">
        <w:rPr>
          <w:rFonts w:ascii="Arial" w:eastAsia="Times New Roman" w:hAnsi="Arial" w:cs="Arial"/>
          <w:szCs w:val="20"/>
          <w:lang w:val="en-US"/>
        </w:rPr>
        <w:t xml:space="preserve"> and their ranges are </w:t>
      </w:r>
      <w:r w:rsidR="00784CA5">
        <w:rPr>
          <w:rFonts w:ascii="Arial" w:eastAsia="Times New Roman" w:hAnsi="Arial" w:cs="Arial"/>
          <w:szCs w:val="20"/>
          <w:lang w:val="en-US"/>
        </w:rPr>
        <w:t xml:space="preserve">shown below. For </w:t>
      </w:r>
      <w:r w:rsidR="00A335FF">
        <w:rPr>
          <w:rFonts w:ascii="Arial" w:eastAsia="Times New Roman" w:hAnsi="Arial" w:cs="Arial"/>
          <w:szCs w:val="20"/>
          <w:lang w:val="en-US"/>
        </w:rPr>
        <w:t>example</w:t>
      </w:r>
      <w:r w:rsidR="00B9041F">
        <w:rPr>
          <w:rFonts w:ascii="Arial" w:eastAsia="Times New Roman" w:hAnsi="Arial" w:cs="Arial"/>
          <w:szCs w:val="20"/>
          <w:lang w:val="en-US"/>
        </w:rPr>
        <w:t>,</w:t>
      </w:r>
      <w:r w:rsidR="00A335FF">
        <w:rPr>
          <w:rFonts w:ascii="Arial" w:eastAsia="Times New Roman" w:hAnsi="Arial" w:cs="Arial"/>
          <w:szCs w:val="20"/>
          <w:lang w:val="en-US"/>
        </w:rPr>
        <w:t xml:space="preserve"> the values of </w:t>
      </w:r>
      <w:proofErr w:type="spellStart"/>
      <w:r w:rsidR="00A335FF">
        <w:rPr>
          <w:rFonts w:ascii="Arial" w:eastAsia="Times New Roman" w:hAnsi="Arial" w:cs="Arial"/>
          <w:szCs w:val="20"/>
          <w:lang w:val="en-US"/>
        </w:rPr>
        <w:t>θ</w:t>
      </w:r>
      <w:r w:rsidR="00A335FF" w:rsidRPr="00AE3AB2">
        <w:rPr>
          <w:rFonts w:ascii="Arial" w:eastAsia="Times New Roman" w:hAnsi="Arial" w:cs="Arial"/>
          <w:szCs w:val="20"/>
          <w:vertAlign w:val="subscript"/>
          <w:lang w:val="en-US"/>
        </w:rPr>
        <w:t>L</w:t>
      </w:r>
      <w:proofErr w:type="spellEnd"/>
      <w:r w:rsidR="00A335FF">
        <w:rPr>
          <w:rFonts w:ascii="Arial" w:eastAsia="Times New Roman" w:hAnsi="Arial" w:cs="Arial"/>
          <w:szCs w:val="20"/>
          <w:lang w:val="en-US"/>
        </w:rPr>
        <w:t xml:space="preserve">, </w:t>
      </w:r>
      <w:proofErr w:type="spellStart"/>
      <w:r w:rsidR="00A335FF">
        <w:rPr>
          <w:rFonts w:ascii="Arial" w:eastAsia="Times New Roman" w:hAnsi="Arial" w:cs="Arial"/>
          <w:szCs w:val="20"/>
          <w:lang w:val="en-US"/>
        </w:rPr>
        <w:t>θ</w:t>
      </w:r>
      <w:r w:rsidR="00A335FF" w:rsidRPr="00AE3AB2">
        <w:rPr>
          <w:rFonts w:ascii="Arial" w:eastAsia="Times New Roman" w:hAnsi="Arial" w:cs="Arial"/>
          <w:szCs w:val="20"/>
          <w:vertAlign w:val="subscript"/>
          <w:lang w:val="en-US"/>
        </w:rPr>
        <w:t>H</w:t>
      </w:r>
      <w:proofErr w:type="spellEnd"/>
      <w:r w:rsidR="00A335FF">
        <w:rPr>
          <w:rFonts w:ascii="Arial" w:eastAsia="Times New Roman" w:hAnsi="Arial" w:cs="Arial"/>
          <w:szCs w:val="20"/>
          <w:vertAlign w:val="subscript"/>
          <w:lang w:val="en-US"/>
        </w:rPr>
        <w:t xml:space="preserve"> </w:t>
      </w:r>
      <w:r w:rsidR="003219FB" w:rsidRPr="003219FB">
        <w:rPr>
          <w:rFonts w:ascii="Arial" w:eastAsia="Times New Roman" w:hAnsi="Arial" w:cs="Arial"/>
          <w:szCs w:val="20"/>
          <w:lang w:val="en-US"/>
        </w:rPr>
        <w:t>in the first bin</w:t>
      </w:r>
      <w:r w:rsidR="003219FB">
        <w:rPr>
          <w:rFonts w:ascii="Arial" w:eastAsia="Times New Roman" w:hAnsi="Arial" w:cs="Arial"/>
          <w:szCs w:val="20"/>
          <w:vertAlign w:val="subscript"/>
          <w:lang w:val="en-US"/>
        </w:rPr>
        <w:t xml:space="preserve"> </w:t>
      </w:r>
      <w:r w:rsidR="00A335FF" w:rsidRPr="00A335FF">
        <w:rPr>
          <w:rFonts w:ascii="Arial" w:eastAsia="Times New Roman" w:hAnsi="Arial" w:cs="Arial"/>
          <w:szCs w:val="20"/>
          <w:lang w:val="en-US"/>
        </w:rPr>
        <w:t>are zero and 5</w:t>
      </w:r>
      <w:r w:rsidR="00A335FF">
        <w:rPr>
          <w:rFonts w:ascii="Arial" w:eastAsia="Times New Roman" w:hAnsi="Arial" w:cs="Arial"/>
          <w:szCs w:val="20"/>
          <w:lang w:val="en-US"/>
        </w:rPr>
        <w:t>º</w:t>
      </w:r>
      <w:r w:rsidR="00A335FF" w:rsidRPr="00A335FF">
        <w:rPr>
          <w:rFonts w:ascii="Arial" w:eastAsia="Times New Roman" w:hAnsi="Arial" w:cs="Arial"/>
          <w:szCs w:val="20"/>
          <w:lang w:val="en-US"/>
        </w:rPr>
        <w:t xml:space="preserve"> </w:t>
      </w:r>
      <w:r w:rsidR="00A335FF">
        <w:rPr>
          <w:rFonts w:ascii="Arial" w:eastAsia="Times New Roman" w:hAnsi="Arial" w:cs="Arial"/>
          <w:szCs w:val="20"/>
          <w:lang w:val="en-US"/>
        </w:rPr>
        <w:t xml:space="preserve">respectively. </w:t>
      </w:r>
    </w:p>
    <w:p w14:paraId="765C20C0" w14:textId="77777777" w:rsidR="00F44AFB" w:rsidRDefault="00F44AFB" w:rsidP="0045402B">
      <w:pPr>
        <w:keepNext/>
        <w:keepLines/>
        <w:spacing w:after="0"/>
        <w:jc w:val="center"/>
        <w:rPr>
          <w:rFonts w:ascii="Arial" w:eastAsia="Times New Roman" w:hAnsi="Arial" w:cs="Arial"/>
          <w:szCs w:val="20"/>
          <w:lang w:val="en-US"/>
        </w:rPr>
      </w:pPr>
    </w:p>
    <w:p w14:paraId="4F593C99" w14:textId="554C977B" w:rsidR="0045402B" w:rsidRPr="0045402B" w:rsidRDefault="0045402B" w:rsidP="0045402B">
      <w:pPr>
        <w:keepNext/>
        <w:keepLines/>
        <w:spacing w:after="0"/>
        <w:jc w:val="center"/>
        <w:rPr>
          <w:rFonts w:ascii="Arial" w:eastAsia="SimSun" w:hAnsi="Arial" w:cs="Times New Roman"/>
          <w:b/>
          <w:kern w:val="0"/>
          <w:sz w:val="20"/>
          <w:szCs w:val="20"/>
          <w:lang w:val="en-GB"/>
          <w14:ligatures w14:val="none"/>
        </w:rPr>
      </w:pPr>
      <w:r w:rsidRPr="0045402B">
        <w:rPr>
          <w:rFonts w:ascii="Arial" w:eastAsia="SimSun" w:hAnsi="Arial" w:cs="Times New Roman"/>
          <w:b/>
          <w:kern w:val="0"/>
          <w:sz w:val="20"/>
          <w:szCs w:val="20"/>
          <w:lang w:val="en-GB"/>
          <w14:ligatures w14:val="none"/>
        </w:rPr>
        <w:t>Table 1: Maximum allowed E</w:t>
      </w:r>
      <w:r w:rsidR="00784CA5">
        <w:rPr>
          <w:rFonts w:ascii="Arial" w:eastAsia="SimSun" w:hAnsi="Arial" w:cs="Times New Roman"/>
          <w:b/>
          <w:kern w:val="0"/>
          <w:sz w:val="20"/>
          <w:szCs w:val="20"/>
          <w:lang w:val="en-GB"/>
          <w14:ligatures w14:val="none"/>
        </w:rPr>
        <w:t>xpected</w:t>
      </w:r>
      <w:r w:rsidRPr="0045402B">
        <w:rPr>
          <w:rFonts w:ascii="Arial" w:eastAsia="SimSun" w:hAnsi="Arial" w:cs="Times New Roman"/>
          <w:b/>
          <w:kern w:val="0"/>
          <w:sz w:val="20"/>
          <w:szCs w:val="20"/>
          <w:lang w:val="en-GB"/>
          <w14:ligatures w14:val="none"/>
        </w:rPr>
        <w:t xml:space="preserve"> level as function of elevation angular range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5"/>
        <w:gridCol w:w="1559"/>
        <w:gridCol w:w="1843"/>
        <w:gridCol w:w="3118"/>
      </w:tblGrid>
      <w:tr w:rsidR="00FD0C2C" w:rsidRPr="0045402B" w14:paraId="20F85119" w14:textId="77777777" w:rsidTr="00FD0C2C">
        <w:trPr>
          <w:tblHeader/>
          <w:jc w:val="center"/>
        </w:trPr>
        <w:tc>
          <w:tcPr>
            <w:tcW w:w="1555" w:type="dxa"/>
          </w:tcPr>
          <w:p w14:paraId="6AAF98F1" w14:textId="4D5942E3" w:rsidR="00FD0C2C" w:rsidRPr="0045402B" w:rsidRDefault="00FD0C2C" w:rsidP="0045402B">
            <w:pPr>
              <w:keepNext/>
              <w:keepLines/>
              <w:spacing w:after="0" w:line="240" w:lineRule="auto"/>
              <w:jc w:val="center"/>
              <w:rPr>
                <w:rFonts w:ascii="Arial" w:eastAsia="Times New Roman" w:hAnsi="Arial" w:cs="Times New Roman"/>
                <w:b/>
                <w:kern w:val="0"/>
                <w:sz w:val="18"/>
                <w:szCs w:val="20"/>
                <w:lang w:val="en-GB"/>
                <w14:ligatures w14:val="none"/>
              </w:rPr>
            </w:pPr>
            <w:r>
              <w:rPr>
                <w:rFonts w:ascii="Arial" w:eastAsia="Times New Roman" w:hAnsi="Arial" w:cs="Times New Roman"/>
                <w:b/>
                <w:kern w:val="0"/>
                <w:sz w:val="18"/>
                <w:szCs w:val="20"/>
                <w:lang w:val="en-GB"/>
                <w14:ligatures w14:val="none"/>
              </w:rPr>
              <w:t>Bin Number</w:t>
            </w:r>
          </w:p>
        </w:tc>
        <w:tc>
          <w:tcPr>
            <w:tcW w:w="1559" w:type="dxa"/>
          </w:tcPr>
          <w:p w14:paraId="785A04E7" w14:textId="77777777" w:rsidR="00FD0C2C" w:rsidRDefault="00FD0C2C" w:rsidP="0045402B">
            <w:pPr>
              <w:keepNext/>
              <w:keepLines/>
              <w:spacing w:after="0" w:line="240" w:lineRule="auto"/>
              <w:jc w:val="center"/>
              <w:rPr>
                <w:rFonts w:ascii="Arial" w:eastAsia="Times New Roman" w:hAnsi="Arial" w:cs="Times New Roman"/>
                <w:b/>
                <w:kern w:val="0"/>
                <w:sz w:val="18"/>
                <w:szCs w:val="20"/>
                <w:lang w:val="en-GB"/>
                <w14:ligatures w14:val="none"/>
              </w:rPr>
            </w:pPr>
            <w:r>
              <w:rPr>
                <w:rFonts w:ascii="Arial" w:eastAsia="Times New Roman" w:hAnsi="Arial" w:cs="Times New Roman"/>
                <w:b/>
                <w:kern w:val="0"/>
                <w:sz w:val="18"/>
                <w:szCs w:val="20"/>
                <w:lang w:val="en-GB"/>
                <w14:ligatures w14:val="none"/>
              </w:rPr>
              <w:t>Bin Size</w:t>
            </w:r>
          </w:p>
          <w:p w14:paraId="70D4C5C4" w14:textId="101715B2" w:rsidR="00FD0C2C" w:rsidRPr="0045402B" w:rsidRDefault="00FD0C2C" w:rsidP="0045402B">
            <w:pPr>
              <w:keepNext/>
              <w:keepLines/>
              <w:spacing w:after="0" w:line="240" w:lineRule="auto"/>
              <w:jc w:val="center"/>
              <w:rPr>
                <w:rFonts w:ascii="Arial" w:eastAsia="Times New Roman" w:hAnsi="Arial" w:cs="Times New Roman"/>
                <w:b/>
                <w:kern w:val="0"/>
                <w:sz w:val="18"/>
                <w:szCs w:val="20"/>
                <w:lang w:val="en-GB"/>
                <w14:ligatures w14:val="none"/>
              </w:rPr>
            </w:pPr>
            <w:r>
              <w:rPr>
                <w:rFonts w:ascii="Arial" w:eastAsia="Times New Roman" w:hAnsi="Arial" w:cs="Times New Roman"/>
                <w:b/>
                <w:kern w:val="0"/>
                <w:sz w:val="18"/>
                <w:szCs w:val="20"/>
                <w:lang w:val="en-GB"/>
                <w14:ligatures w14:val="none"/>
              </w:rPr>
              <w:t>(Degrees)</w:t>
            </w:r>
          </w:p>
        </w:tc>
        <w:tc>
          <w:tcPr>
            <w:tcW w:w="1843" w:type="dxa"/>
          </w:tcPr>
          <w:p w14:paraId="2D7699A4" w14:textId="25A2C7B9" w:rsidR="00FD0C2C" w:rsidRPr="0045402B" w:rsidRDefault="00FD0C2C" w:rsidP="0045402B">
            <w:pPr>
              <w:keepNext/>
              <w:keepLines/>
              <w:spacing w:after="0" w:line="240" w:lineRule="auto"/>
              <w:jc w:val="center"/>
              <w:rPr>
                <w:rFonts w:ascii="Arial" w:eastAsia="Times New Roman" w:hAnsi="Arial" w:cs="Times New Roman"/>
                <w:b/>
                <w:kern w:val="0"/>
                <w:sz w:val="18"/>
                <w:szCs w:val="20"/>
                <w:lang w:val="en-GB"/>
                <w14:ligatures w14:val="none"/>
              </w:rPr>
            </w:pPr>
            <w:r w:rsidRPr="0045402B">
              <w:rPr>
                <w:rFonts w:ascii="Arial" w:eastAsia="Times New Roman" w:hAnsi="Arial" w:cs="Times New Roman"/>
                <w:b/>
                <w:kern w:val="0"/>
                <w:sz w:val="18"/>
                <w:szCs w:val="20"/>
                <w:lang w:val="en-GB"/>
                <w14:ligatures w14:val="none"/>
              </w:rPr>
              <w:t>Elevation angular ranges</w:t>
            </w:r>
          </w:p>
          <w:p w14:paraId="39F0FD2C" w14:textId="6C59F47C" w:rsidR="00FD0C2C" w:rsidRPr="0045402B" w:rsidRDefault="00000000" w:rsidP="0045402B">
            <w:pPr>
              <w:keepNext/>
              <w:keepLines/>
              <w:spacing w:after="0" w:line="240" w:lineRule="auto"/>
              <w:jc w:val="center"/>
              <w:rPr>
                <w:rFonts w:asciiTheme="majorHAnsi" w:eastAsia="Times New Roman" w:hAnsiTheme="majorHAnsi" w:cs="Times New Roman"/>
                <w:b/>
                <w:bCs/>
                <w:kern w:val="0"/>
                <w:sz w:val="18"/>
                <w:szCs w:val="18"/>
                <w:lang w:val="en-GB"/>
                <w14:ligatures w14:val="none"/>
              </w:rPr>
            </w:pPr>
            <m:oMathPara>
              <m:oMath>
                <m:sSub>
                  <m:sSubPr>
                    <m:ctrlPr>
                      <w:rPr>
                        <w:rFonts w:ascii="Cambria Math" w:eastAsiaTheme="minorEastAsia" w:hAnsi="Cambria Math" w:cs="Times New Roman"/>
                        <w:b/>
                        <w:bCs/>
                        <w:i/>
                        <w:kern w:val="0"/>
                        <w:sz w:val="18"/>
                        <w:szCs w:val="18"/>
                        <w:lang w:val="en-GB"/>
                        <w14:ligatures w14:val="none"/>
                      </w:rPr>
                    </m:ctrlPr>
                  </m:sSubPr>
                  <m:e>
                    <m:r>
                      <m:rPr>
                        <m:sty m:val="bi"/>
                      </m:rPr>
                      <w:rPr>
                        <w:rFonts w:ascii="Cambria Math" w:eastAsiaTheme="minorEastAsia" w:hAnsi="Cambria Math" w:cs="Times New Roman"/>
                        <w:kern w:val="0"/>
                        <w:sz w:val="18"/>
                        <w:szCs w:val="18"/>
                        <w:lang w:val="en-GB"/>
                        <w14:ligatures w14:val="none"/>
                      </w:rPr>
                      <m:t>θ</m:t>
                    </m:r>
                  </m:e>
                  <m:sub>
                    <m:r>
                      <m:rPr>
                        <m:sty m:val="bi"/>
                      </m:rPr>
                      <w:rPr>
                        <w:rFonts w:ascii="Cambria Math" w:eastAsiaTheme="minorEastAsia" w:hAnsi="Cambria Math" w:cs="Times New Roman"/>
                        <w:kern w:val="0"/>
                        <w:sz w:val="18"/>
                        <w:szCs w:val="18"/>
                        <w:lang w:val="en-GB"/>
                        <w14:ligatures w14:val="none"/>
                      </w:rPr>
                      <m:t>L</m:t>
                    </m:r>
                  </m:sub>
                </m:sSub>
                <m:r>
                  <m:rPr>
                    <m:sty m:val="bi"/>
                  </m:rPr>
                  <w:rPr>
                    <w:rFonts w:ascii="Cambria Math" w:eastAsiaTheme="minorEastAsia" w:hAnsi="Cambria Math" w:cs="Times New Roman"/>
                    <w:kern w:val="0"/>
                    <w:sz w:val="18"/>
                    <w:szCs w:val="18"/>
                    <w:lang w:val="en-GB"/>
                    <w14:ligatures w14:val="none"/>
                  </w:rPr>
                  <m:t>≤θ&lt;</m:t>
                </m:r>
                <m:sSub>
                  <m:sSubPr>
                    <m:ctrlPr>
                      <w:rPr>
                        <w:rFonts w:ascii="Cambria Math" w:eastAsiaTheme="minorEastAsia" w:hAnsi="Cambria Math" w:cs="Times New Roman"/>
                        <w:b/>
                        <w:bCs/>
                        <w:i/>
                        <w:kern w:val="0"/>
                        <w:sz w:val="18"/>
                        <w:szCs w:val="18"/>
                        <w:lang w:val="en-GB"/>
                        <w14:ligatures w14:val="none"/>
                      </w:rPr>
                    </m:ctrlPr>
                  </m:sSubPr>
                  <m:e>
                    <m:r>
                      <m:rPr>
                        <m:sty m:val="bi"/>
                      </m:rPr>
                      <w:rPr>
                        <w:rFonts w:ascii="Cambria Math" w:eastAsiaTheme="minorEastAsia" w:hAnsi="Cambria Math" w:cs="Times New Roman"/>
                        <w:kern w:val="0"/>
                        <w:sz w:val="18"/>
                        <w:szCs w:val="18"/>
                        <w:lang w:val="en-GB"/>
                        <w14:ligatures w14:val="none"/>
                      </w:rPr>
                      <m:t>θ</m:t>
                    </m:r>
                  </m:e>
                  <m:sub>
                    <m:r>
                      <m:rPr>
                        <m:sty m:val="bi"/>
                      </m:rPr>
                      <w:rPr>
                        <w:rFonts w:ascii="Cambria Math" w:eastAsiaTheme="minorEastAsia" w:hAnsi="Cambria Math" w:cs="Times New Roman"/>
                        <w:kern w:val="0"/>
                        <w:sz w:val="18"/>
                        <w:szCs w:val="18"/>
                        <w:lang w:val="en-GB"/>
                        <w14:ligatures w14:val="none"/>
                      </w:rPr>
                      <m:t>H</m:t>
                    </m:r>
                  </m:sub>
                </m:sSub>
              </m:oMath>
            </m:oMathPara>
          </w:p>
          <w:p w14:paraId="6D2D5D98" w14:textId="77777777" w:rsidR="00FD0C2C" w:rsidRPr="0045402B" w:rsidRDefault="00FD0C2C" w:rsidP="0045402B">
            <w:pPr>
              <w:keepNext/>
              <w:keepLines/>
              <w:spacing w:after="0" w:line="240" w:lineRule="auto"/>
              <w:jc w:val="center"/>
              <w:rPr>
                <w:rFonts w:ascii="Arial" w:eastAsia="Times New Roman" w:hAnsi="Arial" w:cs="Times New Roman"/>
                <w:b/>
                <w:kern w:val="0"/>
                <w:sz w:val="18"/>
                <w:szCs w:val="20"/>
                <w:lang w:val="en-GB"/>
                <w14:ligatures w14:val="none"/>
              </w:rPr>
            </w:pPr>
            <w:r w:rsidRPr="0045402B">
              <w:rPr>
                <w:rFonts w:ascii="Arial" w:eastAsia="Times New Roman" w:hAnsi="Arial" w:cs="Times New Roman"/>
                <w:b/>
                <w:kern w:val="0"/>
                <w:sz w:val="18"/>
                <w:szCs w:val="20"/>
                <w:lang w:val="en-GB"/>
                <w14:ligatures w14:val="none"/>
              </w:rPr>
              <w:t>(Degrees)</w:t>
            </w:r>
          </w:p>
        </w:tc>
        <w:tc>
          <w:tcPr>
            <w:tcW w:w="3118" w:type="dxa"/>
          </w:tcPr>
          <w:p w14:paraId="006C7D8B" w14:textId="4DA22B21" w:rsidR="00FD0C2C" w:rsidRPr="0045402B" w:rsidRDefault="00F620E6" w:rsidP="0045402B">
            <w:pPr>
              <w:keepNext/>
              <w:keepLines/>
              <w:spacing w:after="0" w:line="240" w:lineRule="auto"/>
              <w:jc w:val="center"/>
              <w:rPr>
                <w:rFonts w:ascii="Arial" w:eastAsia="Times New Roman" w:hAnsi="Arial" w:cs="Times New Roman"/>
                <w:b/>
                <w:kern w:val="0"/>
                <w:sz w:val="18"/>
                <w:szCs w:val="20"/>
                <w:lang w:val="en-GB"/>
                <w14:ligatures w14:val="none"/>
              </w:rPr>
            </w:pPr>
            <w:r>
              <w:rPr>
                <w:rFonts w:ascii="Arial" w:eastAsia="Times New Roman" w:hAnsi="Arial" w:cs="Times New Roman"/>
                <w:b/>
                <w:kern w:val="0"/>
                <w:sz w:val="18"/>
                <w:szCs w:val="20"/>
                <w:lang w:val="en-GB"/>
                <w14:ligatures w14:val="none"/>
              </w:rPr>
              <w:t xml:space="preserve">Expected </w:t>
            </w:r>
            <w:r w:rsidR="00FD0C2C" w:rsidRPr="0045402B">
              <w:rPr>
                <w:rFonts w:ascii="Arial" w:eastAsia="Times New Roman" w:hAnsi="Arial" w:cs="Times New Roman"/>
                <w:b/>
                <w:kern w:val="0"/>
                <w:sz w:val="18"/>
                <w:szCs w:val="20"/>
                <w:lang w:val="en-GB"/>
                <w14:ligatures w14:val="none"/>
              </w:rPr>
              <w:t>EIRP</w:t>
            </w:r>
            <w:r w:rsidR="00FD0C2C" w:rsidRPr="0045402B">
              <w:rPr>
                <w:rFonts w:ascii="Arial" w:eastAsia="Times New Roman" w:hAnsi="Arial" w:cs="Times New Roman"/>
                <w:b/>
                <w:kern w:val="0"/>
                <w:sz w:val="18"/>
                <w:szCs w:val="20"/>
                <w:lang w:val="en-GB"/>
                <w14:ligatures w14:val="none"/>
              </w:rPr>
              <w:br/>
              <w:t>(dBm/MHz)</w:t>
            </w:r>
          </w:p>
          <w:p w14:paraId="5D18F192" w14:textId="77777777" w:rsidR="00FD0C2C" w:rsidRPr="0045402B" w:rsidRDefault="00FD0C2C" w:rsidP="0045402B">
            <w:pPr>
              <w:keepNext/>
              <w:keepLines/>
              <w:spacing w:after="0" w:line="240" w:lineRule="auto"/>
              <w:jc w:val="center"/>
              <w:rPr>
                <w:rFonts w:ascii="Arial" w:eastAsia="Times New Roman" w:hAnsi="Arial" w:cs="Times New Roman"/>
                <w:b/>
                <w:kern w:val="0"/>
                <w:sz w:val="18"/>
                <w:szCs w:val="20"/>
                <w:lang w:val="en-GB"/>
                <w14:ligatures w14:val="none"/>
              </w:rPr>
            </w:pPr>
          </w:p>
        </w:tc>
      </w:tr>
      <w:tr w:rsidR="00FD0C2C" w:rsidRPr="0045402B" w14:paraId="3B613D48" w14:textId="77777777" w:rsidTr="00FD0C2C">
        <w:trPr>
          <w:jc w:val="center"/>
        </w:trPr>
        <w:tc>
          <w:tcPr>
            <w:tcW w:w="1555" w:type="dxa"/>
          </w:tcPr>
          <w:p w14:paraId="7D67C812" w14:textId="424FD25E"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1</w:t>
            </w:r>
          </w:p>
        </w:tc>
        <w:tc>
          <w:tcPr>
            <w:tcW w:w="1559" w:type="dxa"/>
          </w:tcPr>
          <w:p w14:paraId="43F0AAB9" w14:textId="60A7F9F2"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5</w:t>
            </w:r>
          </w:p>
        </w:tc>
        <w:tc>
          <w:tcPr>
            <w:tcW w:w="1843" w:type="dxa"/>
          </w:tcPr>
          <w:p w14:paraId="714BEFF7" w14:textId="3F232FE1"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sidRPr="0045402B">
              <w:rPr>
                <w:rFonts w:ascii="Arial" w:eastAsia="Times New Roman" w:hAnsi="Arial" w:cs="Times New Roman"/>
                <w:bCs/>
                <w:kern w:val="0"/>
                <w:sz w:val="18"/>
                <w:szCs w:val="20"/>
                <w:lang w:val="en-GB"/>
                <w14:ligatures w14:val="none"/>
              </w:rPr>
              <w:t>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&lt;5</w:t>
            </w:r>
          </w:p>
        </w:tc>
        <w:tc>
          <w:tcPr>
            <w:tcW w:w="3118" w:type="dxa"/>
          </w:tcPr>
          <w:p w14:paraId="0941C64D" w14:textId="77777777" w:rsidR="00FD0C2C" w:rsidRPr="0045402B" w:rsidRDefault="00FD0C2C" w:rsidP="0045402B">
            <w:pPr>
              <w:keepNext/>
              <w:keepLines/>
              <w:spacing w:after="0" w:line="240" w:lineRule="auto"/>
              <w:jc w:val="center"/>
              <w:rPr>
                <w:rFonts w:ascii="Arial" w:eastAsia="Times New Roman" w:hAnsi="Arial" w:cs="Times New Roman"/>
                <w:kern w:val="0"/>
                <w:sz w:val="18"/>
                <w:szCs w:val="18"/>
                <w:lang w:val="en-GB" w:eastAsia="zh-CN"/>
                <w14:ligatures w14:val="none"/>
              </w:rPr>
            </w:pPr>
            <w:r w:rsidRPr="0045402B">
              <w:rPr>
                <w:rFonts w:ascii="Arial" w:eastAsia="Times New Roman" w:hAnsi="Arial" w:cs="Times New Roman"/>
                <w:kern w:val="0"/>
                <w:sz w:val="18"/>
                <w:szCs w:val="18"/>
                <w:lang w:val="en-GB" w:eastAsia="zh-CN"/>
                <w14:ligatures w14:val="none"/>
              </w:rPr>
              <w:t>27</w:t>
            </w:r>
          </w:p>
        </w:tc>
      </w:tr>
      <w:tr w:rsidR="00FD0C2C" w:rsidRPr="0045402B" w14:paraId="2DC07D1B" w14:textId="77777777" w:rsidTr="00FD0C2C">
        <w:trPr>
          <w:jc w:val="center"/>
        </w:trPr>
        <w:tc>
          <w:tcPr>
            <w:tcW w:w="1555" w:type="dxa"/>
          </w:tcPr>
          <w:p w14:paraId="1E0B5656" w14:textId="0B46496D"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2</w:t>
            </w:r>
          </w:p>
        </w:tc>
        <w:tc>
          <w:tcPr>
            <w:tcW w:w="1559" w:type="dxa"/>
          </w:tcPr>
          <w:p w14:paraId="46074AC9" w14:textId="272CA02B"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5</w:t>
            </w:r>
          </w:p>
        </w:tc>
        <w:tc>
          <w:tcPr>
            <w:tcW w:w="1843" w:type="dxa"/>
          </w:tcPr>
          <w:p w14:paraId="1C78CDAC" w14:textId="4EE1C31F"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bCs/>
                <w:kern w:val="0"/>
                <w:sz w:val="18"/>
                <w:szCs w:val="20"/>
                <w:lang w:val="en-GB"/>
                <w14:ligatures w14:val="none"/>
              </w:rPr>
              <w:t>5</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&lt;10</w:t>
            </w:r>
          </w:p>
        </w:tc>
        <w:tc>
          <w:tcPr>
            <w:tcW w:w="3118" w:type="dxa"/>
          </w:tcPr>
          <w:p w14:paraId="61770325" w14:textId="77777777"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kern w:val="0"/>
                <w:sz w:val="18"/>
                <w:szCs w:val="20"/>
                <w:lang w:val="en-GB" w:eastAsia="x-none"/>
                <w14:ligatures w14:val="none"/>
              </w:rPr>
              <w:t>23</w:t>
            </w:r>
          </w:p>
        </w:tc>
      </w:tr>
      <w:tr w:rsidR="00FD0C2C" w:rsidRPr="0045402B" w14:paraId="0FA75B3D" w14:textId="77777777" w:rsidTr="00FD0C2C">
        <w:trPr>
          <w:jc w:val="center"/>
        </w:trPr>
        <w:tc>
          <w:tcPr>
            <w:tcW w:w="1555" w:type="dxa"/>
          </w:tcPr>
          <w:p w14:paraId="2003CAFE" w14:textId="227B95F1"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3</w:t>
            </w:r>
          </w:p>
        </w:tc>
        <w:tc>
          <w:tcPr>
            <w:tcW w:w="1559" w:type="dxa"/>
          </w:tcPr>
          <w:p w14:paraId="17570749" w14:textId="760950A2"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5</w:t>
            </w:r>
          </w:p>
        </w:tc>
        <w:tc>
          <w:tcPr>
            <w:tcW w:w="1843" w:type="dxa"/>
          </w:tcPr>
          <w:p w14:paraId="4C8C4668" w14:textId="2D00EB7E"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bCs/>
                <w:kern w:val="0"/>
                <w:sz w:val="18"/>
                <w:szCs w:val="20"/>
                <w:lang w:val="en-GB"/>
                <w14:ligatures w14:val="none"/>
              </w:rPr>
              <w:t>10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&lt;15</w:t>
            </w:r>
          </w:p>
        </w:tc>
        <w:tc>
          <w:tcPr>
            <w:tcW w:w="3118" w:type="dxa"/>
          </w:tcPr>
          <w:p w14:paraId="3C75D634" w14:textId="77777777"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kern w:val="0"/>
                <w:sz w:val="18"/>
                <w:szCs w:val="20"/>
                <w:lang w:val="en-GB" w:eastAsia="x-none"/>
                <w14:ligatures w14:val="none"/>
              </w:rPr>
              <w:t>19</w:t>
            </w:r>
          </w:p>
        </w:tc>
      </w:tr>
      <w:tr w:rsidR="00FD0C2C" w:rsidRPr="0045402B" w14:paraId="43E5ECFA" w14:textId="77777777" w:rsidTr="00FD0C2C">
        <w:trPr>
          <w:jc w:val="center"/>
        </w:trPr>
        <w:tc>
          <w:tcPr>
            <w:tcW w:w="1555" w:type="dxa"/>
          </w:tcPr>
          <w:p w14:paraId="1DC0E435" w14:textId="7A3412FE"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4</w:t>
            </w:r>
          </w:p>
        </w:tc>
        <w:tc>
          <w:tcPr>
            <w:tcW w:w="1559" w:type="dxa"/>
          </w:tcPr>
          <w:p w14:paraId="662D3222" w14:textId="5E674DD6"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5</w:t>
            </w:r>
          </w:p>
        </w:tc>
        <w:tc>
          <w:tcPr>
            <w:tcW w:w="1843" w:type="dxa"/>
          </w:tcPr>
          <w:p w14:paraId="2263FE8A" w14:textId="5029945A"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bCs/>
                <w:kern w:val="0"/>
                <w:sz w:val="18"/>
                <w:szCs w:val="20"/>
                <w:lang w:val="en-GB"/>
                <w14:ligatures w14:val="none"/>
              </w:rPr>
              <w:t>15</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&lt;20</w:t>
            </w:r>
          </w:p>
        </w:tc>
        <w:tc>
          <w:tcPr>
            <w:tcW w:w="3118" w:type="dxa"/>
          </w:tcPr>
          <w:p w14:paraId="7128C3A1" w14:textId="77777777"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kern w:val="0"/>
                <w:sz w:val="18"/>
                <w:szCs w:val="20"/>
                <w:lang w:val="en-GB" w:eastAsia="x-none"/>
                <w14:ligatures w14:val="none"/>
              </w:rPr>
              <w:t>18</w:t>
            </w:r>
          </w:p>
        </w:tc>
      </w:tr>
      <w:tr w:rsidR="00FD0C2C" w:rsidRPr="0045402B" w14:paraId="6E6F8D0F" w14:textId="77777777" w:rsidTr="00FD0C2C">
        <w:trPr>
          <w:jc w:val="center"/>
        </w:trPr>
        <w:tc>
          <w:tcPr>
            <w:tcW w:w="1555" w:type="dxa"/>
          </w:tcPr>
          <w:p w14:paraId="41118452" w14:textId="3AC98F50"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5</w:t>
            </w:r>
          </w:p>
        </w:tc>
        <w:tc>
          <w:tcPr>
            <w:tcW w:w="1559" w:type="dxa"/>
          </w:tcPr>
          <w:p w14:paraId="465D18C7" w14:textId="7DDA5C50"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10</w:t>
            </w:r>
          </w:p>
        </w:tc>
        <w:tc>
          <w:tcPr>
            <w:tcW w:w="1843" w:type="dxa"/>
          </w:tcPr>
          <w:p w14:paraId="66C10577" w14:textId="6B9B7825"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bCs/>
                <w:kern w:val="0"/>
                <w:sz w:val="18"/>
                <w:szCs w:val="20"/>
                <w:lang w:val="en-GB"/>
                <w14:ligatures w14:val="none"/>
              </w:rPr>
              <w:t>20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&lt;30</w:t>
            </w:r>
          </w:p>
        </w:tc>
        <w:tc>
          <w:tcPr>
            <w:tcW w:w="3118" w:type="dxa"/>
          </w:tcPr>
          <w:p w14:paraId="15FB8D7C" w14:textId="77777777"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kern w:val="0"/>
                <w:sz w:val="18"/>
                <w:szCs w:val="20"/>
                <w:lang w:val="en-GB" w:eastAsia="x-none"/>
                <w14:ligatures w14:val="none"/>
              </w:rPr>
              <w:t>16</w:t>
            </w:r>
          </w:p>
        </w:tc>
      </w:tr>
      <w:tr w:rsidR="00FD0C2C" w:rsidRPr="0045402B" w14:paraId="20E5B272" w14:textId="77777777" w:rsidTr="00FD0C2C">
        <w:trPr>
          <w:jc w:val="center"/>
        </w:trPr>
        <w:tc>
          <w:tcPr>
            <w:tcW w:w="1555" w:type="dxa"/>
          </w:tcPr>
          <w:p w14:paraId="512EACD3" w14:textId="618BBF69"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6</w:t>
            </w:r>
          </w:p>
        </w:tc>
        <w:tc>
          <w:tcPr>
            <w:tcW w:w="1559" w:type="dxa"/>
          </w:tcPr>
          <w:p w14:paraId="105A2F0D" w14:textId="44AD6E7B" w:rsidR="00FD0C2C" w:rsidRPr="0045402B" w:rsidRDefault="004B04BB"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30</w:t>
            </w:r>
          </w:p>
        </w:tc>
        <w:tc>
          <w:tcPr>
            <w:tcW w:w="1843" w:type="dxa"/>
          </w:tcPr>
          <w:p w14:paraId="48836F6F" w14:textId="152A3C5B"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bCs/>
                <w:kern w:val="0"/>
                <w:sz w:val="18"/>
                <w:szCs w:val="20"/>
                <w:lang w:val="en-GB"/>
                <w14:ligatures w14:val="none"/>
              </w:rPr>
              <w:t>30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&lt;60</w:t>
            </w:r>
          </w:p>
        </w:tc>
        <w:tc>
          <w:tcPr>
            <w:tcW w:w="3118" w:type="dxa"/>
          </w:tcPr>
          <w:p w14:paraId="7556E03E" w14:textId="77777777"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kern w:val="0"/>
                <w:sz w:val="18"/>
                <w:szCs w:val="20"/>
                <w:lang w:val="en-GB" w:eastAsia="x-none"/>
                <w14:ligatures w14:val="none"/>
              </w:rPr>
              <w:t>15</w:t>
            </w:r>
          </w:p>
        </w:tc>
      </w:tr>
      <w:tr w:rsidR="00FD0C2C" w:rsidRPr="0045402B" w14:paraId="0799F9E7" w14:textId="77777777" w:rsidTr="00FD0C2C">
        <w:trPr>
          <w:jc w:val="center"/>
        </w:trPr>
        <w:tc>
          <w:tcPr>
            <w:tcW w:w="1555" w:type="dxa"/>
          </w:tcPr>
          <w:p w14:paraId="3F7AA84F" w14:textId="493B06B2" w:rsidR="00FD0C2C" w:rsidRPr="0045402B" w:rsidRDefault="00FD0C2C"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7</w:t>
            </w:r>
          </w:p>
        </w:tc>
        <w:tc>
          <w:tcPr>
            <w:tcW w:w="1559" w:type="dxa"/>
          </w:tcPr>
          <w:p w14:paraId="7E5C1E2A" w14:textId="21533A94" w:rsidR="00FD0C2C" w:rsidRPr="0045402B" w:rsidRDefault="004B04BB" w:rsidP="0045402B">
            <w:pPr>
              <w:keepNext/>
              <w:keepLines/>
              <w:spacing w:after="0" w:line="240" w:lineRule="auto"/>
              <w:jc w:val="center"/>
              <w:rPr>
                <w:rFonts w:ascii="Arial" w:eastAsia="Times New Roman" w:hAnsi="Arial" w:cs="Times New Roman"/>
                <w:bCs/>
                <w:kern w:val="0"/>
                <w:sz w:val="18"/>
                <w:szCs w:val="20"/>
                <w:lang w:val="en-GB"/>
                <w14:ligatures w14:val="none"/>
              </w:rPr>
            </w:pPr>
            <w:r>
              <w:rPr>
                <w:rFonts w:ascii="Arial" w:eastAsia="Times New Roman" w:hAnsi="Arial" w:cs="Times New Roman"/>
                <w:bCs/>
                <w:kern w:val="0"/>
                <w:sz w:val="18"/>
                <w:szCs w:val="20"/>
                <w:lang w:val="en-GB"/>
                <w14:ligatures w14:val="none"/>
              </w:rPr>
              <w:t>30</w:t>
            </w:r>
          </w:p>
        </w:tc>
        <w:tc>
          <w:tcPr>
            <w:tcW w:w="1843" w:type="dxa"/>
          </w:tcPr>
          <w:p w14:paraId="26FB8613" w14:textId="1C9E4224"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bCs/>
                <w:kern w:val="0"/>
                <w:sz w:val="18"/>
                <w:szCs w:val="20"/>
                <w:lang w:val="en-GB"/>
                <w14:ligatures w14:val="none"/>
              </w:rPr>
              <w:t>60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&lt;90</w:t>
            </w:r>
          </w:p>
        </w:tc>
        <w:tc>
          <w:tcPr>
            <w:tcW w:w="3118" w:type="dxa"/>
          </w:tcPr>
          <w:p w14:paraId="1A534565" w14:textId="77777777" w:rsidR="00FD0C2C" w:rsidRPr="0045402B" w:rsidRDefault="00FD0C2C" w:rsidP="0045402B">
            <w:pPr>
              <w:keepNext/>
              <w:keepLines/>
              <w:spacing w:after="0" w:line="240" w:lineRule="auto"/>
              <w:jc w:val="center"/>
              <w:rPr>
                <w:rFonts w:ascii="Arial" w:eastAsia="Times New Roman" w:hAnsi="Arial" w:cs="Times New Roman"/>
                <w:kern w:val="0"/>
                <w:sz w:val="18"/>
                <w:szCs w:val="20"/>
                <w:lang w:val="en-GB" w:eastAsia="x-none"/>
                <w14:ligatures w14:val="none"/>
              </w:rPr>
            </w:pPr>
            <w:r w:rsidRPr="0045402B">
              <w:rPr>
                <w:rFonts w:ascii="Arial" w:eastAsia="Times New Roman" w:hAnsi="Arial" w:cs="Times New Roman"/>
                <w:kern w:val="0"/>
                <w:sz w:val="18"/>
                <w:szCs w:val="20"/>
                <w:lang w:val="en-GB" w:eastAsia="x-none"/>
                <w14:ligatures w14:val="none"/>
              </w:rPr>
              <w:t>15</w:t>
            </w:r>
          </w:p>
        </w:tc>
      </w:tr>
    </w:tbl>
    <w:p w14:paraId="577EC6A7" w14:textId="3F6CA150" w:rsidR="006901FD" w:rsidRDefault="006901FD" w:rsidP="0096541A">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It is to be note</w:t>
      </w:r>
      <w:r w:rsidR="001533D0">
        <w:rPr>
          <w:rFonts w:ascii="Arial" w:eastAsia="Times New Roman" w:hAnsi="Arial" w:cs="Arial"/>
          <w:szCs w:val="20"/>
          <w:lang w:val="en-US"/>
        </w:rPr>
        <w:t>d</w:t>
      </w:r>
      <w:r>
        <w:rPr>
          <w:rFonts w:ascii="Arial" w:eastAsia="Times New Roman" w:hAnsi="Arial" w:cs="Arial"/>
          <w:szCs w:val="20"/>
          <w:lang w:val="en-US"/>
        </w:rPr>
        <w:t xml:space="preserve"> that the bin sizes in the above table are</w:t>
      </w:r>
      <w:r w:rsidR="004B04BB">
        <w:rPr>
          <w:rFonts w:ascii="Arial" w:eastAsia="Times New Roman" w:hAnsi="Arial" w:cs="Arial"/>
          <w:szCs w:val="20"/>
          <w:lang w:val="en-US"/>
        </w:rPr>
        <w:t xml:space="preserve"> different </w:t>
      </w:r>
      <w:r w:rsidR="00F620E6">
        <w:rPr>
          <w:rFonts w:ascii="Arial" w:eastAsia="Times New Roman" w:hAnsi="Arial" w:cs="Arial"/>
          <w:szCs w:val="20"/>
          <w:lang w:val="en-US"/>
        </w:rPr>
        <w:t>for bins 6 and 7 relative to bins 1 to 5</w:t>
      </w:r>
      <w:r w:rsidR="004D5AF5">
        <w:rPr>
          <w:rFonts w:ascii="Arial" w:eastAsia="Times New Roman" w:hAnsi="Arial" w:cs="Arial"/>
          <w:szCs w:val="20"/>
          <w:lang w:val="en-US"/>
        </w:rPr>
        <w:t xml:space="preserve"> respectively</w:t>
      </w:r>
      <w:r w:rsidR="00F620E6">
        <w:rPr>
          <w:rFonts w:ascii="Arial" w:eastAsia="Times New Roman" w:hAnsi="Arial" w:cs="Arial"/>
          <w:szCs w:val="20"/>
          <w:lang w:val="en-US"/>
        </w:rPr>
        <w:t>.</w:t>
      </w:r>
      <w:r>
        <w:rPr>
          <w:rFonts w:ascii="Arial" w:eastAsia="Times New Roman" w:hAnsi="Arial" w:cs="Arial"/>
          <w:szCs w:val="20"/>
          <w:lang w:val="en-US"/>
        </w:rPr>
        <w:t xml:space="preserve"> </w:t>
      </w:r>
    </w:p>
    <w:p w14:paraId="1D07BDB8" w14:textId="6E3A8EA2" w:rsidR="0096541A" w:rsidRDefault="0096541A" w:rsidP="0096541A">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3.</w:t>
      </w:r>
      <w:r w:rsidR="007B36B6">
        <w:rPr>
          <w:rFonts w:ascii="Arial" w:eastAsia="Times New Roman" w:hAnsi="Arial" w:cs="Arial"/>
          <w:szCs w:val="20"/>
          <w:lang w:val="en-US"/>
        </w:rPr>
        <w:t>2</w:t>
      </w:r>
      <w:r>
        <w:rPr>
          <w:rFonts w:ascii="Arial" w:eastAsia="Times New Roman" w:hAnsi="Arial" w:cs="Arial"/>
          <w:szCs w:val="20"/>
          <w:lang w:val="en-US"/>
        </w:rPr>
        <w:t xml:space="preserve"> Steering Range and Radiation range</w:t>
      </w:r>
    </w:p>
    <w:p w14:paraId="18DAAB4A" w14:textId="3425F86F" w:rsidR="00910B15" w:rsidRDefault="008740BE"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There is a need to define two ranges</w:t>
      </w:r>
      <w:r w:rsidR="001D54DB">
        <w:rPr>
          <w:rFonts w:ascii="Arial" w:eastAsia="Times New Roman" w:hAnsi="Arial" w:cs="Arial"/>
          <w:szCs w:val="20"/>
          <w:lang w:val="en-US"/>
        </w:rPr>
        <w:t xml:space="preserve"> and their values</w:t>
      </w:r>
      <w:r>
        <w:rPr>
          <w:rFonts w:ascii="Arial" w:eastAsia="Times New Roman" w:hAnsi="Arial" w:cs="Arial"/>
          <w:szCs w:val="20"/>
          <w:lang w:val="en-US"/>
        </w:rPr>
        <w:t>.</w:t>
      </w:r>
    </w:p>
    <w:p w14:paraId="69E71562" w14:textId="222A651E" w:rsidR="008740BE" w:rsidRDefault="008740BE"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Steering</w:t>
      </w:r>
      <w:r w:rsidR="00AD71DD">
        <w:rPr>
          <w:rFonts w:ascii="Arial" w:eastAsia="Times New Roman" w:hAnsi="Arial" w:cs="Arial"/>
          <w:szCs w:val="20"/>
          <w:lang w:val="en-US"/>
        </w:rPr>
        <w:t xml:space="preserve"> </w:t>
      </w:r>
      <w:r w:rsidR="00C1139A">
        <w:rPr>
          <w:rFonts w:ascii="Arial" w:eastAsia="Times New Roman" w:hAnsi="Arial" w:cs="Arial"/>
          <w:szCs w:val="20"/>
          <w:lang w:val="en-US"/>
        </w:rPr>
        <w:t>range:</w:t>
      </w:r>
      <w:r w:rsidR="00AD71DD">
        <w:rPr>
          <w:rFonts w:ascii="Arial" w:eastAsia="Times New Roman" w:hAnsi="Arial" w:cs="Arial"/>
          <w:szCs w:val="20"/>
          <w:lang w:val="en-US"/>
        </w:rPr>
        <w:t xml:space="preserve"> </w:t>
      </w:r>
    </w:p>
    <w:p w14:paraId="72BA33B4" w14:textId="296D3C56" w:rsidR="00AD71DD" w:rsidRPr="00C1139A" w:rsidRDefault="00D41E14" w:rsidP="00C1139A">
      <w:pPr>
        <w:pStyle w:val="ListParagraph"/>
        <w:numPr>
          <w:ilvl w:val="0"/>
          <w:numId w:val="9"/>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bookmarkStart w:id="4" w:name="_Hlk168487945"/>
      <m:oMath>
        <m:r>
          <w:rPr>
            <w:rFonts w:ascii="Cambria Math" w:eastAsia="Times New Roman" w:hAnsi="Cambria Math" w:cs="Arial"/>
            <w:szCs w:val="20"/>
            <w:lang w:val="en-US"/>
          </w:rPr>
          <m:t>-π/3 ( -60 degrees) ≤</m:t>
        </m:r>
      </m:oMath>
      <w:r w:rsidR="00A16F66" w:rsidRPr="00C1139A">
        <w:rPr>
          <w:rFonts w:ascii="Arial" w:eastAsia="Times New Roman" w:hAnsi="Arial" w:cs="Arial"/>
          <w:szCs w:val="20"/>
          <w:lang w:val="en-US"/>
        </w:rPr>
        <w:t>Φ</w:t>
      </w:r>
      <w:r w:rsidR="00E145D0" w:rsidRPr="00C1139A">
        <w:rPr>
          <w:rFonts w:ascii="Arial" w:eastAsia="Times New Roman" w:hAnsi="Arial" w:cs="Arial"/>
          <w:szCs w:val="20"/>
          <w:lang w:val="en-US"/>
        </w:rPr>
        <w:t xml:space="preserve"> </w:t>
      </w:r>
      <m:oMath>
        <m:r>
          <w:rPr>
            <w:rFonts w:ascii="Cambria Math" w:eastAsia="Times New Roman" w:hAnsi="Cambria Math" w:cs="Arial"/>
            <w:szCs w:val="20"/>
            <w:lang w:val="en-US"/>
          </w:rPr>
          <m:t>≤ π/3 ( 60 degrees)</m:t>
        </m:r>
      </m:oMath>
    </w:p>
    <w:p w14:paraId="5528ACC9" w14:textId="3A03EFE2" w:rsidR="00A16F66" w:rsidRPr="00C1139A" w:rsidRDefault="005C5A5C" w:rsidP="00C1139A">
      <w:pPr>
        <w:pStyle w:val="ListParagraph"/>
        <w:numPr>
          <w:ilvl w:val="0"/>
          <w:numId w:val="9"/>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m:oMath>
        <m:r>
          <w:rPr>
            <w:rFonts w:ascii="Cambria Math" w:eastAsia="Times New Roman" w:hAnsi="Cambria Math" w:cs="Arial"/>
            <w:szCs w:val="20"/>
            <w:lang w:val="en-US"/>
          </w:rPr>
          <m:t>90º≤</m:t>
        </m:r>
      </m:oMath>
      <w:r w:rsidR="00A16F66" w:rsidRPr="00C1139A">
        <w:rPr>
          <w:rFonts w:ascii="Arial" w:eastAsia="Times New Roman" w:hAnsi="Arial" w:cs="Arial"/>
          <w:szCs w:val="20"/>
          <w:lang w:val="en-US"/>
        </w:rPr>
        <w:t>θ</w:t>
      </w:r>
      <w:r w:rsidR="005305B3" w:rsidRPr="00C1139A">
        <w:rPr>
          <w:rFonts w:ascii="Arial" w:eastAsia="Times New Roman" w:hAnsi="Arial" w:cs="Arial"/>
          <w:szCs w:val="20"/>
          <w:lang w:val="en-US"/>
        </w:rPr>
        <w:t xml:space="preserve"> </w:t>
      </w:r>
      <m:oMath>
        <m:r>
          <w:rPr>
            <w:rFonts w:ascii="Cambria Math" w:eastAsia="Times New Roman" w:hAnsi="Cambria Math" w:cs="Arial"/>
            <w:szCs w:val="20"/>
            <w:lang w:val="en-US"/>
          </w:rPr>
          <m:t>≤100º</m:t>
        </m:r>
      </m:oMath>
    </w:p>
    <w:bookmarkEnd w:id="4"/>
    <w:p w14:paraId="7D1416F2" w14:textId="255F4ED8" w:rsidR="00AD71DD" w:rsidRDefault="00AD71DD"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fr-FR"/>
        </w:rPr>
      </w:pPr>
      <w:r w:rsidRPr="006C2F75">
        <w:rPr>
          <w:rFonts w:ascii="Arial" w:eastAsia="Times New Roman" w:hAnsi="Arial" w:cs="Arial"/>
          <w:szCs w:val="20"/>
          <w:lang w:val="fr-FR"/>
        </w:rPr>
        <w:t>Radiation range</w:t>
      </w:r>
    </w:p>
    <w:p w14:paraId="537766FF" w14:textId="217CC227" w:rsidR="00C1139A" w:rsidRPr="006A696F" w:rsidRDefault="00C1139A" w:rsidP="00C1139A">
      <w:pPr>
        <w:pStyle w:val="ListParagraph"/>
        <w:numPr>
          <w:ilvl w:val="0"/>
          <w:numId w:val="10"/>
        </w:numPr>
        <w:tabs>
          <w:tab w:val="left" w:pos="1134"/>
          <w:tab w:val="center" w:pos="4820"/>
          <w:tab w:val="right" w:pos="9639"/>
        </w:tabs>
        <w:adjustRightInd w:val="0"/>
        <w:spacing w:before="240" w:after="60"/>
        <w:jc w:val="both"/>
        <w:textAlignment w:val="baseline"/>
        <w:rPr>
          <w:rFonts w:ascii="Arial" w:eastAsia="Times New Roman" w:hAnsi="Arial" w:cs="Arial"/>
          <w:szCs w:val="20"/>
          <w:lang w:val="fr-FR"/>
        </w:rPr>
      </w:pPr>
      <m:oMath>
        <m:r>
          <w:rPr>
            <w:rFonts w:ascii="Cambria Math" w:eastAsia="Times New Roman" w:hAnsi="Cambria Math" w:cs="Arial"/>
            <w:szCs w:val="20"/>
            <w:lang w:val="fr-FR"/>
          </w:rPr>
          <m:t>-</m:t>
        </m:r>
        <m:r>
          <w:rPr>
            <w:rFonts w:ascii="Cambria Math" w:eastAsia="Times New Roman" w:hAnsi="Cambria Math" w:cs="Arial"/>
            <w:szCs w:val="20"/>
            <w:lang w:val="en-US"/>
          </w:rPr>
          <m:t>π</m:t>
        </m:r>
        <m:r>
          <w:rPr>
            <w:rFonts w:ascii="Cambria Math" w:eastAsia="Times New Roman" w:hAnsi="Cambria Math" w:cs="Arial"/>
            <w:szCs w:val="20"/>
            <w:lang w:val="fr-FR"/>
          </w:rPr>
          <m:t xml:space="preserve"> ( -180 degrees) ≤</m:t>
        </m:r>
      </m:oMath>
      <w:r w:rsidRPr="00C1139A">
        <w:rPr>
          <w:rFonts w:ascii="Arial" w:eastAsia="Times New Roman" w:hAnsi="Arial" w:cs="Arial"/>
          <w:szCs w:val="20"/>
          <w:lang w:val="en-US"/>
        </w:rPr>
        <w:t>Φ</w:t>
      </w:r>
      <w:r w:rsidRPr="006A696F">
        <w:rPr>
          <w:rFonts w:ascii="Arial" w:eastAsia="Times New Roman" w:hAnsi="Arial" w:cs="Arial"/>
          <w:szCs w:val="20"/>
          <w:lang w:val="fr-FR"/>
        </w:rPr>
        <w:t xml:space="preserve"> </w:t>
      </w:r>
      <m:oMath>
        <m:r>
          <w:rPr>
            <w:rFonts w:ascii="Cambria Math" w:eastAsia="Times New Roman" w:hAnsi="Cambria Math" w:cs="Arial"/>
            <w:szCs w:val="20"/>
            <w:lang w:val="fr-FR"/>
          </w:rPr>
          <m:t xml:space="preserve">≤ </m:t>
        </m:r>
        <m:r>
          <w:rPr>
            <w:rFonts w:ascii="Cambria Math" w:eastAsia="Times New Roman" w:hAnsi="Cambria Math" w:cs="Arial"/>
            <w:szCs w:val="20"/>
            <w:lang w:val="en-US"/>
          </w:rPr>
          <m:t>π</m:t>
        </m:r>
        <m:r>
          <w:rPr>
            <w:rFonts w:ascii="Cambria Math" w:eastAsia="Times New Roman" w:hAnsi="Cambria Math" w:cs="Arial"/>
            <w:szCs w:val="20"/>
            <w:lang w:val="fr-FR"/>
          </w:rPr>
          <m:t xml:space="preserve"> ( 180 degrees)</m:t>
        </m:r>
      </m:oMath>
    </w:p>
    <w:p w14:paraId="26B72140" w14:textId="1B340BAA" w:rsidR="00C1139A" w:rsidRPr="00C1139A" w:rsidRDefault="00C1139A" w:rsidP="00C1139A">
      <w:pPr>
        <w:pStyle w:val="ListParagraph"/>
        <w:numPr>
          <w:ilvl w:val="0"/>
          <w:numId w:val="10"/>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m:oMath>
        <m:r>
          <w:rPr>
            <w:rFonts w:ascii="Cambria Math" w:eastAsia="Times New Roman" w:hAnsi="Cambria Math" w:cs="Arial"/>
            <w:szCs w:val="20"/>
            <w:lang w:val="en-US"/>
          </w:rPr>
          <m:t>0º≤</m:t>
        </m:r>
      </m:oMath>
      <w:r w:rsidRPr="00C1139A">
        <w:rPr>
          <w:rFonts w:ascii="Arial" w:eastAsia="Times New Roman" w:hAnsi="Arial" w:cs="Arial"/>
          <w:szCs w:val="20"/>
          <w:lang w:val="en-US"/>
        </w:rPr>
        <w:t xml:space="preserve">θ </w:t>
      </w:r>
      <m:oMath>
        <m:r>
          <w:rPr>
            <w:rFonts w:ascii="Cambria Math" w:eastAsia="Times New Roman" w:hAnsi="Cambria Math" w:cs="Arial"/>
            <w:szCs w:val="20"/>
            <w:lang w:val="en-US"/>
          </w:rPr>
          <m:t>≤180º</m:t>
        </m:r>
      </m:oMath>
    </w:p>
    <w:p w14:paraId="6C747153" w14:textId="097CD50C" w:rsidR="006C2F75" w:rsidRDefault="00684945" w:rsidP="00684945">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szCs w:val="20"/>
          <w:lang w:val="en-US"/>
        </w:rPr>
      </w:pPr>
      <w:r>
        <w:rPr>
          <w:rFonts w:ascii="Arial" w:eastAsia="Times New Roman" w:hAnsi="Arial" w:cs="Arial"/>
          <w:szCs w:val="20"/>
          <w:lang w:val="en-US"/>
        </w:rPr>
        <w:t xml:space="preserve">These two ranges are shown in the Figure </w:t>
      </w:r>
      <w:r w:rsidR="000A4EBC">
        <w:rPr>
          <w:rFonts w:ascii="Arial" w:eastAsia="Times New Roman" w:hAnsi="Arial" w:cs="Arial"/>
          <w:szCs w:val="20"/>
          <w:lang w:val="en-US"/>
        </w:rPr>
        <w:t xml:space="preserve">(1) </w:t>
      </w:r>
      <w:r>
        <w:rPr>
          <w:rFonts w:ascii="Arial" w:eastAsia="Times New Roman" w:hAnsi="Arial" w:cs="Arial"/>
          <w:szCs w:val="20"/>
          <w:lang w:val="en-US"/>
        </w:rPr>
        <w:t>below:</w:t>
      </w:r>
    </w:p>
    <w:p w14:paraId="2DD6C8E1" w14:textId="47EAC6B3" w:rsidR="00787E87" w:rsidRPr="00334C05" w:rsidRDefault="00787E87" w:rsidP="00684945">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i/>
          <w:iCs/>
          <w:szCs w:val="20"/>
        </w:rPr>
      </w:pPr>
    </w:p>
    <w:p w14:paraId="77385D4B" w14:textId="2537EEDF" w:rsidR="00BA3C47" w:rsidRDefault="00BA3C47" w:rsidP="000A4EBC">
      <w:pPr>
        <w:tabs>
          <w:tab w:val="left" w:pos="1134"/>
          <w:tab w:val="center" w:pos="4820"/>
          <w:tab w:val="right" w:pos="9639"/>
        </w:tabs>
        <w:overflowPunct w:val="0"/>
        <w:autoSpaceDE w:val="0"/>
        <w:autoSpaceDN w:val="0"/>
        <w:adjustRightInd w:val="0"/>
        <w:spacing w:before="240" w:after="60" w:line="240" w:lineRule="auto"/>
        <w:jc w:val="center"/>
        <w:textAlignment w:val="baseline"/>
        <w:rPr>
          <w:rFonts w:ascii="Arial" w:eastAsia="Times New Roman" w:hAnsi="Arial" w:cs="Arial"/>
          <w:b/>
          <w:bCs/>
          <w:szCs w:val="20"/>
        </w:rPr>
      </w:pPr>
      <w:r>
        <w:rPr>
          <w:rFonts w:ascii="Arial" w:eastAsia="Times New Roman" w:hAnsi="Arial" w:cs="Arial"/>
          <w:b/>
          <w:bCs/>
          <w:noProof/>
          <w:szCs w:val="20"/>
        </w:rPr>
        <w:lastRenderedPageBreak/>
        <w:drawing>
          <wp:inline distT="0" distB="0" distL="0" distR="0" wp14:anchorId="6DD3A232" wp14:editId="1C32120A">
            <wp:extent cx="6120765" cy="3442970"/>
            <wp:effectExtent l="0" t="0" r="0" b="5080"/>
            <wp:docPr id="1660281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281718" name="Picture 1660281718"/>
                    <pic:cNvPicPr/>
                  </pic:nvPicPr>
                  <pic:blipFill>
                    <a:blip r:embed="rId8">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1DFF5E5F" w14:textId="40682AA2" w:rsidR="000A4EBC" w:rsidRPr="000A4EBC" w:rsidRDefault="000A4EBC" w:rsidP="000A4EBC">
      <w:pPr>
        <w:tabs>
          <w:tab w:val="left" w:pos="1134"/>
          <w:tab w:val="center" w:pos="4820"/>
          <w:tab w:val="right" w:pos="9639"/>
        </w:tabs>
        <w:overflowPunct w:val="0"/>
        <w:autoSpaceDE w:val="0"/>
        <w:autoSpaceDN w:val="0"/>
        <w:adjustRightInd w:val="0"/>
        <w:spacing w:before="240" w:after="60" w:line="240" w:lineRule="auto"/>
        <w:jc w:val="center"/>
        <w:textAlignment w:val="baseline"/>
        <w:rPr>
          <w:rFonts w:ascii="Arial" w:eastAsia="Times New Roman" w:hAnsi="Arial" w:cs="Arial"/>
          <w:b/>
          <w:bCs/>
          <w:szCs w:val="20"/>
        </w:rPr>
      </w:pPr>
      <w:r w:rsidRPr="000A4EBC">
        <w:rPr>
          <w:rFonts w:ascii="Arial" w:eastAsia="Times New Roman" w:hAnsi="Arial" w:cs="Arial"/>
          <w:b/>
          <w:bCs/>
          <w:szCs w:val="20"/>
        </w:rPr>
        <w:t xml:space="preserve">Fig </w:t>
      </w:r>
      <w:proofErr w:type="gramStart"/>
      <w:r w:rsidRPr="000A4EBC">
        <w:rPr>
          <w:rFonts w:ascii="Arial" w:eastAsia="Times New Roman" w:hAnsi="Arial" w:cs="Arial"/>
          <w:b/>
          <w:bCs/>
          <w:szCs w:val="20"/>
        </w:rPr>
        <w:t>( 1</w:t>
      </w:r>
      <w:proofErr w:type="gramEnd"/>
      <w:r w:rsidRPr="000A4EBC">
        <w:rPr>
          <w:rFonts w:ascii="Arial" w:eastAsia="Times New Roman" w:hAnsi="Arial" w:cs="Arial"/>
          <w:b/>
          <w:bCs/>
          <w:szCs w:val="20"/>
        </w:rPr>
        <w:t>) : Radiation and Steering ranges</w:t>
      </w:r>
    </w:p>
    <w:p w14:paraId="12CDF196" w14:textId="643A0F2A" w:rsidR="00AD71DD" w:rsidRDefault="004A75D1" w:rsidP="005D2B17">
      <w:pPr>
        <w:tabs>
          <w:tab w:val="left" w:pos="1134"/>
          <w:tab w:val="center" w:pos="4820"/>
          <w:tab w:val="right" w:pos="9639"/>
        </w:tabs>
        <w:overflowPunct w:val="0"/>
        <w:autoSpaceDE w:val="0"/>
        <w:autoSpaceDN w:val="0"/>
        <w:adjustRightInd w:val="0"/>
        <w:spacing w:before="240" w:after="60" w:line="240" w:lineRule="auto"/>
        <w:textAlignment w:val="baseline"/>
        <w:rPr>
          <w:rFonts w:ascii="Arial" w:eastAsia="Times New Roman" w:hAnsi="Arial" w:cs="Arial"/>
          <w:szCs w:val="20"/>
        </w:rPr>
      </w:pPr>
      <w:r>
        <w:rPr>
          <w:rFonts w:ascii="Arial" w:eastAsia="Times New Roman" w:hAnsi="Arial" w:cs="Arial"/>
          <w:szCs w:val="20"/>
        </w:rPr>
        <w:t xml:space="preserve">It is noted that the steering range is a </w:t>
      </w:r>
      <w:r w:rsidR="000A35DC">
        <w:rPr>
          <w:rFonts w:ascii="Arial" w:eastAsia="Times New Roman" w:hAnsi="Arial" w:cs="Arial"/>
          <w:szCs w:val="20"/>
        </w:rPr>
        <w:t>subset</w:t>
      </w:r>
      <w:r>
        <w:rPr>
          <w:rFonts w:ascii="Arial" w:eastAsia="Times New Roman" w:hAnsi="Arial" w:cs="Arial"/>
          <w:szCs w:val="20"/>
        </w:rPr>
        <w:t xml:space="preserve"> of the radiation range.</w:t>
      </w:r>
      <w:r w:rsidR="005D2B17">
        <w:rPr>
          <w:rFonts w:ascii="Arial" w:eastAsia="Times New Roman" w:hAnsi="Arial" w:cs="Arial"/>
          <w:szCs w:val="20"/>
        </w:rPr>
        <w:t xml:space="preserve"> </w:t>
      </w:r>
      <w:r w:rsidR="009F78EA">
        <w:rPr>
          <w:rFonts w:ascii="Arial" w:eastAsia="Times New Roman" w:hAnsi="Arial" w:cs="Arial"/>
          <w:szCs w:val="20"/>
        </w:rPr>
        <w:t xml:space="preserve">Whilst it is not </w:t>
      </w:r>
      <w:r w:rsidR="00745BDD">
        <w:rPr>
          <w:rFonts w:ascii="Arial" w:eastAsia="Times New Roman" w:hAnsi="Arial" w:cs="Arial"/>
          <w:szCs w:val="20"/>
        </w:rPr>
        <w:t xml:space="preserve">however </w:t>
      </w:r>
      <w:r w:rsidR="009F78EA">
        <w:rPr>
          <w:rFonts w:ascii="Arial" w:eastAsia="Times New Roman" w:hAnsi="Arial" w:cs="Arial"/>
          <w:szCs w:val="20"/>
        </w:rPr>
        <w:t xml:space="preserve">stated, </w:t>
      </w:r>
      <w:r w:rsidR="00745BDD">
        <w:rPr>
          <w:rFonts w:ascii="Arial" w:eastAsia="Times New Roman" w:hAnsi="Arial" w:cs="Arial"/>
          <w:szCs w:val="20"/>
        </w:rPr>
        <w:t xml:space="preserve">is </w:t>
      </w:r>
      <w:r w:rsidR="009F78EA">
        <w:rPr>
          <w:rFonts w:ascii="Arial" w:eastAsia="Times New Roman" w:hAnsi="Arial" w:cs="Arial"/>
          <w:szCs w:val="20"/>
        </w:rPr>
        <w:t>the averaging in step 1</w:t>
      </w:r>
      <w:r w:rsidR="00951440">
        <w:rPr>
          <w:rFonts w:ascii="Arial" w:eastAsia="Times New Roman" w:hAnsi="Arial" w:cs="Arial"/>
          <w:szCs w:val="20"/>
        </w:rPr>
        <w:t xml:space="preserve"> is over the radiation range.</w:t>
      </w:r>
    </w:p>
    <w:p w14:paraId="34AF1388" w14:textId="1006EDA0" w:rsidR="009601B5" w:rsidRPr="009601B5" w:rsidRDefault="00BF14EE" w:rsidP="003F33F5">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ascii="Arial" w:eastAsia="Times New Roman" w:hAnsi="Arial" w:cs="Arial"/>
          <w:b/>
          <w:bCs/>
          <w:szCs w:val="20"/>
        </w:rPr>
      </w:pPr>
      <w:r w:rsidRPr="009601B5">
        <w:rPr>
          <w:rFonts w:ascii="Arial" w:eastAsia="Times New Roman" w:hAnsi="Arial" w:cs="Arial"/>
          <w:b/>
          <w:bCs/>
          <w:szCs w:val="20"/>
        </w:rPr>
        <w:t xml:space="preserve">Proposal </w:t>
      </w:r>
      <w:proofErr w:type="gramStart"/>
      <w:r w:rsidRPr="009601B5">
        <w:rPr>
          <w:rFonts w:ascii="Arial" w:eastAsia="Times New Roman" w:hAnsi="Arial" w:cs="Arial"/>
          <w:b/>
          <w:bCs/>
          <w:szCs w:val="20"/>
        </w:rPr>
        <w:t>1 :</w:t>
      </w:r>
      <w:proofErr w:type="gramEnd"/>
      <w:r w:rsidRPr="009601B5">
        <w:rPr>
          <w:rFonts w:ascii="Arial" w:eastAsia="Times New Roman" w:hAnsi="Arial" w:cs="Arial"/>
          <w:b/>
          <w:bCs/>
          <w:szCs w:val="20"/>
        </w:rPr>
        <w:t xml:space="preserve"> </w:t>
      </w:r>
      <w:r w:rsidR="009601B5" w:rsidRPr="009601B5">
        <w:rPr>
          <w:rFonts w:ascii="Arial" w:eastAsia="Times New Roman" w:hAnsi="Arial" w:cs="Arial"/>
          <w:b/>
          <w:bCs/>
          <w:szCs w:val="20"/>
        </w:rPr>
        <w:t>Confirm  steering and radiation range values as per specified above</w:t>
      </w:r>
    </w:p>
    <w:p w14:paraId="1F022146" w14:textId="107FD29D" w:rsidR="00951440" w:rsidRPr="009601B5" w:rsidRDefault="009601B5" w:rsidP="003F33F5">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ascii="Arial" w:eastAsia="Times New Roman" w:hAnsi="Arial" w:cs="Arial"/>
          <w:b/>
          <w:bCs/>
          <w:szCs w:val="20"/>
        </w:rPr>
      </w:pPr>
      <w:r w:rsidRPr="009601B5">
        <w:rPr>
          <w:rFonts w:ascii="Arial" w:eastAsia="Times New Roman" w:hAnsi="Arial" w:cs="Arial"/>
          <w:b/>
          <w:bCs/>
          <w:szCs w:val="20"/>
        </w:rPr>
        <w:t xml:space="preserve">Proposal </w:t>
      </w:r>
      <w:proofErr w:type="gramStart"/>
      <w:r w:rsidRPr="009601B5">
        <w:rPr>
          <w:rFonts w:ascii="Arial" w:eastAsia="Times New Roman" w:hAnsi="Arial" w:cs="Arial"/>
          <w:b/>
          <w:bCs/>
          <w:szCs w:val="20"/>
        </w:rPr>
        <w:t>2 :</w:t>
      </w:r>
      <w:proofErr w:type="gramEnd"/>
      <w:r w:rsidRPr="009601B5">
        <w:rPr>
          <w:rFonts w:ascii="Arial" w:eastAsia="Times New Roman" w:hAnsi="Arial" w:cs="Arial"/>
          <w:b/>
          <w:bCs/>
          <w:szCs w:val="20"/>
        </w:rPr>
        <w:t xml:space="preserve"> </w:t>
      </w:r>
      <w:r w:rsidR="00BF14EE" w:rsidRPr="009601B5">
        <w:rPr>
          <w:rFonts w:ascii="Arial" w:eastAsia="Times New Roman" w:hAnsi="Arial" w:cs="Arial"/>
          <w:b/>
          <w:bCs/>
          <w:szCs w:val="20"/>
        </w:rPr>
        <w:t>Step 1 averaging is to be done over the</w:t>
      </w:r>
      <w:r w:rsidR="009031E1">
        <w:rPr>
          <w:rFonts w:ascii="Arial" w:eastAsia="Times New Roman" w:hAnsi="Arial" w:cs="Arial"/>
          <w:b/>
          <w:bCs/>
          <w:szCs w:val="20"/>
        </w:rPr>
        <w:t xml:space="preserve"> entire</w:t>
      </w:r>
      <w:r w:rsidR="00BF14EE" w:rsidRPr="009601B5">
        <w:rPr>
          <w:rFonts w:ascii="Arial" w:eastAsia="Times New Roman" w:hAnsi="Arial" w:cs="Arial"/>
          <w:b/>
          <w:bCs/>
          <w:szCs w:val="20"/>
        </w:rPr>
        <w:t xml:space="preserve"> radiation range</w:t>
      </w:r>
    </w:p>
    <w:p w14:paraId="14FDE791" w14:textId="2136B0B8" w:rsidR="00F843FB" w:rsidRDefault="00F843FB" w:rsidP="00F843FB">
      <w:pPr>
        <w:pStyle w:val="ListParagraph"/>
        <w:keepNext/>
        <w:keepLines/>
        <w:numPr>
          <w:ilvl w:val="0"/>
          <w:numId w:val="8"/>
        </w:numPr>
        <w:pBdr>
          <w:top w:val="single" w:sz="12" w:space="3" w:color="auto"/>
        </w:pBdr>
        <w:adjustRightInd w:val="0"/>
        <w:spacing w:before="240" w:after="180"/>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 xml:space="preserve">Step Wise </w:t>
      </w:r>
      <w:r w:rsidR="00F81149">
        <w:rPr>
          <w:rFonts w:ascii="Arial" w:eastAsia="Times New Roman" w:hAnsi="Arial" w:cs="Times New Roman"/>
          <w:kern w:val="0"/>
          <w:sz w:val="36"/>
          <w:szCs w:val="20"/>
          <w:lang w:val="en-GB" w:eastAsia="ja-JP"/>
          <w14:ligatures w14:val="none"/>
        </w:rPr>
        <w:t>Procedure</w:t>
      </w:r>
    </w:p>
    <w:p w14:paraId="5BF3F092" w14:textId="779A2BE6" w:rsidR="00F843FB" w:rsidRDefault="009530BE" w:rsidP="006B009B">
      <w:pPr>
        <w:pStyle w:val="ListParagraph"/>
        <w:numPr>
          <w:ilvl w:val="0"/>
          <w:numId w:val="11"/>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r>
        <w:rPr>
          <w:rFonts w:ascii="Arial" w:eastAsia="Times New Roman" w:hAnsi="Arial" w:cs="Arial"/>
          <w:szCs w:val="20"/>
          <w:lang w:val="en-US"/>
        </w:rPr>
        <w:t>It is assumed that the angles</w:t>
      </w:r>
      <w:r w:rsidR="006810D2">
        <w:rPr>
          <w:rFonts w:ascii="Arial" w:eastAsia="Times New Roman" w:hAnsi="Arial" w:cs="Arial"/>
          <w:szCs w:val="20"/>
          <w:lang w:val="en-US"/>
        </w:rPr>
        <w:t xml:space="preserve"> </w:t>
      </w:r>
      <w:r w:rsidR="0080644D">
        <w:rPr>
          <w:rFonts w:ascii="Arial" w:eastAsia="Times New Roman" w:hAnsi="Arial" w:cs="Arial"/>
          <w:szCs w:val="20"/>
          <w:lang w:val="en-US"/>
        </w:rPr>
        <w:t xml:space="preserve">θ and </w:t>
      </w:r>
      <w:r w:rsidR="006810D2">
        <w:rPr>
          <w:rFonts w:ascii="Arial" w:eastAsia="Times New Roman" w:hAnsi="Arial" w:cs="Arial"/>
          <w:szCs w:val="20"/>
          <w:lang w:val="en-US"/>
        </w:rPr>
        <w:t>φ are uniform random variables within the</w:t>
      </w:r>
      <w:r w:rsidR="00A64844">
        <w:rPr>
          <w:rFonts w:ascii="Arial" w:eastAsia="Times New Roman" w:hAnsi="Arial" w:cs="Arial"/>
          <w:szCs w:val="20"/>
          <w:lang w:val="en-US"/>
        </w:rPr>
        <w:t xml:space="preserve"> steering range. </w:t>
      </w:r>
      <w:r w:rsidR="000C1D08">
        <w:rPr>
          <w:rFonts w:ascii="Arial" w:eastAsia="Times New Roman" w:hAnsi="Arial" w:cs="Arial"/>
          <w:szCs w:val="20"/>
          <w:lang w:val="en-US"/>
        </w:rPr>
        <w:t>Choose</w:t>
      </w:r>
      <w:r w:rsidR="00A64844">
        <w:rPr>
          <w:rFonts w:ascii="Arial" w:eastAsia="Times New Roman" w:hAnsi="Arial" w:cs="Arial"/>
          <w:szCs w:val="20"/>
          <w:lang w:val="en-US"/>
        </w:rPr>
        <w:t xml:space="preserve"> a tuple (</w:t>
      </w:r>
      <w:proofErr w:type="spellStart"/>
      <w:r w:rsidR="00A64844">
        <w:rPr>
          <w:rFonts w:ascii="Arial" w:eastAsia="Times New Roman" w:hAnsi="Arial" w:cs="Arial"/>
          <w:szCs w:val="20"/>
          <w:lang w:val="en-US"/>
        </w:rPr>
        <w:t>θ</w:t>
      </w:r>
      <w:proofErr w:type="gramStart"/>
      <w:r w:rsidR="00A64844" w:rsidRPr="00F55D82">
        <w:rPr>
          <w:rFonts w:ascii="Arial" w:eastAsia="Times New Roman" w:hAnsi="Arial" w:cs="Arial"/>
          <w:szCs w:val="20"/>
          <w:vertAlign w:val="subscript"/>
          <w:lang w:val="en-US"/>
        </w:rPr>
        <w:t>etilt</w:t>
      </w:r>
      <w:proofErr w:type="spellEnd"/>
      <w:r w:rsidR="00A64844">
        <w:rPr>
          <w:rFonts w:ascii="Arial" w:eastAsia="Times New Roman" w:hAnsi="Arial" w:cs="Arial"/>
          <w:szCs w:val="20"/>
          <w:lang w:val="en-US"/>
        </w:rPr>
        <w:t xml:space="preserve"> </w:t>
      </w:r>
      <w:r w:rsidR="006F3873" w:rsidRPr="00C61327">
        <w:rPr>
          <w:rFonts w:ascii="Arial" w:eastAsia="Times New Roman" w:hAnsi="Arial" w:cs="Arial"/>
          <w:szCs w:val="20"/>
          <w:lang w:val="en-US"/>
        </w:rPr>
        <w:t>,</w:t>
      </w:r>
      <w:proofErr w:type="gramEnd"/>
      <w:r w:rsidR="00C61327">
        <w:rPr>
          <w:rFonts w:ascii="Arial" w:eastAsia="Times New Roman" w:hAnsi="Arial" w:cs="Arial"/>
          <w:szCs w:val="20"/>
          <w:lang w:val="en-US"/>
        </w:rPr>
        <w:t xml:space="preserve"> </w:t>
      </w:r>
      <w:proofErr w:type="spellStart"/>
      <w:r w:rsidR="006F3873">
        <w:rPr>
          <w:rFonts w:ascii="Arial" w:eastAsia="Times New Roman" w:hAnsi="Arial" w:cs="Arial"/>
          <w:szCs w:val="20"/>
          <w:lang w:val="en-US"/>
        </w:rPr>
        <w:t>φ</w:t>
      </w:r>
      <w:r w:rsidR="006F3873" w:rsidRPr="00F55D82">
        <w:rPr>
          <w:rFonts w:ascii="Arial" w:eastAsia="Times New Roman" w:hAnsi="Arial" w:cs="Arial"/>
          <w:szCs w:val="20"/>
          <w:vertAlign w:val="subscript"/>
          <w:lang w:val="en-US"/>
        </w:rPr>
        <w:t>escan</w:t>
      </w:r>
      <w:proofErr w:type="spellEnd"/>
      <w:r w:rsidR="00A64844">
        <w:rPr>
          <w:rFonts w:ascii="Arial" w:eastAsia="Times New Roman" w:hAnsi="Arial" w:cs="Arial"/>
          <w:szCs w:val="20"/>
          <w:lang w:val="en-US"/>
        </w:rPr>
        <w:t>) from</w:t>
      </w:r>
      <w:r w:rsidR="00F81149">
        <w:rPr>
          <w:rFonts w:ascii="Arial" w:eastAsia="Times New Roman" w:hAnsi="Arial" w:cs="Arial"/>
          <w:szCs w:val="20"/>
          <w:lang w:val="en-US"/>
        </w:rPr>
        <w:t xml:space="preserve"> the steering range</w:t>
      </w:r>
      <w:r w:rsidR="00A64844">
        <w:rPr>
          <w:rFonts w:ascii="Arial" w:eastAsia="Times New Roman" w:hAnsi="Arial" w:cs="Arial"/>
          <w:szCs w:val="20"/>
          <w:lang w:val="en-US"/>
        </w:rPr>
        <w:t xml:space="preserve"> to define a beam according to a user location. </w:t>
      </w:r>
    </w:p>
    <w:p w14:paraId="2FAC5D1F" w14:textId="7B3A1B93" w:rsidR="00E41553" w:rsidRDefault="00E41553" w:rsidP="006B009B">
      <w:pPr>
        <w:pStyle w:val="ListParagraph"/>
        <w:numPr>
          <w:ilvl w:val="0"/>
          <w:numId w:val="11"/>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r>
        <w:rPr>
          <w:rFonts w:ascii="Arial" w:eastAsia="Times New Roman" w:hAnsi="Arial" w:cs="Arial"/>
          <w:szCs w:val="20"/>
          <w:lang w:val="en-US"/>
        </w:rPr>
        <w:t>Create a beam</w:t>
      </w:r>
      <w:r w:rsidR="001F6CC4">
        <w:rPr>
          <w:rFonts w:ascii="Arial" w:eastAsia="Times New Roman" w:hAnsi="Arial" w:cs="Arial"/>
          <w:szCs w:val="20"/>
          <w:lang w:val="en-US"/>
        </w:rPr>
        <w:t xml:space="preserve"> </w:t>
      </w:r>
      <w:bookmarkStart w:id="5" w:name="_Hlk173922388"/>
      <w:proofErr w:type="gramStart"/>
      <w:r w:rsidR="00D74C4C">
        <w:rPr>
          <w:rFonts w:ascii="Arial" w:eastAsia="Times New Roman" w:hAnsi="Arial" w:cs="Arial"/>
          <w:szCs w:val="20"/>
          <w:lang w:val="en-US"/>
        </w:rPr>
        <w:t xml:space="preserve">P( </w:t>
      </w:r>
      <w:r w:rsidR="002B00AB" w:rsidRPr="00AD51A4">
        <w:rPr>
          <w:rFonts w:ascii="Arial" w:eastAsia="Times New Roman" w:hAnsi="Arial" w:cs="Arial"/>
          <w:i/>
          <w:iCs/>
          <w:szCs w:val="20"/>
          <w:lang w:val="en-US"/>
        </w:rPr>
        <w:t>α</w:t>
      </w:r>
      <w:proofErr w:type="gramEnd"/>
      <w:r w:rsidR="00AD51A4" w:rsidRPr="00AD51A4">
        <w:rPr>
          <w:rFonts w:ascii="Arial" w:eastAsia="Times New Roman" w:hAnsi="Arial" w:cs="Arial"/>
          <w:i/>
          <w:iCs/>
          <w:szCs w:val="20"/>
          <w:vertAlign w:val="subscript"/>
          <w:lang w:val="en-US"/>
        </w:rPr>
        <w:t>1</w:t>
      </w:r>
      <w:r w:rsidR="00C75DCB" w:rsidRPr="00C75DCB">
        <w:rPr>
          <w:rFonts w:ascii="Arial" w:eastAsia="Times New Roman" w:hAnsi="Arial" w:cs="Arial"/>
          <w:i/>
          <w:iCs/>
          <w:szCs w:val="20"/>
          <w:lang w:val="en-US"/>
        </w:rPr>
        <w:t>,</w:t>
      </w:r>
      <w:r w:rsidR="00AD51A4" w:rsidRPr="00C75DCB">
        <w:rPr>
          <w:rFonts w:ascii="Arial" w:eastAsia="Times New Roman" w:hAnsi="Arial" w:cs="Arial"/>
          <w:i/>
          <w:iCs/>
          <w:szCs w:val="20"/>
          <w:lang w:val="en-US"/>
        </w:rPr>
        <w:t xml:space="preserve"> </w:t>
      </w:r>
      <w:r w:rsidR="00AD51A4" w:rsidRPr="00AD51A4">
        <w:rPr>
          <w:rFonts w:ascii="Arial" w:eastAsia="Times New Roman" w:hAnsi="Arial" w:cs="Arial"/>
          <w:i/>
          <w:iCs/>
          <w:szCs w:val="20"/>
          <w:lang w:val="en-US"/>
        </w:rPr>
        <w:t>β</w:t>
      </w:r>
      <w:r w:rsidR="00AD51A4" w:rsidRPr="00AD51A4">
        <w:rPr>
          <w:rFonts w:ascii="Arial" w:eastAsia="Times New Roman" w:hAnsi="Arial" w:cs="Arial"/>
          <w:i/>
          <w:iCs/>
          <w:szCs w:val="20"/>
          <w:vertAlign w:val="subscript"/>
          <w:lang w:val="en-US"/>
        </w:rPr>
        <w:t>1</w:t>
      </w:r>
      <w:r w:rsidR="00AD51A4">
        <w:rPr>
          <w:rFonts w:ascii="Arial" w:eastAsia="Times New Roman" w:hAnsi="Arial" w:cs="Arial"/>
          <w:szCs w:val="20"/>
          <w:lang w:val="en-US"/>
        </w:rPr>
        <w:t>)</w:t>
      </w:r>
      <w:r w:rsidR="003B0FE6">
        <w:rPr>
          <w:rFonts w:ascii="Arial" w:eastAsia="Times New Roman" w:hAnsi="Arial" w:cs="Arial"/>
          <w:szCs w:val="20"/>
          <w:lang w:val="en-US"/>
        </w:rPr>
        <w:t xml:space="preserve"> </w:t>
      </w:r>
      <w:bookmarkEnd w:id="5"/>
      <w:r w:rsidR="003B0FE6">
        <w:rPr>
          <w:rFonts w:ascii="Arial" w:eastAsia="Times New Roman" w:hAnsi="Arial" w:cs="Arial"/>
          <w:szCs w:val="20"/>
          <w:lang w:val="en-US"/>
        </w:rPr>
        <w:t>spanning the radiation range</w:t>
      </w:r>
      <w:r w:rsidR="00AD51A4">
        <w:rPr>
          <w:rFonts w:ascii="Arial" w:eastAsia="Times New Roman" w:hAnsi="Arial" w:cs="Arial"/>
          <w:szCs w:val="20"/>
          <w:lang w:val="en-US"/>
        </w:rPr>
        <w:t xml:space="preserve"> </w:t>
      </w:r>
      <w:r w:rsidR="002C03D0">
        <w:rPr>
          <w:rFonts w:ascii="Arial" w:eastAsia="Times New Roman" w:hAnsi="Arial" w:cs="Arial"/>
          <w:szCs w:val="20"/>
          <w:lang w:val="en-US"/>
        </w:rPr>
        <w:t>.</w:t>
      </w:r>
    </w:p>
    <w:p w14:paraId="541F9859" w14:textId="4DC5573D" w:rsidR="002C03D0" w:rsidRDefault="004E4EA9" w:rsidP="006B009B">
      <w:pPr>
        <w:pStyle w:val="ListParagraph"/>
        <w:numPr>
          <w:ilvl w:val="0"/>
          <w:numId w:val="11"/>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r>
        <w:rPr>
          <w:rFonts w:ascii="Arial" w:eastAsia="Times New Roman" w:hAnsi="Arial" w:cs="Arial"/>
          <w:szCs w:val="20"/>
          <w:lang w:val="en-US"/>
        </w:rPr>
        <w:t xml:space="preserve">Record values of </w:t>
      </w:r>
      <w:proofErr w:type="gramStart"/>
      <w:r w:rsidR="00342F91">
        <w:rPr>
          <w:rFonts w:ascii="Arial" w:eastAsia="Times New Roman" w:hAnsi="Arial" w:cs="Arial"/>
          <w:szCs w:val="20"/>
          <w:lang w:val="en-US"/>
        </w:rPr>
        <w:t xml:space="preserve">P( </w:t>
      </w:r>
      <w:r w:rsidR="00342F91" w:rsidRPr="00AD51A4">
        <w:rPr>
          <w:rFonts w:ascii="Arial" w:eastAsia="Times New Roman" w:hAnsi="Arial" w:cs="Arial"/>
          <w:i/>
          <w:iCs/>
          <w:szCs w:val="20"/>
          <w:lang w:val="en-US"/>
        </w:rPr>
        <w:t>α</w:t>
      </w:r>
      <w:proofErr w:type="gramEnd"/>
      <w:r w:rsidR="00342F91" w:rsidRPr="00AD51A4">
        <w:rPr>
          <w:rFonts w:ascii="Arial" w:eastAsia="Times New Roman" w:hAnsi="Arial" w:cs="Arial"/>
          <w:i/>
          <w:iCs/>
          <w:szCs w:val="20"/>
          <w:vertAlign w:val="subscript"/>
          <w:lang w:val="en-US"/>
        </w:rPr>
        <w:t>1</w:t>
      </w:r>
      <w:r w:rsidR="00C75DCB" w:rsidRPr="00C75DCB">
        <w:rPr>
          <w:rFonts w:ascii="Arial" w:eastAsia="Times New Roman" w:hAnsi="Arial" w:cs="Arial"/>
          <w:i/>
          <w:iCs/>
          <w:szCs w:val="20"/>
          <w:lang w:val="en-US"/>
        </w:rPr>
        <w:t>,</w:t>
      </w:r>
      <w:r w:rsidR="00342F91" w:rsidRPr="00AD51A4">
        <w:rPr>
          <w:rFonts w:ascii="Arial" w:eastAsia="Times New Roman" w:hAnsi="Arial" w:cs="Arial"/>
          <w:i/>
          <w:iCs/>
          <w:szCs w:val="20"/>
          <w:lang w:val="en-US"/>
        </w:rPr>
        <w:t xml:space="preserve"> β</w:t>
      </w:r>
      <w:r w:rsidR="00342F91" w:rsidRPr="00AD51A4">
        <w:rPr>
          <w:rFonts w:ascii="Arial" w:eastAsia="Times New Roman" w:hAnsi="Arial" w:cs="Arial"/>
          <w:i/>
          <w:iCs/>
          <w:szCs w:val="20"/>
          <w:vertAlign w:val="subscript"/>
          <w:lang w:val="en-US"/>
        </w:rPr>
        <w:t>1</w:t>
      </w:r>
      <w:r w:rsidR="00342F91">
        <w:rPr>
          <w:rFonts w:ascii="Arial" w:eastAsia="Times New Roman" w:hAnsi="Arial" w:cs="Arial"/>
          <w:szCs w:val="20"/>
          <w:lang w:val="en-US"/>
        </w:rPr>
        <w:t xml:space="preserve">)  by </w:t>
      </w:r>
      <w:r w:rsidR="00F63A15">
        <w:rPr>
          <w:rFonts w:ascii="Arial" w:eastAsia="Times New Roman" w:hAnsi="Arial" w:cs="Arial"/>
          <w:szCs w:val="20"/>
          <w:lang w:val="en-US"/>
        </w:rPr>
        <w:t xml:space="preserve">using a step size of say </w:t>
      </w:r>
      <w:r w:rsidR="006E5DE7">
        <w:rPr>
          <w:rFonts w:ascii="Arial" w:eastAsia="Times New Roman" w:hAnsi="Arial" w:cs="Arial"/>
          <w:szCs w:val="20"/>
          <w:lang w:val="en-US"/>
        </w:rPr>
        <w:t xml:space="preserve">1 degrees </w:t>
      </w:r>
      <w:r w:rsidR="00143120">
        <w:rPr>
          <w:rFonts w:ascii="Arial" w:eastAsia="Times New Roman" w:hAnsi="Arial" w:cs="Arial"/>
          <w:szCs w:val="20"/>
          <w:lang w:val="en-US"/>
        </w:rPr>
        <w:t xml:space="preserve"> for both the elevation and</w:t>
      </w:r>
      <w:r w:rsidR="003B0FE6">
        <w:rPr>
          <w:rFonts w:ascii="Arial" w:eastAsia="Times New Roman" w:hAnsi="Arial" w:cs="Arial"/>
          <w:szCs w:val="20"/>
          <w:lang w:val="en-US"/>
        </w:rPr>
        <w:t xml:space="preserve"> azimuth angles</w:t>
      </w:r>
      <w:r>
        <w:rPr>
          <w:rFonts w:ascii="Arial" w:eastAsia="Times New Roman" w:hAnsi="Arial" w:cs="Arial"/>
          <w:szCs w:val="20"/>
          <w:lang w:val="en-US"/>
        </w:rPr>
        <w:t xml:space="preserve"> </w:t>
      </w:r>
      <w:r w:rsidR="003B0FE6">
        <w:rPr>
          <w:rFonts w:ascii="Arial" w:eastAsia="Times New Roman" w:hAnsi="Arial" w:cs="Arial"/>
          <w:szCs w:val="20"/>
          <w:lang w:val="en-US"/>
        </w:rPr>
        <w:t>over the radiation range</w:t>
      </w:r>
      <w:r w:rsidR="00E80E13">
        <w:rPr>
          <w:rFonts w:ascii="Arial" w:eastAsia="Times New Roman" w:hAnsi="Arial" w:cs="Arial"/>
          <w:szCs w:val="20"/>
          <w:lang w:val="en-US"/>
        </w:rPr>
        <w:t xml:space="preserve"> respectively. </w:t>
      </w:r>
      <w:r w:rsidR="002F54A1">
        <w:rPr>
          <w:rFonts w:ascii="Arial" w:eastAsia="Times New Roman" w:hAnsi="Arial" w:cs="Arial"/>
          <w:szCs w:val="20"/>
          <w:lang w:val="en-US"/>
        </w:rPr>
        <w:t xml:space="preserve"> This means that </w:t>
      </w:r>
      <w:proofErr w:type="gramStart"/>
      <w:r w:rsidR="002F54A1">
        <w:rPr>
          <w:rFonts w:ascii="Arial" w:eastAsia="Times New Roman" w:hAnsi="Arial" w:cs="Arial"/>
          <w:szCs w:val="20"/>
          <w:lang w:val="en-US"/>
        </w:rPr>
        <w:t xml:space="preserve">P( </w:t>
      </w:r>
      <w:r w:rsidR="002F54A1" w:rsidRPr="00AD51A4">
        <w:rPr>
          <w:rFonts w:ascii="Arial" w:eastAsia="Times New Roman" w:hAnsi="Arial" w:cs="Arial"/>
          <w:i/>
          <w:iCs/>
          <w:szCs w:val="20"/>
          <w:lang w:val="en-US"/>
        </w:rPr>
        <w:t>α</w:t>
      </w:r>
      <w:proofErr w:type="gramEnd"/>
      <w:r w:rsidR="002F54A1" w:rsidRPr="00AD51A4">
        <w:rPr>
          <w:rFonts w:ascii="Arial" w:eastAsia="Times New Roman" w:hAnsi="Arial" w:cs="Arial"/>
          <w:i/>
          <w:iCs/>
          <w:szCs w:val="20"/>
          <w:vertAlign w:val="subscript"/>
          <w:lang w:val="en-US"/>
        </w:rPr>
        <w:t>1</w:t>
      </w:r>
      <w:r w:rsidR="002F54A1" w:rsidRPr="00C75DCB">
        <w:rPr>
          <w:rFonts w:ascii="Arial" w:eastAsia="Times New Roman" w:hAnsi="Arial" w:cs="Arial"/>
          <w:i/>
          <w:iCs/>
          <w:szCs w:val="20"/>
          <w:lang w:val="en-US"/>
        </w:rPr>
        <w:t>,</w:t>
      </w:r>
      <w:r w:rsidR="002F54A1" w:rsidRPr="00AD51A4">
        <w:rPr>
          <w:rFonts w:ascii="Arial" w:eastAsia="Times New Roman" w:hAnsi="Arial" w:cs="Arial"/>
          <w:i/>
          <w:iCs/>
          <w:szCs w:val="20"/>
          <w:lang w:val="en-US"/>
        </w:rPr>
        <w:t xml:space="preserve"> β</w:t>
      </w:r>
      <w:r w:rsidR="002F54A1" w:rsidRPr="00AD51A4">
        <w:rPr>
          <w:rFonts w:ascii="Arial" w:eastAsia="Times New Roman" w:hAnsi="Arial" w:cs="Arial"/>
          <w:i/>
          <w:iCs/>
          <w:szCs w:val="20"/>
          <w:vertAlign w:val="subscript"/>
          <w:lang w:val="en-US"/>
        </w:rPr>
        <w:t>1</w:t>
      </w:r>
      <w:r w:rsidR="0000734D" w:rsidRPr="0000734D">
        <w:rPr>
          <w:rFonts w:ascii="Arial" w:eastAsia="Times New Roman" w:hAnsi="Arial" w:cs="Arial"/>
          <w:i/>
          <w:iCs/>
          <w:szCs w:val="20"/>
          <w:lang w:val="en-US"/>
        </w:rPr>
        <w:t>)</w:t>
      </w:r>
      <w:r w:rsidR="0000734D">
        <w:rPr>
          <w:rFonts w:ascii="Arial" w:eastAsia="Times New Roman" w:hAnsi="Arial" w:cs="Arial"/>
          <w:i/>
          <w:iCs/>
          <w:szCs w:val="20"/>
          <w:vertAlign w:val="subscript"/>
          <w:lang w:val="en-US"/>
        </w:rPr>
        <w:t xml:space="preserve"> </w:t>
      </w:r>
      <w:r w:rsidR="002F54A1">
        <w:rPr>
          <w:rFonts w:ascii="Arial" w:eastAsia="Times New Roman" w:hAnsi="Arial" w:cs="Arial"/>
          <w:szCs w:val="20"/>
          <w:lang w:val="en-US"/>
        </w:rPr>
        <w:t xml:space="preserve"> </w:t>
      </w:r>
      <w:r w:rsidR="0000734D">
        <w:rPr>
          <w:rFonts w:ascii="Arial" w:eastAsia="Times New Roman" w:hAnsi="Arial" w:cs="Arial"/>
          <w:szCs w:val="20"/>
          <w:lang w:val="en-US"/>
        </w:rPr>
        <w:t xml:space="preserve">is a </w:t>
      </w:r>
      <w:r w:rsidR="002F54A1">
        <w:rPr>
          <w:rFonts w:ascii="Arial" w:eastAsia="Times New Roman" w:hAnsi="Arial" w:cs="Arial"/>
          <w:szCs w:val="20"/>
          <w:lang w:val="en-US"/>
        </w:rPr>
        <w:t xml:space="preserve"> </w:t>
      </w:r>
      <w:r w:rsidR="00DC1C4A">
        <w:rPr>
          <w:rFonts w:ascii="Arial" w:eastAsia="Times New Roman" w:hAnsi="Arial" w:cs="Arial"/>
          <w:szCs w:val="20"/>
          <w:lang w:val="en-US"/>
        </w:rPr>
        <w:t>36</w:t>
      </w:r>
      <w:r w:rsidR="00C61327">
        <w:rPr>
          <w:rFonts w:ascii="Arial" w:eastAsia="Times New Roman" w:hAnsi="Arial" w:cs="Arial"/>
          <w:szCs w:val="20"/>
          <w:lang w:val="en-US"/>
        </w:rPr>
        <w:t xml:space="preserve">1 x </w:t>
      </w:r>
      <w:r w:rsidR="00DC1C4A">
        <w:rPr>
          <w:rFonts w:ascii="Arial" w:eastAsia="Times New Roman" w:hAnsi="Arial" w:cs="Arial"/>
          <w:szCs w:val="20"/>
          <w:lang w:val="en-US"/>
        </w:rPr>
        <w:t>18</w:t>
      </w:r>
      <w:r w:rsidR="00C61327">
        <w:rPr>
          <w:rFonts w:ascii="Arial" w:eastAsia="Times New Roman" w:hAnsi="Arial" w:cs="Arial"/>
          <w:szCs w:val="20"/>
          <w:lang w:val="en-US"/>
        </w:rPr>
        <w:t xml:space="preserve">1 matrix ( </w:t>
      </w:r>
      <w:r w:rsidR="00DC1C4A">
        <w:rPr>
          <w:rFonts w:ascii="Arial" w:eastAsia="Times New Roman" w:hAnsi="Arial" w:cs="Arial"/>
          <w:szCs w:val="20"/>
          <w:lang w:val="en-US"/>
        </w:rPr>
        <w:t>36</w:t>
      </w:r>
      <w:r w:rsidR="00C61327">
        <w:rPr>
          <w:rFonts w:ascii="Arial" w:eastAsia="Times New Roman" w:hAnsi="Arial" w:cs="Arial"/>
          <w:szCs w:val="20"/>
          <w:lang w:val="en-US"/>
        </w:rPr>
        <w:t xml:space="preserve">1 rows and </w:t>
      </w:r>
      <w:r w:rsidR="00DC1C4A">
        <w:rPr>
          <w:rFonts w:ascii="Arial" w:eastAsia="Times New Roman" w:hAnsi="Arial" w:cs="Arial"/>
          <w:szCs w:val="20"/>
          <w:lang w:val="en-US"/>
        </w:rPr>
        <w:t>18</w:t>
      </w:r>
      <w:r w:rsidR="00C61327">
        <w:rPr>
          <w:rFonts w:ascii="Arial" w:eastAsia="Times New Roman" w:hAnsi="Arial" w:cs="Arial"/>
          <w:szCs w:val="20"/>
          <w:lang w:val="en-US"/>
        </w:rPr>
        <w:t>1 columns).</w:t>
      </w:r>
      <w:del w:id="6" w:author="Mansoor Shafi" w:date="2024-08-07T11:28:00Z" w16du:dateUtc="2024-08-06T23:28:00Z">
        <w:r w:rsidR="00EA08AC" w:rsidDel="000E38CB">
          <w:rPr>
            <w:rFonts w:ascii="Arial" w:eastAsia="Times New Roman" w:hAnsi="Arial" w:cs="Arial"/>
            <w:szCs w:val="20"/>
            <w:lang w:val="en-US"/>
          </w:rPr>
          <w:delText xml:space="preserve"> </w:delText>
        </w:r>
      </w:del>
      <w:r w:rsidR="00EA08AC">
        <w:rPr>
          <w:rFonts w:ascii="Arial" w:eastAsia="Times New Roman" w:hAnsi="Arial" w:cs="Arial"/>
          <w:szCs w:val="20"/>
          <w:lang w:val="en-US"/>
        </w:rPr>
        <w:t>This is shown below</w:t>
      </w:r>
      <w:r w:rsidR="0084076B">
        <w:rPr>
          <w:rFonts w:ascii="Arial" w:eastAsia="Times New Roman" w:hAnsi="Arial" w:cs="Arial"/>
          <w:szCs w:val="20"/>
          <w:lang w:val="en-US"/>
        </w:rPr>
        <w:t xml:space="preserve"> in Fig(2) </w:t>
      </w:r>
      <w:r w:rsidR="00EA08AC">
        <w:rPr>
          <w:rFonts w:ascii="Arial" w:eastAsia="Times New Roman" w:hAnsi="Arial" w:cs="Arial"/>
          <w:szCs w:val="20"/>
          <w:lang w:val="en-US"/>
        </w:rPr>
        <w:t>:</w:t>
      </w:r>
    </w:p>
    <w:p w14:paraId="58340BBA" w14:textId="4B1FDC7F" w:rsidR="00B21BC4" w:rsidRPr="0073013D" w:rsidRDefault="003C086B" w:rsidP="0073013D">
      <w:p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r>
        <w:rPr>
          <w:rFonts w:ascii="Arial" w:eastAsia="Times New Roman" w:hAnsi="Arial" w:cs="Arial"/>
          <w:noProof/>
          <w:szCs w:val="20"/>
          <w:lang w:val="en-US"/>
        </w:rPr>
        <w:lastRenderedPageBreak/>
        <w:drawing>
          <wp:inline distT="0" distB="0" distL="0" distR="0" wp14:anchorId="205ACF54" wp14:editId="36E53271">
            <wp:extent cx="6120765" cy="3442970"/>
            <wp:effectExtent l="0" t="0" r="0" b="5080"/>
            <wp:docPr id="732344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344038" name="Picture 732344038"/>
                    <pic:cNvPicPr/>
                  </pic:nvPicPr>
                  <pic:blipFill>
                    <a:blip r:embed="rId9">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p>
    <w:p w14:paraId="16A9F590" w14:textId="296B005E" w:rsidR="0084076B" w:rsidRDefault="0084076B" w:rsidP="006917E7">
      <w:pPr>
        <w:pStyle w:val="ListParagraph"/>
        <w:tabs>
          <w:tab w:val="left" w:pos="1134"/>
          <w:tab w:val="center" w:pos="4820"/>
          <w:tab w:val="right" w:pos="9639"/>
        </w:tabs>
        <w:adjustRightInd w:val="0"/>
        <w:spacing w:before="240" w:after="60"/>
        <w:jc w:val="center"/>
        <w:textAlignment w:val="baseline"/>
        <w:rPr>
          <w:rFonts w:ascii="Arial" w:eastAsia="Times New Roman" w:hAnsi="Arial" w:cs="Arial"/>
          <w:b/>
          <w:bCs/>
          <w:szCs w:val="20"/>
          <w:lang w:val="en-US"/>
        </w:rPr>
      </w:pPr>
      <w:proofErr w:type="gramStart"/>
      <w:r>
        <w:rPr>
          <w:rFonts w:ascii="Arial" w:eastAsia="Times New Roman" w:hAnsi="Arial" w:cs="Arial"/>
          <w:b/>
          <w:bCs/>
          <w:szCs w:val="20"/>
          <w:lang w:val="en-US"/>
        </w:rPr>
        <w:t>Fig(</w:t>
      </w:r>
      <w:proofErr w:type="gramEnd"/>
      <w:r>
        <w:rPr>
          <w:rFonts w:ascii="Arial" w:eastAsia="Times New Roman" w:hAnsi="Arial" w:cs="Arial"/>
          <w:b/>
          <w:bCs/>
          <w:szCs w:val="20"/>
          <w:lang w:val="en-US"/>
        </w:rPr>
        <w:t>2) : Storing measured dat</w:t>
      </w:r>
      <w:r w:rsidR="006917E7">
        <w:rPr>
          <w:rFonts w:ascii="Arial" w:eastAsia="Times New Roman" w:hAnsi="Arial" w:cs="Arial"/>
          <w:b/>
          <w:bCs/>
          <w:szCs w:val="20"/>
          <w:lang w:val="en-US"/>
        </w:rPr>
        <w:t>a</w:t>
      </w:r>
      <w:r>
        <w:rPr>
          <w:rFonts w:ascii="Arial" w:eastAsia="Times New Roman" w:hAnsi="Arial" w:cs="Arial"/>
          <w:b/>
          <w:bCs/>
          <w:szCs w:val="20"/>
          <w:lang w:val="en-US"/>
        </w:rPr>
        <w:t xml:space="preserve"> in a </w:t>
      </w:r>
      <w:r w:rsidR="006917E7">
        <w:rPr>
          <w:rFonts w:ascii="Arial" w:eastAsia="Times New Roman" w:hAnsi="Arial" w:cs="Arial"/>
          <w:b/>
          <w:bCs/>
          <w:szCs w:val="20"/>
          <w:lang w:val="en-US"/>
        </w:rPr>
        <w:t xml:space="preserve"> matrix</w:t>
      </w:r>
    </w:p>
    <w:p w14:paraId="0E5191B1" w14:textId="51E65B9A" w:rsidR="00714745" w:rsidRDefault="0016531A" w:rsidP="00C20DD9">
      <w:pPr>
        <w:pStyle w:val="ListParagraph"/>
        <w:tabs>
          <w:tab w:val="left" w:pos="1134"/>
          <w:tab w:val="center" w:pos="4820"/>
          <w:tab w:val="right" w:pos="9639"/>
        </w:tabs>
        <w:adjustRightInd w:val="0"/>
        <w:spacing w:before="240" w:after="60"/>
        <w:ind w:left="709"/>
        <w:jc w:val="both"/>
        <w:textAlignment w:val="baseline"/>
        <w:rPr>
          <w:rFonts w:ascii="Arial" w:eastAsia="Times New Roman" w:hAnsi="Arial" w:cs="Arial"/>
          <w:kern w:val="24"/>
          <w:sz w:val="24"/>
          <w:szCs w:val="20"/>
          <w:lang w:val="en-GB"/>
        </w:rPr>
      </w:pPr>
      <w:r w:rsidRPr="00813ACA">
        <w:rPr>
          <w:rFonts w:ascii="Arial" w:eastAsia="Times New Roman" w:hAnsi="Arial" w:cs="Arial"/>
          <w:b/>
          <w:bCs/>
          <w:szCs w:val="20"/>
          <w:lang w:val="en-US"/>
        </w:rPr>
        <w:t xml:space="preserve">Proposal </w:t>
      </w:r>
      <w:proofErr w:type="gramStart"/>
      <w:r w:rsidRPr="00813ACA">
        <w:rPr>
          <w:rFonts w:ascii="Arial" w:eastAsia="Times New Roman" w:hAnsi="Arial" w:cs="Arial"/>
          <w:b/>
          <w:bCs/>
          <w:szCs w:val="20"/>
          <w:lang w:val="en-US"/>
        </w:rPr>
        <w:t>3 :</w:t>
      </w:r>
      <w:proofErr w:type="gramEnd"/>
      <w:r w:rsidRPr="00813ACA">
        <w:rPr>
          <w:rFonts w:ascii="Arial" w:eastAsia="Times New Roman" w:hAnsi="Arial" w:cs="Arial"/>
          <w:b/>
          <w:bCs/>
          <w:szCs w:val="20"/>
          <w:lang w:val="en-US"/>
        </w:rPr>
        <w:t xml:space="preserve"> Step size in step </w:t>
      </w:r>
      <w:r w:rsidR="00A6094A">
        <w:rPr>
          <w:rFonts w:ascii="Arial" w:eastAsia="Times New Roman" w:hAnsi="Arial" w:cs="Arial"/>
          <w:b/>
          <w:bCs/>
          <w:szCs w:val="20"/>
          <w:lang w:val="en-US"/>
        </w:rPr>
        <w:t>3</w:t>
      </w:r>
      <w:r w:rsidRPr="00813ACA">
        <w:rPr>
          <w:rFonts w:ascii="Arial" w:eastAsia="Times New Roman" w:hAnsi="Arial" w:cs="Arial"/>
          <w:b/>
          <w:bCs/>
          <w:szCs w:val="20"/>
          <w:lang w:val="en-US"/>
        </w:rPr>
        <w:t xml:space="preserve"> must be agreed</w:t>
      </w:r>
      <w:r w:rsidR="00F43528">
        <w:rPr>
          <w:rFonts w:ascii="Arial" w:eastAsia="Times New Roman" w:hAnsi="Arial" w:cs="Arial"/>
          <w:b/>
          <w:bCs/>
          <w:szCs w:val="20"/>
          <w:lang w:val="en-US"/>
        </w:rPr>
        <w:t xml:space="preserve"> for both domains</w:t>
      </w:r>
      <w:r w:rsidRPr="00813ACA">
        <w:rPr>
          <w:rFonts w:ascii="Arial" w:eastAsia="Times New Roman" w:hAnsi="Arial" w:cs="Arial"/>
          <w:b/>
          <w:bCs/>
          <w:szCs w:val="20"/>
          <w:lang w:val="en-US"/>
        </w:rPr>
        <w:t xml:space="preserve">. </w:t>
      </w:r>
      <w:r w:rsidR="001F7819">
        <w:rPr>
          <w:rFonts w:ascii="Arial" w:eastAsia="Times New Roman" w:hAnsi="Arial" w:cs="Arial"/>
          <w:b/>
          <w:bCs/>
          <w:szCs w:val="20"/>
          <w:lang w:val="en-US"/>
        </w:rPr>
        <w:t>Also,</w:t>
      </w:r>
      <w:r w:rsidR="00C8236E">
        <w:rPr>
          <w:rFonts w:ascii="Arial" w:eastAsia="Times New Roman" w:hAnsi="Arial" w:cs="Arial"/>
          <w:b/>
          <w:bCs/>
          <w:szCs w:val="20"/>
          <w:lang w:val="en-US"/>
        </w:rPr>
        <w:t xml:space="preserve"> it is required to agree that the step size is equal for both domains. </w:t>
      </w:r>
      <w:r w:rsidRPr="00813ACA">
        <w:rPr>
          <w:rFonts w:ascii="Arial" w:eastAsia="Times New Roman" w:hAnsi="Arial" w:cs="Arial"/>
          <w:b/>
          <w:bCs/>
          <w:szCs w:val="20"/>
          <w:lang w:val="en-US"/>
        </w:rPr>
        <w:t xml:space="preserve">Here it is assumed that the step size </w:t>
      </w:r>
      <w:r w:rsidR="00813ACA" w:rsidRPr="00813ACA">
        <w:rPr>
          <w:rFonts w:ascii="Arial" w:eastAsia="Times New Roman" w:hAnsi="Arial" w:cs="Arial"/>
          <w:b/>
          <w:bCs/>
          <w:szCs w:val="20"/>
          <w:lang w:val="en-US"/>
        </w:rPr>
        <w:t xml:space="preserve">is equal </w:t>
      </w:r>
      <w:r w:rsidR="00C8236E">
        <w:rPr>
          <w:rFonts w:ascii="Arial" w:eastAsia="Times New Roman" w:hAnsi="Arial" w:cs="Arial"/>
          <w:b/>
          <w:bCs/>
          <w:szCs w:val="20"/>
          <w:lang w:val="en-US"/>
        </w:rPr>
        <w:t xml:space="preserve">and </w:t>
      </w:r>
      <w:r w:rsidR="00813ACA" w:rsidRPr="00813ACA">
        <w:rPr>
          <w:rFonts w:ascii="Arial" w:eastAsia="Times New Roman" w:hAnsi="Arial" w:cs="Arial"/>
          <w:b/>
          <w:bCs/>
          <w:szCs w:val="20"/>
          <w:lang w:val="en-US"/>
        </w:rPr>
        <w:t xml:space="preserve">for both </w:t>
      </w:r>
      <w:r w:rsidR="00DC7A0A" w:rsidRPr="00813ACA">
        <w:rPr>
          <w:rFonts w:ascii="Arial" w:eastAsia="Times New Roman" w:hAnsi="Arial" w:cs="Arial"/>
          <w:b/>
          <w:bCs/>
          <w:szCs w:val="20"/>
          <w:lang w:val="en-US"/>
        </w:rPr>
        <w:t>domains is</w:t>
      </w:r>
      <w:r w:rsidR="00813ACA" w:rsidRPr="00813ACA">
        <w:rPr>
          <w:rFonts w:ascii="Arial" w:eastAsia="Times New Roman" w:hAnsi="Arial" w:cs="Arial"/>
          <w:b/>
          <w:bCs/>
          <w:szCs w:val="20"/>
          <w:lang w:val="en-US"/>
        </w:rPr>
        <w:t xml:space="preserve"> 1 degree</w:t>
      </w:r>
      <w:r w:rsidR="00813ACA">
        <w:rPr>
          <w:rFonts w:ascii="Arial" w:eastAsia="Times New Roman" w:hAnsi="Arial" w:cs="Arial"/>
          <w:b/>
          <w:bCs/>
          <w:szCs w:val="20"/>
          <w:lang w:val="en-US"/>
        </w:rPr>
        <w:t>.</w:t>
      </w:r>
      <w:r w:rsidR="00E57966">
        <w:rPr>
          <w:rFonts w:ascii="Arial" w:eastAsia="Times New Roman" w:hAnsi="Arial" w:cs="Arial"/>
          <w:b/>
          <w:bCs/>
          <w:szCs w:val="20"/>
          <w:lang w:val="en-US"/>
        </w:rPr>
        <w:t xml:space="preserve"> Noting that a </w:t>
      </w:r>
      <w:r w:rsidR="001F7819">
        <w:rPr>
          <w:rFonts w:ascii="Arial" w:eastAsia="Times New Roman" w:hAnsi="Arial" w:cs="Arial"/>
          <w:b/>
          <w:bCs/>
          <w:szCs w:val="20"/>
          <w:lang w:val="en-US"/>
        </w:rPr>
        <w:t>one-degree</w:t>
      </w:r>
      <w:r w:rsidR="00E57966">
        <w:rPr>
          <w:rFonts w:ascii="Arial" w:eastAsia="Times New Roman" w:hAnsi="Arial" w:cs="Arial"/>
          <w:b/>
          <w:bCs/>
          <w:szCs w:val="20"/>
          <w:lang w:val="en-US"/>
        </w:rPr>
        <w:t xml:space="preserve"> step size will only result in </w:t>
      </w:r>
      <w:r w:rsidR="00AC4779">
        <w:rPr>
          <w:rFonts w:ascii="Arial" w:eastAsia="Times New Roman" w:hAnsi="Arial" w:cs="Arial"/>
          <w:b/>
          <w:bCs/>
          <w:szCs w:val="20"/>
          <w:lang w:val="en-US"/>
        </w:rPr>
        <w:t>5 points for averaging in a bin of width 5 degrees.</w:t>
      </w:r>
      <w:ins w:id="7" w:author="Mansoor Shafi" w:date="2024-08-05T08:54:00Z" w16du:dateUtc="2024-08-04T20:54:00Z">
        <w:r w:rsidR="005D7017">
          <w:rPr>
            <w:rFonts w:ascii="Arial" w:eastAsia="Times New Roman" w:hAnsi="Arial" w:cs="Arial"/>
            <w:b/>
            <w:bCs/>
            <w:szCs w:val="20"/>
            <w:lang w:val="en-US"/>
          </w:rPr>
          <w:t xml:space="preserve"> </w:t>
        </w:r>
      </w:ins>
      <w:r w:rsidR="005D7017">
        <w:rPr>
          <w:rFonts w:ascii="Arial" w:eastAsia="Times New Roman" w:hAnsi="Arial" w:cs="Arial"/>
          <w:b/>
          <w:bCs/>
          <w:szCs w:val="20"/>
          <w:lang w:val="en-US"/>
        </w:rPr>
        <w:t xml:space="preserve">The variables </w:t>
      </w:r>
      <m:oMath>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oMath>
      <w:r w:rsidR="00BB7BFA">
        <w:rPr>
          <w:rFonts w:ascii="Arial" w:eastAsia="Times New Roman" w:hAnsi="Arial" w:cs="Arial"/>
          <w:b/>
          <w:bCs/>
          <w:szCs w:val="20"/>
          <w:lang w:val="en-US"/>
        </w:rPr>
        <w:t xml:space="preserve">are arbitrary reference angles. The quantity on the </w:t>
      </w:r>
      <w:proofErr w:type="gramStart"/>
      <w:r w:rsidR="00BB7BFA">
        <w:rPr>
          <w:rFonts w:ascii="Arial" w:eastAsia="Times New Roman" w:hAnsi="Arial" w:cs="Arial"/>
          <w:b/>
          <w:bCs/>
          <w:szCs w:val="20"/>
          <w:lang w:val="en-US"/>
        </w:rPr>
        <w:t>left hand</w:t>
      </w:r>
      <w:proofErr w:type="gramEnd"/>
      <w:r w:rsidR="00BB7BFA">
        <w:rPr>
          <w:rFonts w:ascii="Arial" w:eastAsia="Times New Roman" w:hAnsi="Arial" w:cs="Arial"/>
          <w:b/>
          <w:bCs/>
          <w:szCs w:val="20"/>
          <w:lang w:val="en-US"/>
        </w:rPr>
        <w:t xml:space="preserve"> side is a function of </w:t>
      </w:r>
      <w:r w:rsidR="006165F4">
        <w:rPr>
          <w:rFonts w:ascii="Arial" w:eastAsia="Times New Roman" w:hAnsi="Arial" w:cs="Arial"/>
          <w:b/>
          <w:bCs/>
          <w:szCs w:val="20"/>
          <w:lang w:val="en-US"/>
        </w:rPr>
        <w:t xml:space="preserve">θ and φ. It should correctly be written as </w:t>
      </w:r>
      <w:r w:rsidR="00D06A24">
        <w:rPr>
          <w:rFonts w:ascii="Arial" w:eastAsia="Times New Roman" w:hAnsi="Arial" w:cs="Arial"/>
          <w:b/>
          <w:bCs/>
          <w:szCs w:val="20"/>
          <w:lang w:val="en-US"/>
        </w:rPr>
        <w:t>P</w:t>
      </w:r>
      <w:r w:rsidR="005E4AF6" w:rsidRPr="00001593">
        <w:rPr>
          <w:rFonts w:ascii="Arial" w:eastAsia="Times New Roman" w:hAnsi="Arial" w:cs="Arial"/>
          <w:b/>
          <w:bCs/>
          <w:szCs w:val="20"/>
          <w:vertAlign w:val="subscript"/>
          <w:lang w:val="en-US"/>
        </w:rPr>
        <w:t>ave</w:t>
      </w:r>
      <w:r w:rsidR="005E4AF6">
        <w:rPr>
          <w:rFonts w:ascii="Arial" w:eastAsia="Times New Roman" w:hAnsi="Arial" w:cs="Arial"/>
          <w:b/>
          <w:bCs/>
          <w:szCs w:val="20"/>
          <w:lang w:val="en-US"/>
        </w:rPr>
        <w:t xml:space="preserve"> (</w:t>
      </w:r>
      <w:proofErr w:type="spellStart"/>
      <w:proofErr w:type="gramStart"/>
      <w:r w:rsidR="005E4AF6">
        <w:rPr>
          <w:rFonts w:ascii="Arial" w:eastAsia="Times New Roman" w:hAnsi="Arial" w:cs="Arial"/>
          <w:b/>
          <w:bCs/>
          <w:szCs w:val="20"/>
          <w:lang w:val="en-US"/>
        </w:rPr>
        <w:t>θ,φ</w:t>
      </w:r>
      <w:proofErr w:type="spellEnd"/>
      <w:proofErr w:type="gramEnd"/>
      <w:r w:rsidR="005E4AF6">
        <w:rPr>
          <w:rFonts w:ascii="Arial" w:eastAsia="Times New Roman" w:hAnsi="Arial" w:cs="Arial"/>
          <w:b/>
          <w:bCs/>
          <w:szCs w:val="20"/>
          <w:lang w:val="en-US"/>
        </w:rPr>
        <w:t xml:space="preserve">) given </w:t>
      </w:r>
      <m:oMath>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oMath>
    </w:p>
    <w:p w14:paraId="44EDA17F" w14:textId="64BDB48F" w:rsidR="00813ACA" w:rsidRPr="00E3035B" w:rsidRDefault="00927DC5" w:rsidP="00E3035B">
      <w:pPr>
        <w:pStyle w:val="ListParagraph"/>
        <w:numPr>
          <w:ilvl w:val="0"/>
          <w:numId w:val="11"/>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r w:rsidRPr="00E3035B">
        <w:rPr>
          <w:rFonts w:ascii="Arial" w:eastAsia="Times New Roman" w:hAnsi="Arial" w:cs="Arial"/>
          <w:szCs w:val="20"/>
          <w:lang w:val="en-US"/>
        </w:rPr>
        <w:t>No</w:t>
      </w:r>
      <w:r w:rsidR="00315C99" w:rsidRPr="00E3035B">
        <w:rPr>
          <w:rFonts w:ascii="Arial" w:eastAsia="Times New Roman" w:hAnsi="Arial" w:cs="Arial"/>
          <w:szCs w:val="20"/>
          <w:lang w:val="en-US"/>
        </w:rPr>
        <w:t xml:space="preserve">w all the data required to </w:t>
      </w:r>
      <w:r w:rsidR="00423B8E" w:rsidRPr="00E3035B">
        <w:rPr>
          <w:rFonts w:ascii="Arial" w:eastAsia="Times New Roman" w:hAnsi="Arial" w:cs="Arial"/>
          <w:szCs w:val="20"/>
          <w:lang w:val="en-US"/>
        </w:rPr>
        <w:t>evalu</w:t>
      </w:r>
      <w:r w:rsidR="008F7E84" w:rsidRPr="00E3035B">
        <w:rPr>
          <w:rFonts w:ascii="Arial" w:eastAsia="Times New Roman" w:hAnsi="Arial" w:cs="Arial"/>
          <w:szCs w:val="20"/>
          <w:lang w:val="en-US"/>
        </w:rPr>
        <w:t xml:space="preserve">ate </w:t>
      </w:r>
      <w:proofErr w:type="spellStart"/>
      <w:r w:rsidR="008F7E84" w:rsidRPr="00E3035B">
        <w:rPr>
          <w:rFonts w:ascii="Arial" w:eastAsia="Times New Roman" w:hAnsi="Arial" w:cs="Arial"/>
          <w:szCs w:val="20"/>
          <w:lang w:val="en-US"/>
        </w:rPr>
        <w:t>eqn</w:t>
      </w:r>
      <w:proofErr w:type="spellEnd"/>
      <w:r w:rsidR="008F7E84" w:rsidRPr="00E3035B">
        <w:rPr>
          <w:rFonts w:ascii="Arial" w:eastAsia="Times New Roman" w:hAnsi="Arial" w:cs="Arial"/>
          <w:szCs w:val="20"/>
          <w:lang w:val="en-US"/>
        </w:rPr>
        <w:t xml:space="preserve"> (2) is available and rest</w:t>
      </w:r>
      <w:r w:rsidR="00824EB2" w:rsidRPr="00E3035B">
        <w:rPr>
          <w:rFonts w:ascii="Arial" w:eastAsia="Times New Roman" w:hAnsi="Arial" w:cs="Arial"/>
          <w:szCs w:val="20"/>
          <w:lang w:val="en-US"/>
        </w:rPr>
        <w:t>,</w:t>
      </w:r>
      <w:r w:rsidR="008F7E84" w:rsidRPr="00E3035B">
        <w:rPr>
          <w:rFonts w:ascii="Arial" w:eastAsia="Times New Roman" w:hAnsi="Arial" w:cs="Arial"/>
          <w:szCs w:val="20"/>
          <w:lang w:val="en-US"/>
        </w:rPr>
        <w:t xml:space="preserve"> of the procedure is </w:t>
      </w:r>
      <w:r w:rsidR="00945EA7" w:rsidRPr="00E3035B">
        <w:rPr>
          <w:rFonts w:ascii="Arial" w:eastAsia="Times New Roman" w:hAnsi="Arial" w:cs="Arial"/>
          <w:szCs w:val="20"/>
          <w:lang w:val="en-US"/>
        </w:rPr>
        <w:t>analysis of the data.</w:t>
      </w:r>
      <w:r w:rsidR="00E110C9" w:rsidRPr="00E3035B">
        <w:rPr>
          <w:rFonts w:ascii="Arial" w:eastAsia="Times New Roman" w:hAnsi="Arial" w:cs="Arial"/>
          <w:szCs w:val="20"/>
          <w:lang w:val="en-US"/>
        </w:rPr>
        <w:t xml:space="preserve"> Summing the N matrices in step 3</w:t>
      </w:r>
      <w:r w:rsidR="00FD7E5E" w:rsidRPr="00E3035B">
        <w:rPr>
          <w:rFonts w:ascii="Arial" w:eastAsia="Times New Roman" w:hAnsi="Arial" w:cs="Arial"/>
          <w:szCs w:val="20"/>
          <w:lang w:val="en-US"/>
        </w:rPr>
        <w:t xml:space="preserve"> and dividing the sum by N</w:t>
      </w:r>
      <w:r w:rsidR="006F096F" w:rsidRPr="00E3035B">
        <w:rPr>
          <w:rFonts w:ascii="Arial" w:eastAsia="Times New Roman" w:hAnsi="Arial" w:cs="Arial"/>
          <w:szCs w:val="20"/>
          <w:lang w:val="en-US"/>
        </w:rPr>
        <w:t xml:space="preserve"> as shown in </w:t>
      </w:r>
      <w:proofErr w:type="gramStart"/>
      <w:r w:rsidR="006F096F" w:rsidRPr="00E3035B">
        <w:rPr>
          <w:rFonts w:ascii="Arial" w:eastAsia="Times New Roman" w:hAnsi="Arial" w:cs="Arial"/>
          <w:szCs w:val="20"/>
          <w:lang w:val="en-US"/>
        </w:rPr>
        <w:t>Fig(</w:t>
      </w:r>
      <w:proofErr w:type="gramEnd"/>
      <w:r w:rsidR="006F096F" w:rsidRPr="00E3035B">
        <w:rPr>
          <w:rFonts w:ascii="Arial" w:eastAsia="Times New Roman" w:hAnsi="Arial" w:cs="Arial"/>
          <w:szCs w:val="20"/>
          <w:lang w:val="en-US"/>
        </w:rPr>
        <w:t xml:space="preserve">3) </w:t>
      </w:r>
    </w:p>
    <w:p w14:paraId="16D86F95" w14:textId="06004E8A" w:rsidR="00E110C9" w:rsidRPr="00315C99" w:rsidRDefault="0063348E" w:rsidP="00E110C9">
      <w:pPr>
        <w:pStyle w:val="ListParagraph"/>
        <w:tabs>
          <w:tab w:val="left" w:pos="1134"/>
          <w:tab w:val="center" w:pos="4820"/>
          <w:tab w:val="right" w:pos="9639"/>
        </w:tabs>
        <w:adjustRightInd w:val="0"/>
        <w:spacing w:before="240" w:after="60"/>
        <w:ind w:left="360"/>
        <w:jc w:val="both"/>
        <w:textAlignment w:val="baseline"/>
        <w:rPr>
          <w:rFonts w:ascii="Arial" w:eastAsia="Times New Roman" w:hAnsi="Arial" w:cs="Arial"/>
          <w:szCs w:val="20"/>
          <w:lang w:val="en-US"/>
        </w:rPr>
      </w:pPr>
      <w:r>
        <w:rPr>
          <w:rFonts w:ascii="Arial" w:eastAsia="Times New Roman" w:hAnsi="Arial" w:cs="Arial"/>
          <w:noProof/>
          <w:szCs w:val="20"/>
          <w:lang w:val="en-US"/>
        </w:rPr>
        <w:lastRenderedPageBreak/>
        <w:drawing>
          <wp:inline distT="0" distB="0" distL="0" distR="0" wp14:anchorId="54D1A7A6" wp14:editId="2544D595">
            <wp:extent cx="6120765" cy="4237355"/>
            <wp:effectExtent l="0" t="0" r="0" b="0"/>
            <wp:docPr id="1693127548" name="Picture 3"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27548" name="Picture 3" descr="A diagram of a mathematical equ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p>
    <w:p w14:paraId="4629265D" w14:textId="1E63D8A1" w:rsidR="006F096F" w:rsidRDefault="006F096F" w:rsidP="006F096F">
      <w:pPr>
        <w:pStyle w:val="ListParagraph"/>
        <w:tabs>
          <w:tab w:val="left" w:pos="1134"/>
          <w:tab w:val="center" w:pos="4820"/>
          <w:tab w:val="right" w:pos="9639"/>
        </w:tabs>
        <w:adjustRightInd w:val="0"/>
        <w:spacing w:before="240" w:after="60"/>
        <w:jc w:val="center"/>
        <w:textAlignment w:val="baseline"/>
        <w:rPr>
          <w:rFonts w:ascii="Arial" w:eastAsia="Times New Roman" w:hAnsi="Arial" w:cs="Arial"/>
          <w:b/>
          <w:bCs/>
          <w:szCs w:val="20"/>
          <w:lang w:val="en-US"/>
        </w:rPr>
      </w:pPr>
      <w:proofErr w:type="gramStart"/>
      <w:r>
        <w:rPr>
          <w:rFonts w:ascii="Arial" w:eastAsia="Times New Roman" w:hAnsi="Arial" w:cs="Arial"/>
          <w:b/>
          <w:bCs/>
          <w:szCs w:val="20"/>
          <w:lang w:val="en-US"/>
        </w:rPr>
        <w:t>Fig(</w:t>
      </w:r>
      <w:proofErr w:type="gramEnd"/>
      <w:r>
        <w:rPr>
          <w:rFonts w:ascii="Arial" w:eastAsia="Times New Roman" w:hAnsi="Arial" w:cs="Arial"/>
          <w:b/>
          <w:bCs/>
          <w:szCs w:val="20"/>
          <w:lang w:val="en-US"/>
        </w:rPr>
        <w:t>3) : Summing and averaging the N beams</w:t>
      </w:r>
    </w:p>
    <w:p w14:paraId="520594F9" w14:textId="3B55C008" w:rsidR="00483C83" w:rsidRDefault="00FD7E5E" w:rsidP="00C20DD9">
      <w:pPr>
        <w:pStyle w:val="ListParagraph"/>
        <w:tabs>
          <w:tab w:val="left" w:pos="1134"/>
          <w:tab w:val="center" w:pos="4820"/>
          <w:tab w:val="right" w:pos="9639"/>
        </w:tabs>
        <w:adjustRightInd w:val="0"/>
        <w:spacing w:before="240" w:after="60"/>
        <w:ind w:left="851"/>
        <w:jc w:val="both"/>
        <w:textAlignment w:val="baseline"/>
        <w:rPr>
          <w:rFonts w:ascii="Arial" w:eastAsia="Times New Roman" w:hAnsi="Arial" w:cs="Arial"/>
          <w:b/>
          <w:bCs/>
          <w:szCs w:val="20"/>
          <w:lang w:val="en-US"/>
        </w:rPr>
      </w:pPr>
      <w:r w:rsidRPr="00813ACA">
        <w:rPr>
          <w:rFonts w:ascii="Arial" w:eastAsia="Times New Roman" w:hAnsi="Arial" w:cs="Arial"/>
          <w:b/>
          <w:bCs/>
          <w:szCs w:val="20"/>
          <w:lang w:val="en-US"/>
        </w:rPr>
        <w:t xml:space="preserve">Proposal </w:t>
      </w:r>
      <w:proofErr w:type="gramStart"/>
      <w:r>
        <w:rPr>
          <w:rFonts w:ascii="Arial" w:eastAsia="Times New Roman" w:hAnsi="Arial" w:cs="Arial"/>
          <w:b/>
          <w:bCs/>
          <w:szCs w:val="20"/>
          <w:lang w:val="en-US"/>
        </w:rPr>
        <w:t>4</w:t>
      </w:r>
      <w:r w:rsidRPr="00813ACA">
        <w:rPr>
          <w:rFonts w:ascii="Arial" w:eastAsia="Times New Roman" w:hAnsi="Arial" w:cs="Arial"/>
          <w:b/>
          <w:bCs/>
          <w:szCs w:val="20"/>
          <w:lang w:val="en-US"/>
        </w:rPr>
        <w:t xml:space="preserve"> :</w:t>
      </w:r>
      <w:proofErr w:type="gramEnd"/>
      <w:r w:rsidRPr="00813ACA">
        <w:rPr>
          <w:rFonts w:ascii="Arial" w:eastAsia="Times New Roman" w:hAnsi="Arial" w:cs="Arial"/>
          <w:b/>
          <w:bCs/>
          <w:szCs w:val="20"/>
          <w:lang w:val="en-US"/>
        </w:rPr>
        <w:t xml:space="preserve"> </w:t>
      </w:r>
      <w:r w:rsidR="00483C83">
        <w:rPr>
          <w:rFonts w:ascii="Arial" w:eastAsia="Times New Roman" w:hAnsi="Arial" w:cs="Arial"/>
          <w:b/>
          <w:bCs/>
          <w:szCs w:val="20"/>
          <w:lang w:val="en-US"/>
        </w:rPr>
        <w:t xml:space="preserve">The weighting factor of the beams must be agreed. It is 1/N in </w:t>
      </w:r>
      <w:r w:rsidR="0038448F">
        <w:rPr>
          <w:rFonts w:ascii="Arial" w:eastAsia="Times New Roman" w:hAnsi="Arial" w:cs="Arial"/>
          <w:b/>
          <w:bCs/>
          <w:szCs w:val="20"/>
          <w:lang w:val="en-US"/>
        </w:rPr>
        <w:t xml:space="preserve">Fig (3) </w:t>
      </w:r>
      <w:r w:rsidR="00483C83">
        <w:rPr>
          <w:rFonts w:ascii="Arial" w:eastAsia="Times New Roman" w:hAnsi="Arial" w:cs="Arial"/>
          <w:b/>
          <w:bCs/>
          <w:szCs w:val="20"/>
          <w:lang w:val="en-US"/>
        </w:rPr>
        <w:t>as it is assumed that all beams are equally likely.</w:t>
      </w:r>
    </w:p>
    <w:p w14:paraId="0331370F" w14:textId="6DD98F10" w:rsidR="004D4ABF" w:rsidRPr="00231919" w:rsidRDefault="00B74D0E" w:rsidP="00F42295">
      <w:pPr>
        <w:pStyle w:val="ListParagraph"/>
        <w:numPr>
          <w:ilvl w:val="0"/>
          <w:numId w:val="11"/>
        </w:num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r>
        <w:rPr>
          <w:rFonts w:ascii="Arial" w:eastAsia="Times New Roman" w:hAnsi="Arial" w:cs="Arial"/>
          <w:szCs w:val="20"/>
          <w:lang w:val="en-US"/>
        </w:rPr>
        <w:t xml:space="preserve">Computing the </w:t>
      </w:r>
      <w:r w:rsidR="006809ED">
        <w:rPr>
          <w:rFonts w:ascii="Arial" w:eastAsia="Times New Roman" w:hAnsi="Arial" w:cs="Arial"/>
          <w:szCs w:val="20"/>
          <w:lang w:val="en-US"/>
        </w:rPr>
        <w:t xml:space="preserve">integrals </w:t>
      </w:r>
      <w:r>
        <w:rPr>
          <w:rFonts w:ascii="Arial" w:eastAsia="Times New Roman" w:hAnsi="Arial" w:cs="Arial"/>
          <w:szCs w:val="20"/>
          <w:lang w:val="en-US"/>
        </w:rPr>
        <w:t xml:space="preserve">in </w:t>
      </w:r>
      <w:proofErr w:type="spellStart"/>
      <w:r>
        <w:rPr>
          <w:rFonts w:ascii="Arial" w:eastAsia="Times New Roman" w:hAnsi="Arial" w:cs="Arial"/>
          <w:szCs w:val="20"/>
          <w:lang w:val="en-US"/>
        </w:rPr>
        <w:t>eqn</w:t>
      </w:r>
      <w:proofErr w:type="spellEnd"/>
      <w:r w:rsidR="006809ED">
        <w:rPr>
          <w:rFonts w:ascii="Arial" w:eastAsia="Times New Roman" w:hAnsi="Arial" w:cs="Arial"/>
          <w:szCs w:val="20"/>
          <w:lang w:val="en-US"/>
        </w:rPr>
        <w:t xml:space="preserve"> (2). </w:t>
      </w:r>
      <w:ins w:id="8" w:author="Mansoor Shafi" w:date="2024-08-05T09:07:00Z" w16du:dateUtc="2024-08-04T21:07:00Z">
        <w:r w:rsidR="00F42295">
          <w:rPr>
            <w:rFonts w:ascii="Arial" w:eastAsia="Times New Roman" w:hAnsi="Arial" w:cs="Arial"/>
            <w:szCs w:val="20"/>
            <w:lang w:val="en-US"/>
          </w:rPr>
          <w:t xml:space="preserve"> </w:t>
        </w:r>
      </w:ins>
      <w:r w:rsidR="00F42295">
        <w:rPr>
          <w:rFonts w:ascii="Arial" w:eastAsia="Times New Roman" w:hAnsi="Arial" w:cs="Arial"/>
          <w:szCs w:val="20"/>
          <w:lang w:val="en-US"/>
        </w:rPr>
        <w:t xml:space="preserve">The integrand is </w:t>
      </w:r>
      <w:r w:rsidR="003D7BC8">
        <w:rPr>
          <w:rFonts w:ascii="Arial" w:eastAsia="Times New Roman" w:hAnsi="Arial" w:cs="Arial"/>
          <w:szCs w:val="20"/>
          <w:lang w:val="en-US"/>
        </w:rPr>
        <w:t xml:space="preserve">a function of </w:t>
      </w:r>
      <w:r w:rsidR="009F7334">
        <w:rPr>
          <w:rFonts w:ascii="Arial" w:eastAsia="Times New Roman" w:hAnsi="Arial" w:cs="Arial"/>
          <w:szCs w:val="20"/>
          <w:lang w:val="en-US"/>
        </w:rPr>
        <w:t xml:space="preserve"> </w:t>
      </w:r>
      <w:bookmarkStart w:id="9" w:name="_Hlk173742212"/>
      <m:oMath>
        <m:r>
          <w:rPr>
            <w:rFonts w:ascii="Cambria Math" w:eastAsia="Times New Roman" w:hAnsi="Cambria Math" w:cs="Arial"/>
            <w:szCs w:val="20"/>
            <w:lang w:val="en-US"/>
          </w:rPr>
          <m:t>θ andφ</m:t>
        </m:r>
        <w:bookmarkEnd w:id="9"/>
        <m:r>
          <w:rPr>
            <w:rFonts w:ascii="Cambria Math" w:eastAsia="Times New Roman" w:hAnsi="Cambria Math" w:cs="Arial"/>
            <w:szCs w:val="20"/>
            <w:lang w:val="en-US"/>
          </w:rPr>
          <m:t xml:space="preserve">. </m:t>
        </m:r>
      </m:oMath>
      <w:r w:rsidR="00D71DDB">
        <w:rPr>
          <w:rFonts w:ascii="Arial" w:eastAsia="Times New Roman" w:hAnsi="Arial" w:cs="Arial"/>
          <w:szCs w:val="20"/>
          <w:lang w:val="en-US"/>
        </w:rPr>
        <w:t xml:space="preserve">  It should be integrated over the limits of   </w:t>
      </w:r>
      <m:oMath>
        <m:r>
          <w:rPr>
            <w:rFonts w:ascii="Cambria Math" w:eastAsia="Times New Roman" w:hAnsi="Cambria Math" w:cs="Arial"/>
            <w:szCs w:val="20"/>
            <w:lang w:val="en-US"/>
          </w:rPr>
          <m:t>θ and φ</m:t>
        </m:r>
      </m:oMath>
      <w:r w:rsidR="00D71DDB">
        <w:rPr>
          <w:rFonts w:ascii="Arial" w:eastAsia="Times New Roman" w:hAnsi="Arial" w:cs="Arial"/>
          <w:szCs w:val="20"/>
          <w:lang w:val="en-US"/>
        </w:rPr>
        <w:t xml:space="preserve">  and the result evaluated</w:t>
      </w:r>
      <w:r w:rsidR="0038612F">
        <w:rPr>
          <w:rFonts w:ascii="Arial" w:eastAsia="Times New Roman" w:hAnsi="Arial" w:cs="Arial"/>
          <w:szCs w:val="20"/>
          <w:lang w:val="en-US"/>
        </w:rPr>
        <w:t xml:space="preserve"> between the </w:t>
      </w:r>
      <w:proofErr w:type="gramStart"/>
      <w:r w:rsidR="0038612F">
        <w:rPr>
          <w:rFonts w:ascii="Arial" w:eastAsia="Times New Roman" w:hAnsi="Arial" w:cs="Arial"/>
          <w:szCs w:val="20"/>
          <w:lang w:val="en-US"/>
        </w:rPr>
        <w:t xml:space="preserve">limits  </w:t>
      </w:r>
      <w:proofErr w:type="spellStart"/>
      <w:r w:rsidR="0038612F">
        <w:rPr>
          <w:rFonts w:ascii="Arial" w:eastAsia="Times New Roman" w:hAnsi="Arial" w:cs="Arial"/>
          <w:szCs w:val="20"/>
          <w:lang w:val="en-US"/>
        </w:rPr>
        <w:t>θ</w:t>
      </w:r>
      <w:proofErr w:type="gramEnd"/>
      <w:r w:rsidR="009E260D" w:rsidRPr="009E260D">
        <w:rPr>
          <w:rFonts w:ascii="Arial" w:eastAsia="Times New Roman" w:hAnsi="Arial" w:cs="Arial"/>
          <w:szCs w:val="20"/>
          <w:vertAlign w:val="subscript"/>
          <w:lang w:val="en-US"/>
        </w:rPr>
        <w:t>L</w:t>
      </w:r>
      <w:proofErr w:type="spellEnd"/>
      <w:r w:rsidR="009E260D">
        <w:rPr>
          <w:rFonts w:ascii="Arial" w:eastAsia="Times New Roman" w:hAnsi="Arial" w:cs="Arial"/>
          <w:szCs w:val="20"/>
          <w:lang w:val="en-US"/>
        </w:rPr>
        <w:t xml:space="preserve"> and </w:t>
      </w:r>
      <w:proofErr w:type="spellStart"/>
      <w:r w:rsidR="009E260D">
        <w:rPr>
          <w:rFonts w:ascii="Arial" w:eastAsia="Times New Roman" w:hAnsi="Arial" w:cs="Arial"/>
          <w:szCs w:val="20"/>
          <w:lang w:val="en-US"/>
        </w:rPr>
        <w:t>θ</w:t>
      </w:r>
      <w:r w:rsidR="009E260D" w:rsidRPr="009E260D">
        <w:rPr>
          <w:rFonts w:ascii="Arial" w:eastAsia="Times New Roman" w:hAnsi="Arial" w:cs="Arial"/>
          <w:szCs w:val="20"/>
          <w:vertAlign w:val="subscript"/>
          <w:lang w:val="en-US"/>
        </w:rPr>
        <w:t>H</w:t>
      </w:r>
      <w:proofErr w:type="spellEnd"/>
      <w:r w:rsidR="0038612F" w:rsidRPr="009E260D">
        <w:rPr>
          <w:rFonts w:ascii="Arial" w:eastAsia="Times New Roman" w:hAnsi="Arial" w:cs="Arial"/>
          <w:szCs w:val="20"/>
          <w:vertAlign w:val="subscript"/>
          <w:lang w:val="en-US"/>
        </w:rPr>
        <w:t xml:space="preserve"> </w:t>
      </w:r>
      <w:r w:rsidR="00D71DDB">
        <w:rPr>
          <w:rFonts w:ascii="Arial" w:eastAsia="Times New Roman" w:hAnsi="Arial" w:cs="Arial"/>
          <w:szCs w:val="20"/>
          <w:lang w:val="en-US"/>
        </w:rPr>
        <w:t>T</w:t>
      </w:r>
      <w:r w:rsidR="0038448F" w:rsidRPr="00231919">
        <w:rPr>
          <w:rFonts w:ascii="Arial" w:eastAsia="Times New Roman" w:hAnsi="Arial" w:cs="Arial"/>
          <w:szCs w:val="20"/>
          <w:lang w:val="en-US"/>
        </w:rPr>
        <w:t>here are</w:t>
      </w:r>
      <w:r w:rsidR="004D4ABF" w:rsidRPr="00231919">
        <w:rPr>
          <w:rFonts w:ascii="Arial" w:eastAsia="Times New Roman" w:hAnsi="Arial" w:cs="Arial"/>
          <w:szCs w:val="20"/>
          <w:lang w:val="en-US"/>
        </w:rPr>
        <w:t xml:space="preserve"> </w:t>
      </w:r>
      <w:r w:rsidR="006809ED" w:rsidRPr="00231919">
        <w:rPr>
          <w:rFonts w:ascii="Arial" w:eastAsia="Times New Roman" w:hAnsi="Arial" w:cs="Arial"/>
          <w:szCs w:val="20"/>
          <w:lang w:val="en-US"/>
        </w:rPr>
        <w:t>two alternatives</w:t>
      </w:r>
      <w:r w:rsidR="004D4ABF" w:rsidRPr="00231919">
        <w:rPr>
          <w:rFonts w:ascii="Arial" w:eastAsia="Times New Roman" w:hAnsi="Arial" w:cs="Arial"/>
          <w:szCs w:val="20"/>
          <w:lang w:val="en-US"/>
        </w:rPr>
        <w:t>:</w:t>
      </w:r>
    </w:p>
    <w:p w14:paraId="50AFED32" w14:textId="6AC2C4C0" w:rsidR="00BF4D0A" w:rsidRDefault="00A24D52" w:rsidP="004D4ABF">
      <w:pPr>
        <w:pStyle w:val="ListParagraph"/>
        <w:tabs>
          <w:tab w:val="left" w:pos="1134"/>
          <w:tab w:val="center" w:pos="4820"/>
          <w:tab w:val="right" w:pos="9639"/>
        </w:tabs>
        <w:adjustRightInd w:val="0"/>
        <w:spacing w:before="240" w:after="60"/>
        <w:ind w:left="360"/>
        <w:jc w:val="both"/>
        <w:textAlignment w:val="baseline"/>
        <w:rPr>
          <w:rFonts w:ascii="Arial" w:eastAsia="Times New Roman" w:hAnsi="Arial" w:cs="Arial"/>
          <w:szCs w:val="20"/>
          <w:lang w:val="en-US"/>
        </w:rPr>
      </w:pPr>
      <w:r>
        <w:rPr>
          <w:rFonts w:ascii="Arial" w:eastAsia="Times New Roman" w:hAnsi="Arial" w:cs="Arial"/>
          <w:szCs w:val="20"/>
          <w:lang w:val="en-US"/>
        </w:rPr>
        <w:t xml:space="preserve">Alternative </w:t>
      </w:r>
      <w:r w:rsidR="0038448F">
        <w:rPr>
          <w:rFonts w:ascii="Arial" w:eastAsia="Times New Roman" w:hAnsi="Arial" w:cs="Arial"/>
          <w:szCs w:val="20"/>
          <w:lang w:val="en-US"/>
        </w:rPr>
        <w:t>1:</w:t>
      </w:r>
      <w:r>
        <w:rPr>
          <w:rFonts w:ascii="Arial" w:eastAsia="Times New Roman" w:hAnsi="Arial" w:cs="Arial"/>
          <w:szCs w:val="20"/>
          <w:lang w:val="en-US"/>
        </w:rPr>
        <w:t xml:space="preserve"> </w:t>
      </w:r>
      <w:r w:rsidR="004D4ABF">
        <w:rPr>
          <w:rFonts w:ascii="Arial" w:eastAsia="Times New Roman" w:hAnsi="Arial" w:cs="Arial"/>
          <w:szCs w:val="20"/>
          <w:lang w:val="en-US"/>
        </w:rPr>
        <w:t xml:space="preserve">For each </w:t>
      </w:r>
      <w:r w:rsidR="00BF4D0A">
        <w:rPr>
          <w:rFonts w:ascii="Arial" w:eastAsia="Times New Roman" w:hAnsi="Arial" w:cs="Arial"/>
          <w:szCs w:val="20"/>
          <w:lang w:val="en-US"/>
        </w:rPr>
        <w:t>bin, compute an average for a given azimuth angle and then average these averages</w:t>
      </w:r>
      <w:r w:rsidR="009874B7">
        <w:rPr>
          <w:rFonts w:ascii="Arial" w:eastAsia="Times New Roman" w:hAnsi="Arial" w:cs="Arial"/>
          <w:szCs w:val="20"/>
          <w:lang w:val="en-US"/>
        </w:rPr>
        <w:t xml:space="preserve"> </w:t>
      </w:r>
      <w:r w:rsidR="0038448F">
        <w:rPr>
          <w:rFonts w:ascii="Arial" w:eastAsia="Times New Roman" w:hAnsi="Arial" w:cs="Arial"/>
          <w:szCs w:val="20"/>
          <w:lang w:val="en-US"/>
        </w:rPr>
        <w:t>(there</w:t>
      </w:r>
      <w:r w:rsidR="009874B7">
        <w:rPr>
          <w:rFonts w:ascii="Arial" w:eastAsia="Times New Roman" w:hAnsi="Arial" w:cs="Arial"/>
          <w:szCs w:val="20"/>
          <w:lang w:val="en-US"/>
        </w:rPr>
        <w:t xml:space="preserve"> are 361 such averages</w:t>
      </w:r>
      <w:proofErr w:type="gramStart"/>
      <w:r w:rsidR="009874B7">
        <w:rPr>
          <w:rFonts w:ascii="Arial" w:eastAsia="Times New Roman" w:hAnsi="Arial" w:cs="Arial"/>
          <w:szCs w:val="20"/>
          <w:lang w:val="en-US"/>
        </w:rPr>
        <w:t xml:space="preserve">) </w:t>
      </w:r>
      <w:r w:rsidR="00D23900">
        <w:rPr>
          <w:rFonts w:ascii="Arial" w:eastAsia="Times New Roman" w:hAnsi="Arial" w:cs="Arial"/>
          <w:szCs w:val="20"/>
          <w:lang w:val="en-US"/>
        </w:rPr>
        <w:t>.</w:t>
      </w:r>
      <w:proofErr w:type="gramEnd"/>
      <w:r w:rsidR="00D23900">
        <w:rPr>
          <w:rFonts w:ascii="Arial" w:eastAsia="Times New Roman" w:hAnsi="Arial" w:cs="Arial"/>
          <w:szCs w:val="20"/>
          <w:lang w:val="en-US"/>
        </w:rPr>
        <w:t xml:space="preserve"> Example of bin </w:t>
      </w:r>
      <w:r w:rsidR="00C35DD0">
        <w:rPr>
          <w:rFonts w:ascii="Arial" w:eastAsia="Times New Roman" w:hAnsi="Arial" w:cs="Arial"/>
          <w:szCs w:val="20"/>
          <w:lang w:val="en-US"/>
        </w:rPr>
        <w:t xml:space="preserve">1, </w:t>
      </w:r>
      <w:r w:rsidR="00D23900">
        <w:rPr>
          <w:rFonts w:ascii="Arial" w:eastAsia="Times New Roman" w:hAnsi="Arial" w:cs="Arial"/>
          <w:szCs w:val="20"/>
          <w:lang w:val="en-US"/>
        </w:rPr>
        <w:t xml:space="preserve">is </w:t>
      </w:r>
      <w:r w:rsidR="00BF4D0A">
        <w:rPr>
          <w:rFonts w:ascii="Arial" w:eastAsia="Times New Roman" w:hAnsi="Arial" w:cs="Arial"/>
          <w:szCs w:val="20"/>
          <w:lang w:val="en-US"/>
        </w:rPr>
        <w:t>shown below:</w:t>
      </w:r>
    </w:p>
    <w:p w14:paraId="69A609E7" w14:textId="1124DEFC" w:rsidR="00D056C1" w:rsidRPr="00D056C1" w:rsidRDefault="008A58B3" w:rsidP="00D056C1">
      <w:pPr>
        <w:pStyle w:val="ListParagraph"/>
        <w:tabs>
          <w:tab w:val="left" w:pos="1134"/>
          <w:tab w:val="center" w:pos="4820"/>
          <w:tab w:val="right" w:pos="9639"/>
        </w:tabs>
        <w:adjustRightInd w:val="0"/>
        <w:spacing w:before="240" w:after="60"/>
        <w:ind w:left="360"/>
        <w:jc w:val="center"/>
        <w:textAlignment w:val="baseline"/>
        <w:rPr>
          <w:rFonts w:ascii="Arial" w:eastAsia="Times New Roman" w:hAnsi="Arial" w:cs="Arial"/>
          <w:b/>
          <w:bCs/>
          <w:szCs w:val="20"/>
          <w:lang w:val="en-US"/>
        </w:rPr>
      </w:pPr>
      <w:r>
        <w:rPr>
          <w:rFonts w:ascii="Arial" w:eastAsia="Times New Roman" w:hAnsi="Arial" w:cs="Arial"/>
          <w:noProof/>
          <w:szCs w:val="20"/>
          <w:lang w:val="en-US"/>
        </w:rPr>
        <w:lastRenderedPageBreak/>
        <w:drawing>
          <wp:inline distT="0" distB="0" distL="0" distR="0" wp14:anchorId="27F6636F" wp14:editId="7D73E0DE">
            <wp:extent cx="6120765" cy="4237355"/>
            <wp:effectExtent l="0" t="0" r="0" b="0"/>
            <wp:docPr id="590599147" name="Picture 4" descr="A diagram of a cell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599147" name="Picture 4" descr="A diagram of a cell number&#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proofErr w:type="gramStart"/>
      <w:r w:rsidR="00D056C1" w:rsidRPr="00D056C1">
        <w:rPr>
          <w:rFonts w:ascii="Arial" w:eastAsia="Times New Roman" w:hAnsi="Arial" w:cs="Arial"/>
          <w:b/>
          <w:bCs/>
          <w:szCs w:val="20"/>
          <w:lang w:val="en-US"/>
        </w:rPr>
        <w:t>Fig(</w:t>
      </w:r>
      <w:proofErr w:type="gramEnd"/>
      <w:r w:rsidR="00D056C1" w:rsidRPr="00D056C1">
        <w:rPr>
          <w:rFonts w:ascii="Arial" w:eastAsia="Times New Roman" w:hAnsi="Arial" w:cs="Arial"/>
          <w:b/>
          <w:bCs/>
          <w:szCs w:val="20"/>
          <w:lang w:val="en-US"/>
        </w:rPr>
        <w:t xml:space="preserve">4) : computing integrals in </w:t>
      </w:r>
      <w:proofErr w:type="spellStart"/>
      <w:r w:rsidR="00D056C1" w:rsidRPr="00D056C1">
        <w:rPr>
          <w:rFonts w:ascii="Arial" w:eastAsia="Times New Roman" w:hAnsi="Arial" w:cs="Arial"/>
          <w:b/>
          <w:bCs/>
          <w:szCs w:val="20"/>
          <w:lang w:val="en-US"/>
        </w:rPr>
        <w:t>eqn</w:t>
      </w:r>
      <w:proofErr w:type="spellEnd"/>
      <w:r w:rsidR="00D056C1" w:rsidRPr="00D056C1">
        <w:rPr>
          <w:rFonts w:ascii="Arial" w:eastAsia="Times New Roman" w:hAnsi="Arial" w:cs="Arial"/>
          <w:b/>
          <w:bCs/>
          <w:szCs w:val="20"/>
          <w:lang w:val="en-US"/>
        </w:rPr>
        <w:t xml:space="preserve"> (2)- </w:t>
      </w:r>
      <w:r w:rsidR="0038448F">
        <w:rPr>
          <w:rFonts w:ascii="Arial" w:eastAsia="Times New Roman" w:hAnsi="Arial" w:cs="Arial"/>
          <w:b/>
          <w:bCs/>
          <w:szCs w:val="20"/>
          <w:lang w:val="en-US"/>
        </w:rPr>
        <w:t>A</w:t>
      </w:r>
      <w:r w:rsidR="00D056C1" w:rsidRPr="00D056C1">
        <w:rPr>
          <w:rFonts w:ascii="Arial" w:eastAsia="Times New Roman" w:hAnsi="Arial" w:cs="Arial"/>
          <w:b/>
          <w:bCs/>
          <w:szCs w:val="20"/>
          <w:lang w:val="en-US"/>
        </w:rPr>
        <w:t>lternative 1</w:t>
      </w:r>
    </w:p>
    <w:p w14:paraId="0B9BEC22" w14:textId="672C1141" w:rsidR="00FD7E5E" w:rsidRDefault="008C0A99" w:rsidP="008C0A99">
      <w:p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r w:rsidRPr="008C0A99">
        <w:rPr>
          <w:rFonts w:ascii="Arial" w:eastAsia="Times New Roman" w:hAnsi="Arial" w:cs="Arial"/>
          <w:szCs w:val="20"/>
          <w:lang w:val="en-US"/>
        </w:rPr>
        <w:t>This is further explained below:</w:t>
      </w:r>
    </w:p>
    <w:p w14:paraId="7FB81C71" w14:textId="77777777" w:rsidR="007F283C" w:rsidRDefault="007F283C" w:rsidP="008C0A99">
      <w:p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p>
    <w:p w14:paraId="7DA1EA41" w14:textId="4B2AF743" w:rsidR="007F283C" w:rsidRPr="008C0A99" w:rsidRDefault="000E78B6" w:rsidP="008C0A99">
      <w:pPr>
        <w:tabs>
          <w:tab w:val="left" w:pos="1134"/>
          <w:tab w:val="center" w:pos="4820"/>
          <w:tab w:val="right" w:pos="9639"/>
        </w:tabs>
        <w:adjustRightInd w:val="0"/>
        <w:spacing w:before="240" w:after="60"/>
        <w:jc w:val="both"/>
        <w:textAlignment w:val="baseline"/>
        <w:rPr>
          <w:rFonts w:ascii="Arial" w:eastAsia="Times New Roman" w:hAnsi="Arial" w:cs="Arial"/>
          <w:szCs w:val="20"/>
          <w:lang w:val="en-US"/>
        </w:rPr>
      </w:pPr>
      <w:r>
        <w:rPr>
          <w:rFonts w:ascii="Arial" w:eastAsia="Times New Roman" w:hAnsi="Arial" w:cs="Arial"/>
          <w:noProof/>
          <w:szCs w:val="20"/>
          <w:lang w:val="en-US"/>
        </w:rPr>
        <w:lastRenderedPageBreak/>
        <w:drawing>
          <wp:inline distT="0" distB="0" distL="0" distR="0" wp14:anchorId="4A5CA253" wp14:editId="3C817A3A">
            <wp:extent cx="6120765" cy="4237355"/>
            <wp:effectExtent l="0" t="0" r="0" b="0"/>
            <wp:docPr id="1893617877" name="Picture 5"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617877" name="Picture 5" descr="A white paper with black tex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p>
    <w:p w14:paraId="7DFF146B" w14:textId="5EEA843E" w:rsidR="008C0A99" w:rsidRDefault="00A24D52" w:rsidP="004D4ABF">
      <w:pPr>
        <w:pStyle w:val="ListParagraph"/>
        <w:tabs>
          <w:tab w:val="left" w:pos="1134"/>
          <w:tab w:val="center" w:pos="4820"/>
          <w:tab w:val="right" w:pos="9639"/>
        </w:tabs>
        <w:adjustRightInd w:val="0"/>
        <w:spacing w:before="240" w:after="60"/>
        <w:ind w:left="360"/>
        <w:jc w:val="both"/>
        <w:textAlignment w:val="baseline"/>
        <w:rPr>
          <w:rFonts w:ascii="Arial" w:eastAsia="Times New Roman" w:hAnsi="Arial" w:cs="Arial"/>
          <w:szCs w:val="20"/>
          <w:lang w:val="en-US"/>
        </w:rPr>
      </w:pPr>
      <w:r>
        <w:rPr>
          <w:rFonts w:ascii="Arial" w:eastAsia="Times New Roman" w:hAnsi="Arial" w:cs="Arial"/>
          <w:szCs w:val="20"/>
          <w:lang w:val="en-US"/>
        </w:rPr>
        <w:t xml:space="preserve">Alternative </w:t>
      </w:r>
      <w:proofErr w:type="gramStart"/>
      <w:r>
        <w:rPr>
          <w:rFonts w:ascii="Arial" w:eastAsia="Times New Roman" w:hAnsi="Arial" w:cs="Arial"/>
          <w:szCs w:val="20"/>
          <w:lang w:val="en-US"/>
        </w:rPr>
        <w:t>2 :</w:t>
      </w:r>
      <w:proofErr w:type="gramEnd"/>
      <w:r>
        <w:rPr>
          <w:rFonts w:ascii="Arial" w:eastAsia="Times New Roman" w:hAnsi="Arial" w:cs="Arial"/>
          <w:szCs w:val="20"/>
          <w:lang w:val="en-US"/>
        </w:rPr>
        <w:t xml:space="preserve"> The other alternative is</w:t>
      </w:r>
      <w:r w:rsidR="005D62B2">
        <w:rPr>
          <w:rFonts w:ascii="Arial" w:eastAsia="Times New Roman" w:hAnsi="Arial" w:cs="Arial"/>
          <w:szCs w:val="20"/>
          <w:lang w:val="en-US"/>
        </w:rPr>
        <w:t xml:space="preserve"> averaging over the azimuth and then averaging over the </w:t>
      </w:r>
      <w:r w:rsidR="00E307EC">
        <w:rPr>
          <w:rFonts w:ascii="Arial" w:eastAsia="Times New Roman" w:hAnsi="Arial" w:cs="Arial"/>
          <w:szCs w:val="20"/>
          <w:lang w:val="en-US"/>
        </w:rPr>
        <w:t>bin as shown below</w:t>
      </w:r>
      <w:r w:rsidR="00993A98">
        <w:rPr>
          <w:rFonts w:ascii="Arial" w:eastAsia="Times New Roman" w:hAnsi="Arial" w:cs="Arial"/>
          <w:szCs w:val="20"/>
          <w:lang w:val="en-US"/>
        </w:rPr>
        <w:t xml:space="preserve"> for bin 1</w:t>
      </w:r>
      <w:r w:rsidR="00E307EC">
        <w:rPr>
          <w:rFonts w:ascii="Arial" w:eastAsia="Times New Roman" w:hAnsi="Arial" w:cs="Arial"/>
          <w:szCs w:val="20"/>
          <w:lang w:val="en-US"/>
        </w:rPr>
        <w:t>:</w:t>
      </w:r>
    </w:p>
    <w:p w14:paraId="40D137CC" w14:textId="2ADEEF7B" w:rsidR="00E307EC" w:rsidRDefault="000449D4" w:rsidP="004D4ABF">
      <w:pPr>
        <w:pStyle w:val="ListParagraph"/>
        <w:tabs>
          <w:tab w:val="left" w:pos="1134"/>
          <w:tab w:val="center" w:pos="4820"/>
          <w:tab w:val="right" w:pos="9639"/>
        </w:tabs>
        <w:adjustRightInd w:val="0"/>
        <w:spacing w:before="240" w:after="60"/>
        <w:ind w:left="360"/>
        <w:jc w:val="both"/>
        <w:textAlignment w:val="baseline"/>
        <w:rPr>
          <w:rFonts w:ascii="Arial" w:eastAsia="Times New Roman" w:hAnsi="Arial" w:cs="Arial"/>
          <w:szCs w:val="20"/>
          <w:lang w:val="en-US"/>
        </w:rPr>
      </w:pPr>
      <w:r>
        <w:rPr>
          <w:noProof/>
        </w:rPr>
        <w:lastRenderedPageBreak/>
        <w:drawing>
          <wp:inline distT="0" distB="0" distL="0" distR="0" wp14:anchorId="2CCC0F27" wp14:editId="0082AF78">
            <wp:extent cx="6120765" cy="4237355"/>
            <wp:effectExtent l="0" t="0" r="0" b="0"/>
            <wp:docPr id="1655408586" name="Picture 6"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408586" name="Picture 6" descr="A diagram of a graph&#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237355"/>
                    </a:xfrm>
                    <a:prstGeom prst="rect">
                      <a:avLst/>
                    </a:prstGeom>
                    <a:noFill/>
                    <a:ln>
                      <a:noFill/>
                    </a:ln>
                  </pic:spPr>
                </pic:pic>
              </a:graphicData>
            </a:graphic>
          </wp:inline>
        </w:drawing>
      </w:r>
    </w:p>
    <w:p w14:paraId="340107F6" w14:textId="73FACCE1" w:rsidR="00D056C1" w:rsidRPr="00D056C1" w:rsidRDefault="00D056C1" w:rsidP="00D056C1">
      <w:pPr>
        <w:pStyle w:val="ListParagraph"/>
        <w:tabs>
          <w:tab w:val="left" w:pos="1134"/>
          <w:tab w:val="center" w:pos="4820"/>
          <w:tab w:val="right" w:pos="9639"/>
        </w:tabs>
        <w:adjustRightInd w:val="0"/>
        <w:spacing w:before="240" w:after="60"/>
        <w:ind w:left="360"/>
        <w:jc w:val="center"/>
        <w:textAlignment w:val="baseline"/>
        <w:rPr>
          <w:rFonts w:ascii="Arial" w:eastAsia="Times New Roman" w:hAnsi="Arial" w:cs="Arial"/>
          <w:b/>
          <w:bCs/>
          <w:szCs w:val="20"/>
          <w:lang w:val="en-US"/>
        </w:rPr>
      </w:pPr>
      <w:proofErr w:type="gramStart"/>
      <w:r w:rsidRPr="00D056C1">
        <w:rPr>
          <w:rFonts w:ascii="Arial" w:eastAsia="Times New Roman" w:hAnsi="Arial" w:cs="Arial"/>
          <w:b/>
          <w:bCs/>
          <w:szCs w:val="20"/>
          <w:lang w:val="en-US"/>
        </w:rPr>
        <w:t>Fig(</w:t>
      </w:r>
      <w:proofErr w:type="gramEnd"/>
      <w:r w:rsidRPr="00D056C1">
        <w:rPr>
          <w:rFonts w:ascii="Arial" w:eastAsia="Times New Roman" w:hAnsi="Arial" w:cs="Arial"/>
          <w:b/>
          <w:bCs/>
          <w:szCs w:val="20"/>
          <w:lang w:val="en-US"/>
        </w:rPr>
        <w:t xml:space="preserve">5); Computing integrals in step 2, </w:t>
      </w:r>
      <w:r w:rsidR="007823F4">
        <w:rPr>
          <w:rFonts w:ascii="Arial" w:eastAsia="Times New Roman" w:hAnsi="Arial" w:cs="Arial"/>
          <w:b/>
          <w:bCs/>
          <w:szCs w:val="20"/>
          <w:lang w:val="en-US"/>
        </w:rPr>
        <w:t>A</w:t>
      </w:r>
      <w:r w:rsidRPr="00D056C1">
        <w:rPr>
          <w:rFonts w:ascii="Arial" w:eastAsia="Times New Roman" w:hAnsi="Arial" w:cs="Arial"/>
          <w:b/>
          <w:bCs/>
          <w:szCs w:val="20"/>
          <w:lang w:val="en-US"/>
        </w:rPr>
        <w:t>lternative 2</w:t>
      </w:r>
    </w:p>
    <w:p w14:paraId="2D61F996" w14:textId="720080DE" w:rsidR="00BD3AC4" w:rsidRPr="00B74D0E" w:rsidRDefault="00BD3AC4" w:rsidP="004D4ABF">
      <w:pPr>
        <w:pStyle w:val="ListParagraph"/>
        <w:tabs>
          <w:tab w:val="left" w:pos="1134"/>
          <w:tab w:val="center" w:pos="4820"/>
          <w:tab w:val="right" w:pos="9639"/>
        </w:tabs>
        <w:adjustRightInd w:val="0"/>
        <w:spacing w:before="240" w:after="60"/>
        <w:ind w:left="360"/>
        <w:jc w:val="both"/>
        <w:textAlignment w:val="baseline"/>
        <w:rPr>
          <w:rFonts w:ascii="Arial" w:eastAsia="Times New Roman" w:hAnsi="Arial" w:cs="Arial"/>
          <w:szCs w:val="20"/>
          <w:lang w:val="en-US"/>
        </w:rPr>
      </w:pPr>
      <w:r>
        <w:rPr>
          <w:rFonts w:ascii="Arial" w:eastAsia="Times New Roman" w:hAnsi="Arial" w:cs="Arial"/>
          <w:noProof/>
          <w:szCs w:val="20"/>
          <w:lang w:val="en-US"/>
        </w:rPr>
        <w:drawing>
          <wp:inline distT="0" distB="0" distL="0" distR="0" wp14:anchorId="185CC6E0" wp14:editId="205CB76A">
            <wp:extent cx="5594350" cy="3872922"/>
            <wp:effectExtent l="0" t="0" r="6350" b="0"/>
            <wp:docPr id="2042375982" name="Picture 7" descr="A white paper with black text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375982" name="Picture 7" descr="A white paper with black text and black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596208" cy="3874208"/>
                    </a:xfrm>
                    <a:prstGeom prst="rect">
                      <a:avLst/>
                    </a:prstGeom>
                  </pic:spPr>
                </pic:pic>
              </a:graphicData>
            </a:graphic>
          </wp:inline>
        </w:drawing>
      </w:r>
    </w:p>
    <w:p w14:paraId="10F399C1" w14:textId="7792CBFF" w:rsidR="00E71E6F" w:rsidRPr="00AF3ED5" w:rsidRDefault="00E71E6F"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i/>
          <w:iCs/>
          <w:szCs w:val="20"/>
          <w:lang w:val="en-US"/>
        </w:rPr>
      </w:pPr>
      <w:bookmarkStart w:id="10" w:name="_Hlk165301117"/>
      <w:r w:rsidRPr="00AF3ED5">
        <w:rPr>
          <w:rFonts w:ascii="Arial" w:eastAsia="Times New Roman" w:hAnsi="Arial" w:cs="Arial"/>
          <w:i/>
          <w:iCs/>
          <w:szCs w:val="20"/>
          <w:lang w:val="en-US"/>
        </w:rPr>
        <w:t>Both alternatives will yield the same result</w:t>
      </w:r>
      <w:r w:rsidR="007823F4">
        <w:rPr>
          <w:rFonts w:ascii="Arial" w:eastAsia="Times New Roman" w:hAnsi="Arial" w:cs="Arial"/>
          <w:i/>
          <w:iCs/>
          <w:szCs w:val="20"/>
          <w:lang w:val="en-US"/>
        </w:rPr>
        <w:t>.</w:t>
      </w:r>
    </w:p>
    <w:p w14:paraId="6199F345" w14:textId="6DF2BB93" w:rsidR="00E71E6F" w:rsidRDefault="00E71E6F" w:rsidP="000D6FAB">
      <w:pPr>
        <w:tabs>
          <w:tab w:val="left" w:pos="1134"/>
          <w:tab w:val="center" w:pos="4820"/>
          <w:tab w:val="right" w:pos="9639"/>
        </w:tabs>
        <w:overflowPunct w:val="0"/>
        <w:autoSpaceDE w:val="0"/>
        <w:autoSpaceDN w:val="0"/>
        <w:adjustRightInd w:val="0"/>
        <w:spacing w:before="240" w:after="60" w:line="240" w:lineRule="auto"/>
        <w:jc w:val="both"/>
        <w:textAlignment w:val="baseline"/>
        <w:rPr>
          <w:rFonts w:ascii="Arial" w:eastAsia="Times New Roman" w:hAnsi="Arial" w:cs="Arial"/>
          <w:b/>
          <w:bCs/>
          <w:i/>
          <w:iCs/>
          <w:szCs w:val="20"/>
          <w:lang w:val="en-US"/>
        </w:rPr>
      </w:pPr>
      <w:r>
        <w:rPr>
          <w:rFonts w:ascii="Arial" w:eastAsia="Times New Roman" w:hAnsi="Arial" w:cs="Arial"/>
          <w:b/>
          <w:bCs/>
          <w:i/>
          <w:iCs/>
          <w:szCs w:val="20"/>
          <w:lang w:val="en-US"/>
        </w:rPr>
        <w:lastRenderedPageBreak/>
        <w:t xml:space="preserve">Proposal </w:t>
      </w:r>
      <w:proofErr w:type="gramStart"/>
      <w:r>
        <w:rPr>
          <w:rFonts w:ascii="Arial" w:eastAsia="Times New Roman" w:hAnsi="Arial" w:cs="Arial"/>
          <w:b/>
          <w:bCs/>
          <w:i/>
          <w:iCs/>
          <w:szCs w:val="20"/>
          <w:lang w:val="en-US"/>
        </w:rPr>
        <w:t>5 :</w:t>
      </w:r>
      <w:proofErr w:type="gramEnd"/>
      <w:r>
        <w:rPr>
          <w:rFonts w:ascii="Arial" w:eastAsia="Times New Roman" w:hAnsi="Arial" w:cs="Arial"/>
          <w:b/>
          <w:bCs/>
          <w:i/>
          <w:iCs/>
          <w:szCs w:val="20"/>
          <w:lang w:val="en-US"/>
        </w:rPr>
        <w:t xml:space="preserve"> </w:t>
      </w:r>
      <w:bookmarkStart w:id="11" w:name="_Hlk169861072"/>
      <w:r>
        <w:rPr>
          <w:rFonts w:ascii="Arial" w:eastAsia="Times New Roman" w:hAnsi="Arial" w:cs="Arial"/>
          <w:b/>
          <w:bCs/>
          <w:i/>
          <w:iCs/>
          <w:szCs w:val="20"/>
          <w:lang w:val="en-US"/>
        </w:rPr>
        <w:t>RAN1 should leave it to individual I</w:t>
      </w:r>
      <w:r w:rsidR="00AF3ED5">
        <w:rPr>
          <w:rFonts w:ascii="Arial" w:eastAsia="Times New Roman" w:hAnsi="Arial" w:cs="Arial"/>
          <w:b/>
          <w:bCs/>
          <w:i/>
          <w:iCs/>
          <w:szCs w:val="20"/>
          <w:lang w:val="en-US"/>
        </w:rPr>
        <w:t>M</w:t>
      </w:r>
      <w:r>
        <w:rPr>
          <w:rFonts w:ascii="Arial" w:eastAsia="Times New Roman" w:hAnsi="Arial" w:cs="Arial"/>
          <w:b/>
          <w:bCs/>
          <w:i/>
          <w:iCs/>
          <w:szCs w:val="20"/>
          <w:lang w:val="en-US"/>
        </w:rPr>
        <w:t xml:space="preserve">s to </w:t>
      </w:r>
      <w:r w:rsidR="007823F4">
        <w:rPr>
          <w:rFonts w:ascii="Arial" w:eastAsia="Times New Roman" w:hAnsi="Arial" w:cs="Arial"/>
          <w:b/>
          <w:bCs/>
          <w:i/>
          <w:iCs/>
          <w:szCs w:val="20"/>
          <w:lang w:val="en-US"/>
        </w:rPr>
        <w:t>choose</w:t>
      </w:r>
      <w:r>
        <w:rPr>
          <w:rFonts w:ascii="Arial" w:eastAsia="Times New Roman" w:hAnsi="Arial" w:cs="Arial"/>
          <w:b/>
          <w:bCs/>
          <w:i/>
          <w:iCs/>
          <w:szCs w:val="20"/>
          <w:lang w:val="en-US"/>
        </w:rPr>
        <w:t xml:space="preserve"> </w:t>
      </w:r>
      <w:r w:rsidR="00AF3ED5">
        <w:rPr>
          <w:rFonts w:ascii="Arial" w:eastAsia="Times New Roman" w:hAnsi="Arial" w:cs="Arial"/>
          <w:b/>
          <w:bCs/>
          <w:i/>
          <w:iCs/>
          <w:szCs w:val="20"/>
          <w:lang w:val="en-US"/>
        </w:rPr>
        <w:t>amongst Alternative 1 or 2</w:t>
      </w:r>
      <w:r>
        <w:rPr>
          <w:rFonts w:ascii="Arial" w:eastAsia="Times New Roman" w:hAnsi="Arial" w:cs="Arial"/>
          <w:b/>
          <w:bCs/>
          <w:i/>
          <w:iCs/>
          <w:szCs w:val="20"/>
          <w:lang w:val="en-US"/>
        </w:rPr>
        <w:t xml:space="preserve"> </w:t>
      </w:r>
    </w:p>
    <w:bookmarkEnd w:id="10"/>
    <w:bookmarkEnd w:id="11"/>
    <w:p w14:paraId="583BD397" w14:textId="629762C4" w:rsidR="00120EBC" w:rsidRDefault="003D4B00" w:rsidP="00120E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5</w:t>
      </w:r>
      <w:r w:rsidR="00120EBC" w:rsidRPr="00DB0CA9">
        <w:rPr>
          <w:rFonts w:ascii="Arial" w:eastAsia="Times New Roman" w:hAnsi="Arial" w:cs="Times New Roman"/>
          <w:kern w:val="0"/>
          <w:sz w:val="36"/>
          <w:szCs w:val="20"/>
          <w:lang w:val="en-GB" w:eastAsia="ja-JP"/>
          <w14:ligatures w14:val="none"/>
        </w:rPr>
        <w:tab/>
      </w:r>
      <w:r w:rsidR="004A7ACA">
        <w:rPr>
          <w:rFonts w:ascii="Arial" w:eastAsia="Times New Roman" w:hAnsi="Arial" w:cs="Times New Roman"/>
          <w:kern w:val="0"/>
          <w:sz w:val="36"/>
          <w:szCs w:val="20"/>
          <w:lang w:val="en-GB" w:eastAsia="ja-JP"/>
          <w14:ligatures w14:val="none"/>
        </w:rPr>
        <w:t>Confidence Intervals</w:t>
      </w:r>
      <w:r w:rsidR="00AF22D9">
        <w:rPr>
          <w:rStyle w:val="FootnoteReference"/>
          <w:rFonts w:ascii="Arial" w:eastAsia="Times New Roman" w:hAnsi="Arial" w:cs="Times New Roman"/>
          <w:kern w:val="0"/>
          <w:sz w:val="36"/>
          <w:szCs w:val="20"/>
          <w:lang w:val="en-GB" w:eastAsia="ja-JP"/>
          <w14:ligatures w14:val="none"/>
        </w:rPr>
        <w:footnoteReference w:id="3"/>
      </w:r>
    </w:p>
    <w:p w14:paraId="6FF7CCC3" w14:textId="40EA3C1F" w:rsidR="000A11E2" w:rsidRPr="00205036" w:rsidRDefault="00432CE0" w:rsidP="005920DB">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b/>
          <w:bCs/>
          <w:kern w:val="0"/>
          <w:sz w:val="24"/>
          <w:szCs w:val="24"/>
        </w:rPr>
      </w:pPr>
      <w:r w:rsidRPr="00205036">
        <w:rPr>
          <w:rFonts w:ascii="Arial" w:hAnsi="Arial" w:cs="Arial"/>
          <w:b/>
          <w:bCs/>
          <w:kern w:val="0"/>
          <w:sz w:val="24"/>
          <w:szCs w:val="24"/>
        </w:rPr>
        <w:t>5.1</w:t>
      </w:r>
      <w:r w:rsidRPr="00205036">
        <w:rPr>
          <w:rFonts w:ascii="Arial" w:hAnsi="Arial" w:cs="Arial"/>
          <w:kern w:val="0"/>
          <w:sz w:val="24"/>
          <w:szCs w:val="24"/>
        </w:rPr>
        <w:t xml:space="preserve"> </w:t>
      </w:r>
      <w:r w:rsidR="000A11E2" w:rsidRPr="00205036">
        <w:rPr>
          <w:rFonts w:ascii="Arial" w:hAnsi="Arial" w:cs="Arial"/>
          <w:b/>
          <w:bCs/>
          <w:kern w:val="0"/>
          <w:sz w:val="24"/>
          <w:szCs w:val="24"/>
        </w:rPr>
        <w:t xml:space="preserve">Measurement Uncertainty and Confidence </w:t>
      </w:r>
      <w:proofErr w:type="gramStart"/>
      <w:r w:rsidR="000A11E2" w:rsidRPr="00205036">
        <w:rPr>
          <w:rFonts w:ascii="Arial" w:hAnsi="Arial" w:cs="Arial"/>
          <w:b/>
          <w:bCs/>
          <w:kern w:val="0"/>
          <w:sz w:val="24"/>
          <w:szCs w:val="24"/>
        </w:rPr>
        <w:t>intervals :</w:t>
      </w:r>
      <w:proofErr w:type="gramEnd"/>
      <w:r w:rsidR="000A11E2" w:rsidRPr="00205036">
        <w:rPr>
          <w:rFonts w:ascii="Arial" w:hAnsi="Arial" w:cs="Arial"/>
          <w:b/>
          <w:bCs/>
          <w:kern w:val="0"/>
          <w:sz w:val="24"/>
          <w:szCs w:val="24"/>
        </w:rPr>
        <w:t xml:space="preserve"> Are they the same</w:t>
      </w:r>
      <w:r w:rsidRPr="00205036">
        <w:rPr>
          <w:rFonts w:ascii="Arial" w:hAnsi="Arial" w:cs="Arial"/>
          <w:b/>
          <w:bCs/>
          <w:kern w:val="0"/>
          <w:sz w:val="24"/>
          <w:szCs w:val="24"/>
        </w:rPr>
        <w:t>?</w:t>
      </w:r>
    </w:p>
    <w:p w14:paraId="760FD4DD" w14:textId="3420F8DC" w:rsidR="00F06509" w:rsidRPr="00E70838" w:rsidRDefault="00AC2B60" w:rsidP="00E70838">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sidRPr="00E70838">
        <w:rPr>
          <w:rFonts w:ascii="Arial" w:hAnsi="Arial" w:cs="Arial"/>
          <w:kern w:val="0"/>
        </w:rPr>
        <w:t>During the RAN4 111 meeting there was discussion that seem to imply that CIs are the same as measurement uncertainty</w:t>
      </w:r>
      <w:r w:rsidR="0014063D" w:rsidRPr="00E70838">
        <w:rPr>
          <w:rFonts w:ascii="Arial" w:hAnsi="Arial" w:cs="Arial"/>
          <w:kern w:val="0"/>
        </w:rPr>
        <w:t xml:space="preserve"> (MU)</w:t>
      </w:r>
      <w:r w:rsidRPr="00E70838">
        <w:rPr>
          <w:rFonts w:ascii="Arial" w:hAnsi="Arial" w:cs="Arial"/>
          <w:kern w:val="0"/>
        </w:rPr>
        <w:t xml:space="preserve">. This is not the case. </w:t>
      </w:r>
      <w:r w:rsidR="00665ED8" w:rsidRPr="00E70838">
        <w:rPr>
          <w:rFonts w:ascii="Arial" w:hAnsi="Arial" w:cs="Arial"/>
          <w:kern w:val="0"/>
        </w:rPr>
        <w:t>The MU concept relates to the tolerance levels in making a single measurement</w:t>
      </w:r>
      <w:r w:rsidR="008D012C" w:rsidRPr="00E70838">
        <w:rPr>
          <w:rFonts w:ascii="Arial" w:hAnsi="Arial" w:cs="Arial"/>
          <w:kern w:val="0"/>
        </w:rPr>
        <w:t>,</w:t>
      </w:r>
      <w:r w:rsidR="00665ED8" w:rsidRPr="00E70838">
        <w:rPr>
          <w:rFonts w:ascii="Arial" w:hAnsi="Arial" w:cs="Arial"/>
          <w:kern w:val="0"/>
        </w:rPr>
        <w:t xml:space="preserve"> say the EIRP</w:t>
      </w:r>
      <w:r w:rsidR="008D012C" w:rsidRPr="00E70838">
        <w:rPr>
          <w:rFonts w:ascii="Arial" w:hAnsi="Arial" w:cs="Arial"/>
          <w:kern w:val="0"/>
        </w:rPr>
        <w:t>,</w:t>
      </w:r>
      <w:r w:rsidR="00665ED8" w:rsidRPr="00E70838">
        <w:rPr>
          <w:rFonts w:ascii="Arial" w:hAnsi="Arial" w:cs="Arial"/>
          <w:kern w:val="0"/>
        </w:rPr>
        <w:t xml:space="preserve"> </w:t>
      </w:r>
      <w:proofErr w:type="gramStart"/>
      <w:r w:rsidR="00665ED8" w:rsidRPr="00E70838">
        <w:rPr>
          <w:rFonts w:ascii="Arial" w:hAnsi="Arial" w:cs="Arial"/>
          <w:kern w:val="0"/>
        </w:rPr>
        <w:t>in a given</w:t>
      </w:r>
      <w:proofErr w:type="gramEnd"/>
      <w:r w:rsidR="00665ED8" w:rsidRPr="00E70838">
        <w:rPr>
          <w:rFonts w:ascii="Arial" w:hAnsi="Arial" w:cs="Arial"/>
          <w:kern w:val="0"/>
        </w:rPr>
        <w:t xml:space="preserve"> direction over </w:t>
      </w:r>
      <w:r w:rsidR="00B22110" w:rsidRPr="00E70838">
        <w:rPr>
          <w:rFonts w:ascii="Arial" w:hAnsi="Arial" w:cs="Arial"/>
          <w:kern w:val="0"/>
        </w:rPr>
        <w:t>a large duration of time</w:t>
      </w:r>
      <w:r w:rsidR="00C6359C" w:rsidRPr="00E70838">
        <w:rPr>
          <w:rFonts w:ascii="Arial" w:hAnsi="Arial" w:cs="Arial"/>
          <w:kern w:val="0"/>
        </w:rPr>
        <w:t>, where</w:t>
      </w:r>
      <w:r w:rsidR="00E84475" w:rsidRPr="00E70838">
        <w:rPr>
          <w:rFonts w:ascii="Arial" w:hAnsi="Arial" w:cs="Arial"/>
          <w:kern w:val="0"/>
        </w:rPr>
        <w:t xml:space="preserve"> the term “large” implies a duration which is able to sufficiently capture the </w:t>
      </w:r>
      <w:r w:rsidR="00903DD4" w:rsidRPr="00E70838">
        <w:rPr>
          <w:rFonts w:ascii="Arial" w:hAnsi="Arial" w:cs="Arial"/>
          <w:kern w:val="0"/>
        </w:rPr>
        <w:t>tolerance levels.</w:t>
      </w:r>
      <w:r w:rsidR="00E84475" w:rsidRPr="00E70838">
        <w:rPr>
          <w:rFonts w:ascii="Arial" w:hAnsi="Arial" w:cs="Arial"/>
          <w:kern w:val="0"/>
        </w:rPr>
        <w:t xml:space="preserve"> </w:t>
      </w:r>
      <w:r w:rsidR="00B22110" w:rsidRPr="00E70838">
        <w:rPr>
          <w:rFonts w:ascii="Arial" w:hAnsi="Arial" w:cs="Arial"/>
          <w:kern w:val="0"/>
        </w:rPr>
        <w:t xml:space="preserve">Another </w:t>
      </w:r>
      <w:r w:rsidR="0014063D" w:rsidRPr="00E70838">
        <w:rPr>
          <w:rFonts w:ascii="Arial" w:hAnsi="Arial" w:cs="Arial"/>
          <w:kern w:val="0"/>
        </w:rPr>
        <w:t xml:space="preserve">different </w:t>
      </w:r>
      <w:r w:rsidR="00C6359C" w:rsidRPr="00E70838">
        <w:rPr>
          <w:rFonts w:ascii="Arial" w:hAnsi="Arial" w:cs="Arial"/>
          <w:kern w:val="0"/>
        </w:rPr>
        <w:t>example is</w:t>
      </w:r>
      <w:r w:rsidR="00B22110" w:rsidRPr="00E70838">
        <w:rPr>
          <w:rFonts w:ascii="Arial" w:hAnsi="Arial" w:cs="Arial"/>
          <w:kern w:val="0"/>
        </w:rPr>
        <w:t xml:space="preserve"> the value of a</w:t>
      </w:r>
      <w:r w:rsidR="0014063D" w:rsidRPr="00E70838">
        <w:rPr>
          <w:rFonts w:ascii="Arial" w:hAnsi="Arial" w:cs="Arial"/>
          <w:kern w:val="0"/>
        </w:rPr>
        <w:t xml:space="preserve"> simple</w:t>
      </w:r>
      <w:r w:rsidR="00903DD4" w:rsidRPr="00E70838">
        <w:rPr>
          <w:rFonts w:ascii="Arial" w:hAnsi="Arial" w:cs="Arial"/>
          <w:kern w:val="0"/>
        </w:rPr>
        <w:t xml:space="preserve"> electrical</w:t>
      </w:r>
      <w:r w:rsidR="00B22110" w:rsidRPr="00E70838">
        <w:rPr>
          <w:rFonts w:ascii="Arial" w:hAnsi="Arial" w:cs="Arial"/>
          <w:kern w:val="0"/>
        </w:rPr>
        <w:t xml:space="preserve"> resistor th</w:t>
      </w:r>
      <w:r w:rsidR="000427F9" w:rsidRPr="00E70838">
        <w:rPr>
          <w:rFonts w:ascii="Arial" w:hAnsi="Arial" w:cs="Arial"/>
          <w:kern w:val="0"/>
        </w:rPr>
        <w:t xml:space="preserve">at has </w:t>
      </w:r>
      <w:r w:rsidR="0014063D" w:rsidRPr="00E70838">
        <w:rPr>
          <w:rFonts w:ascii="Arial" w:hAnsi="Arial" w:cs="Arial"/>
          <w:kern w:val="0"/>
        </w:rPr>
        <w:t xml:space="preserve">been designed to have a </w:t>
      </w:r>
      <w:r w:rsidR="000427F9" w:rsidRPr="00E70838">
        <w:rPr>
          <w:rFonts w:ascii="Arial" w:hAnsi="Arial" w:cs="Arial"/>
          <w:kern w:val="0"/>
        </w:rPr>
        <w:t>tolerance</w:t>
      </w:r>
      <w:r w:rsidR="0014063D" w:rsidRPr="00E70838">
        <w:rPr>
          <w:rFonts w:ascii="Arial" w:hAnsi="Arial" w:cs="Arial"/>
          <w:kern w:val="0"/>
        </w:rPr>
        <w:t xml:space="preserve"> level</w:t>
      </w:r>
      <w:r w:rsidR="000427F9" w:rsidRPr="00E70838">
        <w:rPr>
          <w:rFonts w:ascii="Arial" w:hAnsi="Arial" w:cs="Arial"/>
          <w:kern w:val="0"/>
        </w:rPr>
        <w:t xml:space="preserve"> of +/- x %. This </w:t>
      </w:r>
      <w:r w:rsidR="008D012C" w:rsidRPr="00E70838">
        <w:rPr>
          <w:rFonts w:ascii="Arial" w:hAnsi="Arial" w:cs="Arial"/>
          <w:kern w:val="0"/>
        </w:rPr>
        <w:t>is</w:t>
      </w:r>
      <w:r w:rsidR="0014063D" w:rsidRPr="00E70838">
        <w:rPr>
          <w:rFonts w:ascii="Arial" w:hAnsi="Arial" w:cs="Arial"/>
          <w:kern w:val="0"/>
        </w:rPr>
        <w:t xml:space="preserve"> the MU one should be thinking about,</w:t>
      </w:r>
      <w:r w:rsidR="000427F9" w:rsidRPr="00E70838">
        <w:rPr>
          <w:rFonts w:ascii="Arial" w:hAnsi="Arial" w:cs="Arial"/>
          <w:kern w:val="0"/>
        </w:rPr>
        <w:t xml:space="preserve"> </w:t>
      </w:r>
      <w:r w:rsidR="0014063D" w:rsidRPr="00E70838">
        <w:rPr>
          <w:rFonts w:ascii="Arial" w:hAnsi="Arial" w:cs="Arial"/>
          <w:kern w:val="0"/>
        </w:rPr>
        <w:t>which</w:t>
      </w:r>
      <w:r w:rsidR="000427F9" w:rsidRPr="00E70838">
        <w:rPr>
          <w:rFonts w:ascii="Arial" w:hAnsi="Arial" w:cs="Arial"/>
          <w:kern w:val="0"/>
        </w:rPr>
        <w:t xml:space="preserve"> </w:t>
      </w:r>
      <w:r w:rsidR="002D0800" w:rsidRPr="00E70838">
        <w:rPr>
          <w:rFonts w:ascii="Arial" w:hAnsi="Arial" w:cs="Arial"/>
          <w:kern w:val="0"/>
        </w:rPr>
        <w:t>i</w:t>
      </w:r>
      <w:r w:rsidR="000427F9" w:rsidRPr="00E70838">
        <w:rPr>
          <w:rFonts w:ascii="Arial" w:hAnsi="Arial" w:cs="Arial"/>
          <w:kern w:val="0"/>
        </w:rPr>
        <w:t xml:space="preserve">s not to be confused with the confidence interval </w:t>
      </w:r>
      <w:r w:rsidR="008D1949" w:rsidRPr="00E70838">
        <w:rPr>
          <w:rFonts w:ascii="Arial" w:hAnsi="Arial" w:cs="Arial"/>
          <w:kern w:val="0"/>
        </w:rPr>
        <w:t>(</w:t>
      </w:r>
      <w:r w:rsidR="000427F9" w:rsidRPr="00E70838">
        <w:rPr>
          <w:rFonts w:ascii="Arial" w:hAnsi="Arial" w:cs="Arial"/>
          <w:kern w:val="0"/>
        </w:rPr>
        <w:t xml:space="preserve">that </w:t>
      </w:r>
      <w:r w:rsidR="00B93FED" w:rsidRPr="00E70838">
        <w:rPr>
          <w:rFonts w:ascii="Arial" w:hAnsi="Arial" w:cs="Arial"/>
          <w:kern w:val="0"/>
        </w:rPr>
        <w:t>in case of EIRP</w:t>
      </w:r>
      <w:r w:rsidR="008D1949" w:rsidRPr="00E70838">
        <w:rPr>
          <w:rFonts w:ascii="Arial" w:hAnsi="Arial" w:cs="Arial"/>
          <w:kern w:val="0"/>
        </w:rPr>
        <w:t xml:space="preserve">) </w:t>
      </w:r>
      <w:r w:rsidR="000427F9" w:rsidRPr="00E70838">
        <w:rPr>
          <w:rFonts w:ascii="Arial" w:hAnsi="Arial" w:cs="Arial"/>
          <w:kern w:val="0"/>
        </w:rPr>
        <w:t>capture</w:t>
      </w:r>
      <w:r w:rsidR="00737C29" w:rsidRPr="00E70838">
        <w:rPr>
          <w:rFonts w:ascii="Arial" w:hAnsi="Arial" w:cs="Arial"/>
          <w:kern w:val="0"/>
        </w:rPr>
        <w:t>s</w:t>
      </w:r>
      <w:r w:rsidR="000427F9" w:rsidRPr="00E70838">
        <w:rPr>
          <w:rFonts w:ascii="Arial" w:hAnsi="Arial" w:cs="Arial"/>
          <w:kern w:val="0"/>
        </w:rPr>
        <w:t xml:space="preserve"> </w:t>
      </w:r>
      <w:r w:rsidR="0014063D" w:rsidRPr="00E70838">
        <w:rPr>
          <w:rFonts w:ascii="Arial" w:hAnsi="Arial" w:cs="Arial"/>
          <w:kern w:val="0"/>
        </w:rPr>
        <w:t xml:space="preserve">not only the temporal, but </w:t>
      </w:r>
      <w:r w:rsidR="000427F9" w:rsidRPr="00E70838">
        <w:rPr>
          <w:rFonts w:ascii="Arial" w:hAnsi="Arial" w:cs="Arial"/>
          <w:kern w:val="0"/>
        </w:rPr>
        <w:t>the spatial variation levels across</w:t>
      </w:r>
      <w:r w:rsidR="0014063D" w:rsidRPr="00E70838">
        <w:rPr>
          <w:rFonts w:ascii="Arial" w:hAnsi="Arial" w:cs="Arial"/>
          <w:kern w:val="0"/>
        </w:rPr>
        <w:t xml:space="preserve"> </w:t>
      </w:r>
      <w:r w:rsidR="002D0800" w:rsidRPr="00E70838">
        <w:rPr>
          <w:rFonts w:ascii="Arial" w:hAnsi="Arial" w:cs="Arial"/>
          <w:kern w:val="0"/>
        </w:rPr>
        <w:t>different directions of the EIRP</w:t>
      </w:r>
      <w:r w:rsidR="0014063D" w:rsidRPr="00E70838">
        <w:rPr>
          <w:rFonts w:ascii="Arial" w:hAnsi="Arial" w:cs="Arial"/>
          <w:kern w:val="0"/>
        </w:rPr>
        <w:t>,</w:t>
      </w:r>
      <w:r w:rsidR="00D62EE5" w:rsidRPr="00E70838">
        <w:rPr>
          <w:rFonts w:ascii="Arial" w:hAnsi="Arial" w:cs="Arial"/>
          <w:kern w:val="0"/>
        </w:rPr>
        <w:t xml:space="preserve"> to measure the parameters of its distribution</w:t>
      </w:r>
      <w:r w:rsidR="00CE3876" w:rsidRPr="00E70838">
        <w:rPr>
          <w:rFonts w:ascii="Arial" w:hAnsi="Arial" w:cs="Arial"/>
          <w:kern w:val="0"/>
        </w:rPr>
        <w:t xml:space="preserve"> and to show that the measured parameters (</w:t>
      </w:r>
      <w:r w:rsidR="00B81E3A" w:rsidRPr="00E70838">
        <w:rPr>
          <w:rFonts w:ascii="Arial" w:hAnsi="Arial" w:cs="Arial"/>
          <w:kern w:val="0"/>
        </w:rPr>
        <w:t>with a certain sample size</w:t>
      </w:r>
      <w:r w:rsidR="0014063D" w:rsidRPr="00E70838">
        <w:rPr>
          <w:rFonts w:ascii="Arial" w:hAnsi="Arial" w:cs="Arial"/>
          <w:kern w:val="0"/>
        </w:rPr>
        <w:t xml:space="preserve"> and hence sample statistics</w:t>
      </w:r>
      <w:r w:rsidR="00B81E3A" w:rsidRPr="00E70838">
        <w:rPr>
          <w:rFonts w:ascii="Arial" w:hAnsi="Arial" w:cs="Arial"/>
          <w:kern w:val="0"/>
        </w:rPr>
        <w:t>)</w:t>
      </w:r>
      <w:r w:rsidR="0014063D" w:rsidRPr="00E70838">
        <w:rPr>
          <w:rFonts w:ascii="Arial" w:hAnsi="Arial" w:cs="Arial"/>
          <w:kern w:val="0"/>
        </w:rPr>
        <w:t xml:space="preserve"> </w:t>
      </w:r>
      <w:r w:rsidR="00CE3876" w:rsidRPr="00E70838">
        <w:rPr>
          <w:rFonts w:ascii="Arial" w:hAnsi="Arial" w:cs="Arial"/>
          <w:kern w:val="0"/>
        </w:rPr>
        <w:t>represent the corresponding values of a population.</w:t>
      </w:r>
      <w:r w:rsidR="00B81E3A" w:rsidRPr="00E70838">
        <w:rPr>
          <w:rFonts w:ascii="Arial" w:hAnsi="Arial" w:cs="Arial"/>
          <w:kern w:val="0"/>
        </w:rPr>
        <w:t xml:space="preserve"> Therefore</w:t>
      </w:r>
      <w:r w:rsidR="0014063D" w:rsidRPr="00E70838">
        <w:rPr>
          <w:rFonts w:ascii="Arial" w:hAnsi="Arial" w:cs="Arial"/>
          <w:kern w:val="0"/>
        </w:rPr>
        <w:t>,</w:t>
      </w:r>
      <w:r w:rsidR="00B81E3A" w:rsidRPr="00E70838">
        <w:rPr>
          <w:rFonts w:ascii="Arial" w:hAnsi="Arial" w:cs="Arial"/>
          <w:kern w:val="0"/>
        </w:rPr>
        <w:t xml:space="preserve"> </w:t>
      </w:r>
      <w:r w:rsidR="00CE09F5" w:rsidRPr="00E70838">
        <w:rPr>
          <w:rFonts w:ascii="Arial" w:hAnsi="Arial" w:cs="Arial"/>
          <w:kern w:val="0"/>
        </w:rPr>
        <w:t>to</w:t>
      </w:r>
      <w:r w:rsidR="00B81E3A" w:rsidRPr="00E70838">
        <w:rPr>
          <w:rFonts w:ascii="Arial" w:hAnsi="Arial" w:cs="Arial"/>
          <w:kern w:val="0"/>
        </w:rPr>
        <w:t xml:space="preserve"> accurately estimate the CIs,</w:t>
      </w:r>
      <w:r w:rsidR="007E1169" w:rsidRPr="00E70838">
        <w:rPr>
          <w:rFonts w:ascii="Arial" w:hAnsi="Arial" w:cs="Arial"/>
          <w:kern w:val="0"/>
        </w:rPr>
        <w:t xml:space="preserve"> say of the EIRP, we </w:t>
      </w:r>
      <w:proofErr w:type="gramStart"/>
      <w:r w:rsidR="007E1169" w:rsidRPr="00E70838">
        <w:rPr>
          <w:rFonts w:ascii="Arial" w:hAnsi="Arial" w:cs="Arial"/>
          <w:kern w:val="0"/>
        </w:rPr>
        <w:t>have to</w:t>
      </w:r>
      <w:proofErr w:type="gramEnd"/>
      <w:r w:rsidR="007E1169" w:rsidRPr="00E70838">
        <w:rPr>
          <w:rFonts w:ascii="Arial" w:hAnsi="Arial" w:cs="Arial"/>
          <w:kern w:val="0"/>
        </w:rPr>
        <w:t xml:space="preserve"> quantify the tolerance levels in a given direction</w:t>
      </w:r>
      <w:r w:rsidR="00442FC9" w:rsidRPr="00E70838">
        <w:rPr>
          <w:rFonts w:ascii="Arial" w:hAnsi="Arial" w:cs="Arial"/>
          <w:kern w:val="0"/>
        </w:rPr>
        <w:t>.</w:t>
      </w:r>
    </w:p>
    <w:p w14:paraId="7337EF71" w14:textId="5FDDF32B" w:rsidR="000427F9" w:rsidRPr="003F33F5" w:rsidRDefault="00442FC9" w:rsidP="003F33F5">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b/>
          <w:bCs/>
          <w:kern w:val="0"/>
        </w:rPr>
      </w:pPr>
      <w:r w:rsidRPr="003F33F5">
        <w:rPr>
          <w:rFonts w:ascii="Arial" w:hAnsi="Arial" w:cs="Arial"/>
          <w:b/>
          <w:bCs/>
          <w:kern w:val="0"/>
        </w:rPr>
        <w:t>Observation</w:t>
      </w:r>
      <w:r w:rsidR="00982583" w:rsidRPr="003F33F5">
        <w:rPr>
          <w:rFonts w:ascii="Arial" w:hAnsi="Arial" w:cs="Arial"/>
          <w:b/>
          <w:bCs/>
          <w:kern w:val="0"/>
        </w:rPr>
        <w:t xml:space="preserve"> 1</w:t>
      </w:r>
      <w:proofErr w:type="gramStart"/>
      <w:r w:rsidR="00982583" w:rsidRPr="003F33F5">
        <w:rPr>
          <w:rFonts w:ascii="Arial" w:hAnsi="Arial" w:cs="Arial"/>
          <w:b/>
          <w:bCs/>
          <w:kern w:val="0"/>
        </w:rPr>
        <w:t xml:space="preserve">. </w:t>
      </w:r>
      <w:r w:rsidRPr="003F33F5">
        <w:rPr>
          <w:rFonts w:ascii="Arial" w:hAnsi="Arial" w:cs="Arial"/>
          <w:b/>
          <w:bCs/>
          <w:kern w:val="0"/>
        </w:rPr>
        <w:t>:</w:t>
      </w:r>
      <w:proofErr w:type="gramEnd"/>
      <w:r w:rsidRPr="003F33F5">
        <w:rPr>
          <w:rFonts w:ascii="Arial" w:hAnsi="Arial" w:cs="Arial"/>
          <w:b/>
          <w:bCs/>
          <w:kern w:val="0"/>
        </w:rPr>
        <w:t xml:space="preserve"> MU and CI are different quantities and MU</w:t>
      </w:r>
      <w:r w:rsidR="00973970" w:rsidRPr="003F33F5">
        <w:rPr>
          <w:rFonts w:ascii="Arial" w:hAnsi="Arial" w:cs="Arial"/>
          <w:b/>
          <w:bCs/>
          <w:kern w:val="0"/>
        </w:rPr>
        <w:t xml:space="preserve"> i</w:t>
      </w:r>
      <w:r w:rsidRPr="003F33F5">
        <w:rPr>
          <w:rFonts w:ascii="Arial" w:hAnsi="Arial" w:cs="Arial"/>
          <w:b/>
          <w:bCs/>
          <w:kern w:val="0"/>
        </w:rPr>
        <w:t>s taken into account when estimating the CI</w:t>
      </w:r>
      <w:r w:rsidR="0014063D" w:rsidRPr="003F33F5">
        <w:rPr>
          <w:rFonts w:ascii="Arial" w:hAnsi="Arial" w:cs="Arial"/>
          <w:b/>
          <w:bCs/>
          <w:kern w:val="0"/>
        </w:rPr>
        <w:t xml:space="preserve"> </w:t>
      </w:r>
    </w:p>
    <w:p w14:paraId="48B67813" w14:textId="676BFFD4" w:rsidR="0014063D" w:rsidRPr="003F33F5" w:rsidRDefault="0014063D" w:rsidP="003F33F5">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b/>
          <w:bCs/>
          <w:kern w:val="0"/>
        </w:rPr>
      </w:pPr>
      <w:r w:rsidRPr="003F33F5">
        <w:rPr>
          <w:rFonts w:ascii="Arial" w:hAnsi="Arial" w:cs="Arial"/>
          <w:b/>
          <w:bCs/>
          <w:kern w:val="0"/>
        </w:rPr>
        <w:t>Observation</w:t>
      </w:r>
      <w:r w:rsidR="00982583" w:rsidRPr="003F33F5">
        <w:rPr>
          <w:rFonts w:ascii="Arial" w:hAnsi="Arial" w:cs="Arial"/>
          <w:b/>
          <w:bCs/>
          <w:kern w:val="0"/>
        </w:rPr>
        <w:t xml:space="preserve"> 2</w:t>
      </w:r>
      <w:proofErr w:type="gramStart"/>
      <w:r w:rsidR="00982583" w:rsidRPr="003F33F5">
        <w:rPr>
          <w:rFonts w:ascii="Arial" w:hAnsi="Arial" w:cs="Arial"/>
          <w:b/>
          <w:bCs/>
          <w:kern w:val="0"/>
        </w:rPr>
        <w:t xml:space="preserve">. </w:t>
      </w:r>
      <w:r w:rsidRPr="003F33F5">
        <w:rPr>
          <w:rFonts w:ascii="Arial" w:hAnsi="Arial" w:cs="Arial"/>
          <w:b/>
          <w:bCs/>
          <w:kern w:val="0"/>
        </w:rPr>
        <w:t>:</w:t>
      </w:r>
      <w:proofErr w:type="gramEnd"/>
      <w:r w:rsidRPr="003F33F5">
        <w:rPr>
          <w:rFonts w:ascii="Arial" w:hAnsi="Arial" w:cs="Arial"/>
          <w:b/>
          <w:bCs/>
          <w:kern w:val="0"/>
        </w:rPr>
        <w:t xml:space="preserve"> </w:t>
      </w:r>
      <w:r w:rsidR="00525B33" w:rsidRPr="003F33F5">
        <w:rPr>
          <w:rFonts w:ascii="Arial" w:hAnsi="Arial" w:cs="Arial"/>
          <w:b/>
          <w:bCs/>
          <w:kern w:val="0"/>
        </w:rPr>
        <w:t xml:space="preserve">Specific to the case of the expected EIRP mask, an upper limit on the MU value can be defined per elevation bin size (e.g., 0 – 5º for bin 1). This value </w:t>
      </w:r>
      <w:proofErr w:type="gramStart"/>
      <w:r w:rsidR="00525B33" w:rsidRPr="003F33F5">
        <w:rPr>
          <w:rFonts w:ascii="Arial" w:hAnsi="Arial" w:cs="Arial"/>
          <w:b/>
          <w:bCs/>
          <w:kern w:val="0"/>
        </w:rPr>
        <w:t>has to</w:t>
      </w:r>
      <w:proofErr w:type="gramEnd"/>
      <w:r w:rsidR="00525B33" w:rsidRPr="003F33F5">
        <w:rPr>
          <w:rFonts w:ascii="Arial" w:hAnsi="Arial" w:cs="Arial"/>
          <w:b/>
          <w:bCs/>
          <w:kern w:val="0"/>
        </w:rPr>
        <w:t xml:space="preserve"> be correlated with the MUs of the constituent components (e.g., RF up-conversion ci</w:t>
      </w:r>
      <w:r w:rsidR="00092C92" w:rsidRPr="003F33F5">
        <w:rPr>
          <w:rFonts w:ascii="Arial" w:hAnsi="Arial" w:cs="Arial"/>
          <w:b/>
          <w:bCs/>
          <w:kern w:val="0"/>
        </w:rPr>
        <w:t>rcuits, filters, processing</w:t>
      </w:r>
      <w:r w:rsidR="0079502F" w:rsidRPr="003F33F5">
        <w:rPr>
          <w:rFonts w:ascii="Arial" w:hAnsi="Arial" w:cs="Arial"/>
          <w:b/>
          <w:bCs/>
          <w:kern w:val="0"/>
        </w:rPr>
        <w:t>, etc.</w:t>
      </w:r>
      <w:r w:rsidR="00092C92" w:rsidRPr="003F33F5">
        <w:rPr>
          <w:rFonts w:ascii="Arial" w:hAnsi="Arial" w:cs="Arial"/>
          <w:b/>
          <w:bCs/>
          <w:kern w:val="0"/>
        </w:rPr>
        <w:t>) involved in</w:t>
      </w:r>
      <w:r w:rsidR="00841EF4" w:rsidRPr="003F33F5">
        <w:rPr>
          <w:rFonts w:ascii="Arial" w:hAnsi="Arial" w:cs="Arial"/>
          <w:b/>
          <w:bCs/>
          <w:kern w:val="0"/>
        </w:rPr>
        <w:t xml:space="preserve"> </w:t>
      </w:r>
      <w:r w:rsidR="009835D5" w:rsidRPr="003F33F5">
        <w:rPr>
          <w:rFonts w:ascii="Arial" w:hAnsi="Arial" w:cs="Arial"/>
          <w:b/>
          <w:bCs/>
          <w:kern w:val="0"/>
        </w:rPr>
        <w:t xml:space="preserve">emitting the beam in a given direction whose EIRP can be measured. </w:t>
      </w:r>
      <w:r w:rsidR="0079502F" w:rsidRPr="003F33F5">
        <w:rPr>
          <w:rFonts w:ascii="Arial" w:hAnsi="Arial" w:cs="Arial"/>
          <w:b/>
          <w:bCs/>
          <w:kern w:val="0"/>
        </w:rPr>
        <w:t xml:space="preserve">Furthermore, the MU in the stepwise estimation procedure has to be considered, where computation on the 1º matrix elements </w:t>
      </w:r>
      <w:proofErr w:type="gramStart"/>
      <w:r w:rsidR="0079502F" w:rsidRPr="003F33F5">
        <w:rPr>
          <w:rFonts w:ascii="Arial" w:hAnsi="Arial" w:cs="Arial"/>
          <w:b/>
          <w:bCs/>
          <w:kern w:val="0"/>
        </w:rPr>
        <w:t>are</w:t>
      </w:r>
      <w:proofErr w:type="gramEnd"/>
      <w:r w:rsidR="0079502F" w:rsidRPr="003F33F5">
        <w:rPr>
          <w:rFonts w:ascii="Arial" w:hAnsi="Arial" w:cs="Arial"/>
          <w:b/>
          <w:bCs/>
          <w:kern w:val="0"/>
        </w:rPr>
        <w:t xml:space="preserve"> </w:t>
      </w:r>
      <w:r w:rsidR="00B86008" w:rsidRPr="003F33F5">
        <w:rPr>
          <w:rFonts w:ascii="Arial" w:hAnsi="Arial" w:cs="Arial"/>
          <w:b/>
          <w:bCs/>
          <w:kern w:val="0"/>
        </w:rPr>
        <w:t>suggested</w:t>
      </w:r>
      <w:r w:rsidR="006A737A" w:rsidRPr="003F33F5">
        <w:rPr>
          <w:rFonts w:ascii="Arial" w:hAnsi="Arial" w:cs="Arial"/>
          <w:b/>
          <w:bCs/>
          <w:kern w:val="0"/>
        </w:rPr>
        <w:t xml:space="preserve"> </w:t>
      </w:r>
      <w:r w:rsidR="002C6574" w:rsidRPr="003F33F5">
        <w:rPr>
          <w:rFonts w:ascii="Arial" w:hAnsi="Arial" w:cs="Arial"/>
          <w:b/>
          <w:bCs/>
          <w:kern w:val="0"/>
        </w:rPr>
        <w:t>(see</w:t>
      </w:r>
      <w:r w:rsidR="006A737A" w:rsidRPr="003F33F5">
        <w:rPr>
          <w:rFonts w:ascii="Arial" w:hAnsi="Arial" w:cs="Arial"/>
          <w:b/>
          <w:bCs/>
          <w:kern w:val="0"/>
        </w:rPr>
        <w:t xml:space="preserve"> section 4, point 3</w:t>
      </w:r>
      <w:r w:rsidR="00BC3730" w:rsidRPr="003F33F5">
        <w:rPr>
          <w:rFonts w:ascii="Arial" w:hAnsi="Arial" w:cs="Arial"/>
          <w:b/>
          <w:bCs/>
          <w:kern w:val="0"/>
        </w:rPr>
        <w:t xml:space="preserve"> and proposal 3</w:t>
      </w:r>
      <w:r w:rsidR="006A737A" w:rsidRPr="003F33F5">
        <w:rPr>
          <w:rFonts w:ascii="Arial" w:hAnsi="Arial" w:cs="Arial"/>
          <w:b/>
          <w:bCs/>
          <w:kern w:val="0"/>
        </w:rPr>
        <w:t>)</w:t>
      </w:r>
      <w:r w:rsidR="0079502F" w:rsidRPr="003F33F5">
        <w:rPr>
          <w:rFonts w:ascii="Arial" w:hAnsi="Arial" w:cs="Arial"/>
          <w:b/>
          <w:bCs/>
          <w:kern w:val="0"/>
        </w:rPr>
        <w:t>. This implies that the population of the matrix</w:t>
      </w:r>
      <w:r w:rsidR="006243D2" w:rsidRPr="003F33F5">
        <w:rPr>
          <w:rFonts w:ascii="Arial" w:hAnsi="Arial" w:cs="Arial"/>
          <w:b/>
          <w:bCs/>
          <w:kern w:val="0"/>
        </w:rPr>
        <w:t xml:space="preserve"> with data</w:t>
      </w:r>
      <w:r w:rsidR="0079502F" w:rsidRPr="003F33F5">
        <w:rPr>
          <w:rFonts w:ascii="Arial" w:hAnsi="Arial" w:cs="Arial"/>
          <w:b/>
          <w:bCs/>
          <w:kern w:val="0"/>
        </w:rPr>
        <w:t xml:space="preserve"> is based on </w:t>
      </w:r>
      <w:r w:rsidR="00E1155E" w:rsidRPr="003F33F5">
        <w:rPr>
          <w:rFonts w:ascii="Arial" w:hAnsi="Arial" w:cs="Arial"/>
          <w:b/>
          <w:bCs/>
          <w:kern w:val="0"/>
        </w:rPr>
        <w:t xml:space="preserve">accurately estimated data. For example, if the minimum angle which a beam can be sampled at is say 2º, then the matrix size </w:t>
      </w:r>
      <w:proofErr w:type="gramStart"/>
      <w:r w:rsidR="00E1155E" w:rsidRPr="003F33F5">
        <w:rPr>
          <w:rFonts w:ascii="Arial" w:hAnsi="Arial" w:cs="Arial"/>
          <w:b/>
          <w:bCs/>
          <w:kern w:val="0"/>
        </w:rPr>
        <w:t>has to</w:t>
      </w:r>
      <w:proofErr w:type="gramEnd"/>
      <w:r w:rsidR="00E1155E" w:rsidRPr="003F33F5">
        <w:rPr>
          <w:rFonts w:ascii="Arial" w:hAnsi="Arial" w:cs="Arial"/>
          <w:b/>
          <w:bCs/>
          <w:kern w:val="0"/>
        </w:rPr>
        <w:t xml:space="preserve"> be appropriately </w:t>
      </w:r>
      <w:r w:rsidR="0083246C" w:rsidRPr="003F33F5">
        <w:rPr>
          <w:rFonts w:ascii="Arial" w:hAnsi="Arial" w:cs="Arial"/>
          <w:b/>
          <w:bCs/>
          <w:kern w:val="0"/>
        </w:rPr>
        <w:t xml:space="preserve">scaled. This would result in further errors as the size of the bin is </w:t>
      </w:r>
      <w:r w:rsidR="00CE7D19" w:rsidRPr="003F33F5">
        <w:rPr>
          <w:rFonts w:ascii="Arial" w:hAnsi="Arial" w:cs="Arial"/>
          <w:b/>
          <w:bCs/>
          <w:kern w:val="0"/>
        </w:rPr>
        <w:t xml:space="preserve">only </w:t>
      </w:r>
      <w:r w:rsidR="0083246C" w:rsidRPr="003F33F5">
        <w:rPr>
          <w:rFonts w:ascii="Arial" w:hAnsi="Arial" w:cs="Arial"/>
          <w:b/>
          <w:bCs/>
          <w:kern w:val="0"/>
        </w:rPr>
        <w:t>5º. In other words, in a 5º bin, there would be just 2 samples</w:t>
      </w:r>
      <w:r w:rsidR="00CE7D19" w:rsidRPr="003F33F5">
        <w:rPr>
          <w:rFonts w:ascii="Arial" w:hAnsi="Arial" w:cs="Arial"/>
          <w:b/>
          <w:bCs/>
          <w:kern w:val="0"/>
        </w:rPr>
        <w:t xml:space="preserve"> to </w:t>
      </w:r>
      <w:r w:rsidR="002C6574" w:rsidRPr="003F33F5">
        <w:rPr>
          <w:rFonts w:ascii="Arial" w:hAnsi="Arial" w:cs="Arial"/>
          <w:b/>
          <w:bCs/>
          <w:kern w:val="0"/>
        </w:rPr>
        <w:t>average!</w:t>
      </w:r>
      <w:r w:rsidR="0083246C" w:rsidRPr="003F33F5">
        <w:rPr>
          <w:rFonts w:ascii="Arial" w:hAnsi="Arial" w:cs="Arial"/>
          <w:b/>
          <w:bCs/>
          <w:kern w:val="0"/>
        </w:rPr>
        <w:t xml:space="preserve"> </w:t>
      </w:r>
    </w:p>
    <w:p w14:paraId="1C4AB513" w14:textId="22001140" w:rsidR="00053508" w:rsidRPr="00487533" w:rsidRDefault="00053508" w:rsidP="00487533">
      <w:pPr>
        <w:pBdr>
          <w:top w:val="single" w:sz="12" w:space="3" w:color="auto"/>
        </w:pBdr>
        <w:overflowPunct w:val="0"/>
        <w:autoSpaceDE w:val="0"/>
        <w:autoSpaceDN w:val="0"/>
        <w:adjustRightInd w:val="0"/>
        <w:spacing w:before="240" w:after="180" w:line="240" w:lineRule="auto"/>
        <w:ind w:firstLine="720"/>
        <w:jc w:val="both"/>
        <w:textAlignment w:val="baseline"/>
        <w:outlineLvl w:val="0"/>
        <w:rPr>
          <w:rFonts w:ascii="Arial" w:hAnsi="Arial" w:cs="Arial"/>
          <w:b/>
          <w:bCs/>
          <w:kern w:val="0"/>
        </w:rPr>
      </w:pPr>
      <w:r w:rsidRPr="00487533">
        <w:rPr>
          <w:rFonts w:ascii="Arial" w:hAnsi="Arial" w:cs="Arial"/>
          <w:b/>
          <w:bCs/>
          <w:kern w:val="0"/>
        </w:rPr>
        <w:t xml:space="preserve">Proposal </w:t>
      </w:r>
      <w:proofErr w:type="gramStart"/>
      <w:r w:rsidRPr="00487533">
        <w:rPr>
          <w:rFonts w:ascii="Arial" w:hAnsi="Arial" w:cs="Arial"/>
          <w:b/>
          <w:bCs/>
          <w:kern w:val="0"/>
        </w:rPr>
        <w:t>6 :</w:t>
      </w:r>
      <w:proofErr w:type="gramEnd"/>
      <w:r w:rsidRPr="00487533">
        <w:rPr>
          <w:rFonts w:ascii="Arial" w:hAnsi="Arial" w:cs="Arial"/>
          <w:b/>
          <w:bCs/>
          <w:kern w:val="0"/>
        </w:rPr>
        <w:t xml:space="preserve"> MU and CIs are different measures and one should exchange </w:t>
      </w:r>
      <w:r w:rsidR="00215866" w:rsidRPr="00487533">
        <w:rPr>
          <w:rFonts w:ascii="Arial" w:hAnsi="Arial" w:cs="Arial"/>
          <w:b/>
          <w:bCs/>
          <w:kern w:val="0"/>
        </w:rPr>
        <w:t>one for the</w:t>
      </w:r>
      <w:r w:rsidR="00816C42">
        <w:rPr>
          <w:rFonts w:ascii="Arial" w:hAnsi="Arial" w:cs="Arial"/>
          <w:b/>
          <w:bCs/>
          <w:kern w:val="0"/>
        </w:rPr>
        <w:br/>
        <w:t xml:space="preserve">            </w:t>
      </w:r>
      <w:r w:rsidR="00215866" w:rsidRPr="00487533">
        <w:rPr>
          <w:rFonts w:ascii="Arial" w:hAnsi="Arial" w:cs="Arial"/>
          <w:b/>
          <w:bCs/>
          <w:kern w:val="0"/>
        </w:rPr>
        <w:t>other but MU needs</w:t>
      </w:r>
      <w:r w:rsidR="006346D5" w:rsidRPr="00487533">
        <w:rPr>
          <w:rFonts w:ascii="Arial" w:hAnsi="Arial" w:cs="Arial"/>
          <w:b/>
          <w:bCs/>
          <w:kern w:val="0"/>
        </w:rPr>
        <w:t xml:space="preserve"> to be taken into account when estimating the CI</w:t>
      </w:r>
    </w:p>
    <w:p w14:paraId="32C2FE65" w14:textId="2CE20E33" w:rsidR="00432CE0" w:rsidRPr="00487533" w:rsidRDefault="00432CE0" w:rsidP="00487533">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b/>
          <w:bCs/>
          <w:kern w:val="0"/>
          <w:sz w:val="24"/>
          <w:szCs w:val="24"/>
        </w:rPr>
      </w:pPr>
      <w:r w:rsidRPr="00487533">
        <w:rPr>
          <w:rFonts w:ascii="Arial" w:hAnsi="Arial" w:cs="Arial"/>
          <w:b/>
          <w:bCs/>
          <w:kern w:val="0"/>
          <w:sz w:val="24"/>
          <w:szCs w:val="24"/>
        </w:rPr>
        <w:t xml:space="preserve">5.2 </w:t>
      </w:r>
      <w:r w:rsidR="00982583" w:rsidRPr="00487533">
        <w:rPr>
          <w:rFonts w:ascii="Arial" w:hAnsi="Arial" w:cs="Arial"/>
          <w:b/>
          <w:bCs/>
          <w:kern w:val="0"/>
          <w:sz w:val="24"/>
          <w:szCs w:val="24"/>
        </w:rPr>
        <w:t>Computing a Confidence Interval</w:t>
      </w:r>
    </w:p>
    <w:p w14:paraId="5CE06FFD" w14:textId="7511464D" w:rsidR="00A34266" w:rsidRPr="00487533" w:rsidRDefault="00A34266" w:rsidP="003F33F5">
      <w:pPr>
        <w:pBdr>
          <w:top w:val="single" w:sz="12" w:space="3" w:color="auto"/>
        </w:pBdr>
        <w:overflowPunct w:val="0"/>
        <w:autoSpaceDE w:val="0"/>
        <w:autoSpaceDN w:val="0"/>
        <w:adjustRightInd w:val="0"/>
        <w:spacing w:before="240" w:after="180" w:line="240" w:lineRule="auto"/>
        <w:jc w:val="both"/>
        <w:textAlignment w:val="baseline"/>
        <w:outlineLvl w:val="0"/>
        <w:rPr>
          <w:rFonts w:ascii="Arial" w:hAnsi="Arial" w:cs="Arial"/>
          <w:kern w:val="0"/>
        </w:rPr>
      </w:pPr>
      <w:r w:rsidRPr="00487533">
        <w:rPr>
          <w:rFonts w:ascii="Arial" w:hAnsi="Arial" w:cs="Arial"/>
          <w:kern w:val="0"/>
        </w:rPr>
        <w:t xml:space="preserve">Compliance with WRC 23 </w:t>
      </w:r>
      <w:r w:rsidR="0011772B" w:rsidRPr="00487533">
        <w:rPr>
          <w:rFonts w:ascii="Arial" w:hAnsi="Arial" w:cs="Arial"/>
          <w:kern w:val="0"/>
        </w:rPr>
        <w:t xml:space="preserve">specified mean values for EIRP requires that </w:t>
      </w:r>
      <w:r w:rsidR="00B5209E" w:rsidRPr="00487533">
        <w:rPr>
          <w:rFonts w:ascii="Arial" w:hAnsi="Arial" w:cs="Arial"/>
          <w:kern w:val="0"/>
        </w:rPr>
        <w:t xml:space="preserve">the </w:t>
      </w:r>
      <w:r w:rsidR="0011772B" w:rsidRPr="00487533">
        <w:rPr>
          <w:rFonts w:ascii="Arial" w:hAnsi="Arial" w:cs="Arial"/>
          <w:kern w:val="0"/>
        </w:rPr>
        <w:t xml:space="preserve">mean values measured </w:t>
      </w:r>
      <w:r w:rsidR="00CF6B2B" w:rsidRPr="00487533">
        <w:rPr>
          <w:rFonts w:ascii="Arial" w:hAnsi="Arial" w:cs="Arial"/>
          <w:kern w:val="0"/>
        </w:rPr>
        <w:t xml:space="preserve">from a single base station </w:t>
      </w:r>
      <w:r w:rsidR="00B5209E" w:rsidRPr="00487533">
        <w:rPr>
          <w:rFonts w:ascii="Arial" w:hAnsi="Arial" w:cs="Arial"/>
          <w:kern w:val="0"/>
        </w:rPr>
        <w:t xml:space="preserve">are sufficiently accurate, for </w:t>
      </w:r>
      <w:r w:rsidR="00CF6B2B" w:rsidRPr="00487533">
        <w:rPr>
          <w:rFonts w:ascii="Arial" w:hAnsi="Arial" w:cs="Arial"/>
          <w:kern w:val="0"/>
        </w:rPr>
        <w:t>hav</w:t>
      </w:r>
      <w:r w:rsidR="00B5209E" w:rsidRPr="00487533">
        <w:rPr>
          <w:rFonts w:ascii="Arial" w:hAnsi="Arial" w:cs="Arial"/>
          <w:kern w:val="0"/>
        </w:rPr>
        <w:t>ing</w:t>
      </w:r>
      <w:r w:rsidR="00CF6B2B" w:rsidRPr="00487533">
        <w:rPr>
          <w:rFonts w:ascii="Arial" w:hAnsi="Arial" w:cs="Arial"/>
          <w:kern w:val="0"/>
        </w:rPr>
        <w:t xml:space="preserve"> a high confidence </w:t>
      </w:r>
      <w:r w:rsidR="00D52343" w:rsidRPr="00487533">
        <w:rPr>
          <w:rFonts w:ascii="Arial" w:hAnsi="Arial" w:cs="Arial"/>
          <w:kern w:val="0"/>
        </w:rPr>
        <w:t>interval (</w:t>
      </w:r>
      <w:r w:rsidR="00CF6B2B" w:rsidRPr="00487533">
        <w:rPr>
          <w:rFonts w:ascii="Arial" w:hAnsi="Arial" w:cs="Arial"/>
          <w:kern w:val="0"/>
        </w:rPr>
        <w:t>CI</w:t>
      </w:r>
      <w:r w:rsidR="007823F4" w:rsidRPr="00487533">
        <w:rPr>
          <w:rFonts w:ascii="Arial" w:hAnsi="Arial" w:cs="Arial"/>
          <w:kern w:val="0"/>
        </w:rPr>
        <w:t>) such</w:t>
      </w:r>
      <w:r w:rsidR="00B5209E" w:rsidRPr="00487533">
        <w:rPr>
          <w:rFonts w:ascii="Arial" w:hAnsi="Arial" w:cs="Arial"/>
          <w:kern w:val="0"/>
        </w:rPr>
        <w:t xml:space="preserve"> as</w:t>
      </w:r>
      <w:r w:rsidR="00CF6B2B" w:rsidRPr="00487533">
        <w:rPr>
          <w:rFonts w:ascii="Arial" w:hAnsi="Arial" w:cs="Arial"/>
          <w:kern w:val="0"/>
        </w:rPr>
        <w:t xml:space="preserve"> 95%</w:t>
      </w:r>
      <w:r w:rsidR="004E61BA" w:rsidRPr="00487533">
        <w:rPr>
          <w:rFonts w:ascii="Arial" w:hAnsi="Arial" w:cs="Arial"/>
          <w:kern w:val="0"/>
        </w:rPr>
        <w:t>, as specified in the Annex to the Resolution of WRC-23.</w:t>
      </w:r>
      <w:r w:rsidR="00CF6B2B" w:rsidRPr="00487533">
        <w:rPr>
          <w:rFonts w:ascii="Arial" w:hAnsi="Arial" w:cs="Arial"/>
          <w:kern w:val="0"/>
        </w:rPr>
        <w:t xml:space="preserve"> The following text shows</w:t>
      </w:r>
      <w:r w:rsidR="00B5209E" w:rsidRPr="00487533">
        <w:rPr>
          <w:rFonts w:ascii="Arial" w:hAnsi="Arial" w:cs="Arial"/>
          <w:kern w:val="0"/>
        </w:rPr>
        <w:t xml:space="preserve"> theoretically</w:t>
      </w:r>
      <w:r w:rsidR="00CF6B2B" w:rsidRPr="00487533">
        <w:rPr>
          <w:rFonts w:ascii="Arial" w:hAnsi="Arial" w:cs="Arial"/>
          <w:kern w:val="0"/>
        </w:rPr>
        <w:t xml:space="preserve"> how the CI is </w:t>
      </w:r>
      <w:r w:rsidR="00D52343" w:rsidRPr="00487533">
        <w:rPr>
          <w:rFonts w:ascii="Arial" w:hAnsi="Arial" w:cs="Arial"/>
          <w:kern w:val="0"/>
        </w:rPr>
        <w:t>derived,</w:t>
      </w:r>
      <w:r w:rsidR="00CF6B2B" w:rsidRPr="00487533">
        <w:rPr>
          <w:rFonts w:ascii="Arial" w:hAnsi="Arial" w:cs="Arial"/>
          <w:kern w:val="0"/>
        </w:rPr>
        <w:t xml:space="preserve"> and the number of samples needed to achieve a high CI.</w:t>
      </w:r>
    </w:p>
    <w:tbl>
      <w:tblPr>
        <w:tblW w:w="10491" w:type="dxa"/>
        <w:tblInd w:w="-567" w:type="dxa"/>
        <w:tblLayout w:type="fixed"/>
        <w:tblCellMar>
          <w:left w:w="0" w:type="dxa"/>
          <w:right w:w="0" w:type="dxa"/>
        </w:tblCellMar>
        <w:tblLook w:val="0000" w:firstRow="0" w:lastRow="0" w:firstColumn="0" w:lastColumn="0" w:noHBand="0" w:noVBand="0"/>
      </w:tblPr>
      <w:tblGrid>
        <w:gridCol w:w="10491"/>
      </w:tblGrid>
      <w:tr w:rsidR="004A7ACA" w:rsidRPr="00D72948" w14:paraId="077D8C62" w14:textId="77777777" w:rsidTr="00C9479C">
        <w:trPr>
          <w:trHeight w:val="8647"/>
        </w:trPr>
        <w:tc>
          <w:tcPr>
            <w:tcW w:w="10491" w:type="dxa"/>
            <w:tcBorders>
              <w:top w:val="none" w:sz="6" w:space="0" w:color="auto"/>
              <w:left w:val="none" w:sz="6" w:space="0" w:color="auto"/>
              <w:bottom w:val="none" w:sz="6" w:space="0" w:color="auto"/>
              <w:right w:val="none" w:sz="6" w:space="0" w:color="auto"/>
            </w:tcBorders>
          </w:tcPr>
          <w:p w14:paraId="5C93FDBF" w14:textId="1053381E" w:rsidR="00966433" w:rsidRPr="00D71532" w:rsidRDefault="004A7ACA" w:rsidP="00D71532">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lastRenderedPageBreak/>
              <w:t xml:space="preserve">Assume that the expected e.i.r.p values </w:t>
            </w:r>
            <w:r w:rsidR="00C671B2" w:rsidRPr="00D71532">
              <w:rPr>
                <w:rFonts w:ascii="Arial" w:hAnsi="Arial" w:cs="Arial"/>
                <w:kern w:val="0"/>
              </w:rPr>
              <w:t xml:space="preserve">to be complied with </w:t>
            </w:r>
            <w:r w:rsidRPr="00D71532">
              <w:rPr>
                <w:rFonts w:ascii="Arial" w:hAnsi="Arial" w:cs="Arial"/>
                <w:kern w:val="0"/>
              </w:rPr>
              <w:t>are referred to as “Population Means “. The</w:t>
            </w:r>
            <w:r w:rsidR="007D088E" w:rsidRPr="00D71532">
              <w:rPr>
                <w:rFonts w:ascii="Arial" w:hAnsi="Arial" w:cs="Arial"/>
                <w:kern w:val="0"/>
              </w:rPr>
              <w:t xml:space="preserve"> </w:t>
            </w:r>
            <w:r w:rsidR="00D52343" w:rsidRPr="00D71532">
              <w:rPr>
                <w:rFonts w:ascii="Arial" w:hAnsi="Arial" w:cs="Arial"/>
                <w:kern w:val="0"/>
              </w:rPr>
              <w:t>WRC requirement</w:t>
            </w:r>
            <w:r w:rsidRPr="00D71532">
              <w:rPr>
                <w:rFonts w:ascii="Arial" w:hAnsi="Arial" w:cs="Arial"/>
                <w:kern w:val="0"/>
              </w:rPr>
              <w:t xml:space="preserve"> </w:t>
            </w:r>
            <w:r w:rsidR="007D088E" w:rsidRPr="00D71532">
              <w:rPr>
                <w:rFonts w:ascii="Arial" w:hAnsi="Arial" w:cs="Arial"/>
                <w:kern w:val="0"/>
              </w:rPr>
              <w:t xml:space="preserve">is </w:t>
            </w:r>
            <w:r w:rsidRPr="00D71532">
              <w:rPr>
                <w:rFonts w:ascii="Arial" w:hAnsi="Arial" w:cs="Arial"/>
                <w:kern w:val="0"/>
              </w:rPr>
              <w:t xml:space="preserve">to </w:t>
            </w:r>
            <w:r w:rsidR="00B5209E" w:rsidRPr="00D71532">
              <w:rPr>
                <w:rFonts w:ascii="Arial" w:hAnsi="Arial" w:cs="Arial"/>
                <w:kern w:val="0"/>
              </w:rPr>
              <w:t>have</w:t>
            </w:r>
            <w:r w:rsidRPr="00D71532">
              <w:rPr>
                <w:rFonts w:ascii="Arial" w:hAnsi="Arial" w:cs="Arial"/>
                <w:kern w:val="0"/>
              </w:rPr>
              <w:t xml:space="preserve"> a confidence interval</w:t>
            </w:r>
            <w:r w:rsidR="001400EC" w:rsidRPr="00D71532">
              <w:rPr>
                <w:rFonts w:ascii="Arial" w:hAnsi="Arial" w:cs="Arial"/>
                <w:kern w:val="0"/>
              </w:rPr>
              <w:t xml:space="preserve"> </w:t>
            </w:r>
            <w:r w:rsidR="00091FBD" w:rsidRPr="00D71532">
              <w:rPr>
                <w:rFonts w:ascii="Arial" w:hAnsi="Arial" w:cs="Arial"/>
                <w:kern w:val="0"/>
              </w:rPr>
              <w:t>(CI</w:t>
            </w:r>
            <w:r w:rsidR="00A34266" w:rsidRPr="00D71532">
              <w:rPr>
                <w:rFonts w:ascii="Arial" w:hAnsi="Arial" w:cs="Arial"/>
                <w:kern w:val="0"/>
              </w:rPr>
              <w:t>) on</w:t>
            </w:r>
            <w:r w:rsidRPr="00D71532">
              <w:rPr>
                <w:rFonts w:ascii="Arial" w:hAnsi="Arial" w:cs="Arial"/>
                <w:kern w:val="0"/>
              </w:rPr>
              <w:t xml:space="preserve"> the population mean (per </w:t>
            </w:r>
            <w:r w:rsidR="00966433" w:rsidRPr="00D71532">
              <w:rPr>
                <w:rFonts w:ascii="Arial" w:hAnsi="Arial" w:cs="Arial"/>
                <w:kern w:val="0"/>
              </w:rPr>
              <w:t xml:space="preserve">elevation angle </w:t>
            </w:r>
            <w:r w:rsidRPr="00D71532">
              <w:rPr>
                <w:rFonts w:ascii="Arial" w:hAnsi="Arial" w:cs="Arial"/>
                <w:kern w:val="0"/>
              </w:rPr>
              <w:t xml:space="preserve">bin) from a sample of measurements (say </w:t>
            </w:r>
            <w:r w:rsidR="00CB6E37" w:rsidRPr="00D71532">
              <w:rPr>
                <w:rFonts w:ascii="Arial" w:hAnsi="Arial" w:cs="Arial"/>
                <w:kern w:val="0"/>
              </w:rPr>
              <w:t xml:space="preserve">from the </w:t>
            </w:r>
            <w:r w:rsidR="00966433" w:rsidRPr="00D71532">
              <w:rPr>
                <w:rFonts w:ascii="Arial" w:hAnsi="Arial" w:cs="Arial"/>
                <w:kern w:val="0"/>
              </w:rPr>
              <w:t>N</w:t>
            </w:r>
            <w:r w:rsidRPr="00D71532">
              <w:rPr>
                <w:rFonts w:ascii="Arial" w:hAnsi="Arial" w:cs="Arial"/>
                <w:kern w:val="0"/>
              </w:rPr>
              <w:t xml:space="preserve"> </w:t>
            </w:r>
            <w:r w:rsidR="00CB6E37" w:rsidRPr="00D71532">
              <w:rPr>
                <w:rFonts w:ascii="Arial" w:hAnsi="Arial" w:cs="Arial"/>
                <w:kern w:val="0"/>
              </w:rPr>
              <w:t>beam</w:t>
            </w:r>
            <w:r w:rsidR="00AA17CB" w:rsidRPr="00D71532">
              <w:rPr>
                <w:rFonts w:ascii="Arial" w:hAnsi="Arial" w:cs="Arial"/>
                <w:kern w:val="0"/>
              </w:rPr>
              <w:t>s</w:t>
            </w:r>
            <w:r w:rsidRPr="00D71532">
              <w:rPr>
                <w:rFonts w:ascii="Arial" w:hAnsi="Arial" w:cs="Arial"/>
                <w:kern w:val="0"/>
              </w:rPr>
              <w:t>)</w:t>
            </w:r>
            <w:r w:rsidR="00966433" w:rsidRPr="00D71532">
              <w:rPr>
                <w:rFonts w:ascii="Arial" w:hAnsi="Arial" w:cs="Arial"/>
                <w:kern w:val="0"/>
              </w:rPr>
              <w:t xml:space="preserve"> </w:t>
            </w:r>
            <w:r w:rsidRPr="00D71532">
              <w:rPr>
                <w:rFonts w:ascii="Arial" w:hAnsi="Arial" w:cs="Arial"/>
                <w:kern w:val="0"/>
              </w:rPr>
              <w:t xml:space="preserve">on a single base station– an example of 95% is mentioned. </w:t>
            </w:r>
            <w:r w:rsidR="001400EC" w:rsidRPr="00D71532">
              <w:rPr>
                <w:rFonts w:ascii="Arial" w:hAnsi="Arial" w:cs="Arial"/>
                <w:kern w:val="0"/>
              </w:rPr>
              <w:t>C</w:t>
            </w:r>
            <w:r w:rsidR="00551B4B" w:rsidRPr="00D71532">
              <w:rPr>
                <w:rFonts w:ascii="Arial" w:hAnsi="Arial" w:cs="Arial"/>
                <w:kern w:val="0"/>
              </w:rPr>
              <w:t>I</w:t>
            </w:r>
            <w:r w:rsidR="001400EC" w:rsidRPr="00D71532">
              <w:rPr>
                <w:rFonts w:ascii="Arial" w:hAnsi="Arial" w:cs="Arial"/>
                <w:kern w:val="0"/>
              </w:rPr>
              <w:t xml:space="preserve">s are in fact a margin of error on </w:t>
            </w:r>
            <w:r w:rsidR="00551B4B" w:rsidRPr="00D71532">
              <w:rPr>
                <w:rFonts w:ascii="Arial" w:hAnsi="Arial" w:cs="Arial"/>
                <w:kern w:val="0"/>
              </w:rPr>
              <w:t xml:space="preserve">a point estimate of the parameter </w:t>
            </w:r>
            <w:r w:rsidR="00091FBD" w:rsidRPr="00D71532">
              <w:rPr>
                <w:rFonts w:ascii="Arial" w:hAnsi="Arial" w:cs="Arial"/>
                <w:kern w:val="0"/>
              </w:rPr>
              <w:t>(in</w:t>
            </w:r>
            <w:r w:rsidR="00551B4B" w:rsidRPr="00D71532">
              <w:rPr>
                <w:rFonts w:ascii="Arial" w:hAnsi="Arial" w:cs="Arial"/>
                <w:kern w:val="0"/>
              </w:rPr>
              <w:t xml:space="preserve"> this case the mean of </w:t>
            </w:r>
            <w:r w:rsidR="00A34266" w:rsidRPr="00D71532">
              <w:rPr>
                <w:rFonts w:ascii="Arial" w:hAnsi="Arial" w:cs="Arial"/>
                <w:kern w:val="0"/>
              </w:rPr>
              <w:t>a population</w:t>
            </w:r>
            <w:r w:rsidR="00C313C4" w:rsidRPr="00D71532">
              <w:rPr>
                <w:rFonts w:ascii="Arial" w:hAnsi="Arial" w:cs="Arial"/>
                <w:kern w:val="0"/>
              </w:rPr>
              <w:t>)</w:t>
            </w:r>
            <w:r w:rsidR="002B1D86" w:rsidRPr="00D71532">
              <w:rPr>
                <w:rFonts w:ascii="Arial" w:hAnsi="Arial" w:cs="Arial"/>
                <w:kern w:val="0"/>
              </w:rPr>
              <w:t xml:space="preserve"> derived from </w:t>
            </w:r>
            <w:r w:rsidR="00C313C4" w:rsidRPr="00D71532">
              <w:rPr>
                <w:rFonts w:ascii="Arial" w:hAnsi="Arial" w:cs="Arial"/>
                <w:kern w:val="0"/>
              </w:rPr>
              <w:t>the given samples.</w:t>
            </w:r>
          </w:p>
          <w:p w14:paraId="4B33B7EE" w14:textId="77777777" w:rsidR="00CB0E25" w:rsidRPr="00D71532" w:rsidRDefault="00966433"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T</w:t>
            </w:r>
            <w:r w:rsidR="004A7ACA" w:rsidRPr="00D71532">
              <w:rPr>
                <w:rFonts w:ascii="Arial" w:hAnsi="Arial" w:cs="Arial"/>
                <w:kern w:val="0"/>
              </w:rPr>
              <w:t xml:space="preserve">here is no value for standard deviation </w:t>
            </w:r>
            <w:r w:rsidR="00D82DA8" w:rsidRPr="00D71532">
              <w:rPr>
                <w:rFonts w:ascii="Arial" w:hAnsi="Arial" w:cs="Arial"/>
                <w:kern w:val="0"/>
              </w:rPr>
              <w:t>σ specified</w:t>
            </w:r>
            <w:r w:rsidR="006D2C63" w:rsidRPr="00D71532">
              <w:rPr>
                <w:rFonts w:ascii="Arial" w:hAnsi="Arial" w:cs="Arial"/>
                <w:kern w:val="0"/>
              </w:rPr>
              <w:t xml:space="preserve"> </w:t>
            </w:r>
            <w:r w:rsidR="004A7ACA" w:rsidRPr="00D71532">
              <w:rPr>
                <w:rFonts w:ascii="Arial" w:hAnsi="Arial" w:cs="Arial"/>
                <w:kern w:val="0"/>
              </w:rPr>
              <w:t>of the population for each bin</w:t>
            </w:r>
            <w:r w:rsidR="00847E86" w:rsidRPr="00D71532">
              <w:rPr>
                <w:rFonts w:ascii="Arial" w:hAnsi="Arial" w:cs="Arial"/>
                <w:kern w:val="0"/>
              </w:rPr>
              <w:t xml:space="preserve"> </w:t>
            </w:r>
            <w:r w:rsidR="00D52343" w:rsidRPr="00D71532">
              <w:rPr>
                <w:rFonts w:ascii="Arial" w:hAnsi="Arial" w:cs="Arial"/>
                <w:kern w:val="0"/>
              </w:rPr>
              <w:t>(angular</w:t>
            </w:r>
            <w:r w:rsidR="00847E86" w:rsidRPr="00D71532">
              <w:rPr>
                <w:rFonts w:ascii="Arial" w:hAnsi="Arial" w:cs="Arial"/>
                <w:kern w:val="0"/>
              </w:rPr>
              <w:t xml:space="preserve"> range)</w:t>
            </w:r>
            <w:r w:rsidR="004A7ACA" w:rsidRPr="00D71532">
              <w:rPr>
                <w:rFonts w:ascii="Arial" w:hAnsi="Arial" w:cs="Arial"/>
                <w:kern w:val="0"/>
              </w:rPr>
              <w:t>.</w:t>
            </w:r>
            <w:r w:rsidR="0066500E" w:rsidRPr="00D71532">
              <w:rPr>
                <w:rFonts w:ascii="Arial" w:hAnsi="Arial" w:cs="Arial"/>
                <w:kern w:val="0"/>
              </w:rPr>
              <w:t xml:space="preserve"> Nor is the distribution type of EIRP specified</w:t>
            </w:r>
            <w:r w:rsidR="006D2C63" w:rsidRPr="00D71532">
              <w:rPr>
                <w:rFonts w:ascii="Arial" w:hAnsi="Arial" w:cs="Arial"/>
                <w:kern w:val="0"/>
              </w:rPr>
              <w:t xml:space="preserve">; </w:t>
            </w:r>
            <w:r w:rsidR="003A4348" w:rsidRPr="00D71532">
              <w:rPr>
                <w:rFonts w:ascii="Arial" w:hAnsi="Arial" w:cs="Arial"/>
                <w:kern w:val="0"/>
              </w:rPr>
              <w:t>though it</w:t>
            </w:r>
            <w:r w:rsidR="000805BE" w:rsidRPr="00D71532">
              <w:rPr>
                <w:rFonts w:ascii="Arial" w:hAnsi="Arial" w:cs="Arial"/>
                <w:kern w:val="0"/>
              </w:rPr>
              <w:t xml:space="preserve"> can be assumed that the interfere</w:t>
            </w:r>
            <w:r w:rsidR="00252E03" w:rsidRPr="00D71532">
              <w:rPr>
                <w:rFonts w:ascii="Arial" w:hAnsi="Arial" w:cs="Arial"/>
                <w:kern w:val="0"/>
              </w:rPr>
              <w:t>r</w:t>
            </w:r>
            <w:r w:rsidR="000805BE" w:rsidRPr="00D71532">
              <w:rPr>
                <w:rFonts w:ascii="Arial" w:hAnsi="Arial" w:cs="Arial"/>
                <w:kern w:val="0"/>
              </w:rPr>
              <w:t>s resulting in interference</w:t>
            </w:r>
            <w:r w:rsidR="00AF58E7" w:rsidRPr="00D71532">
              <w:rPr>
                <w:rFonts w:ascii="Arial" w:hAnsi="Arial" w:cs="Arial"/>
                <w:kern w:val="0"/>
              </w:rPr>
              <w:t xml:space="preserve"> to the FSS uplink come from very large numbers of base stations</w:t>
            </w:r>
            <w:r w:rsidR="006039D9" w:rsidRPr="00D71532">
              <w:rPr>
                <w:rFonts w:ascii="Arial" w:hAnsi="Arial" w:cs="Arial"/>
                <w:kern w:val="0"/>
              </w:rPr>
              <w:t>,</w:t>
            </w:r>
            <w:r w:rsidR="00AF58E7" w:rsidRPr="00D71532">
              <w:rPr>
                <w:rFonts w:ascii="Arial" w:hAnsi="Arial" w:cs="Arial"/>
                <w:kern w:val="0"/>
              </w:rPr>
              <w:t xml:space="preserve"> and in this case</w:t>
            </w:r>
            <w:r w:rsidR="006039D9" w:rsidRPr="00D71532">
              <w:rPr>
                <w:rFonts w:ascii="Arial" w:hAnsi="Arial" w:cs="Arial"/>
                <w:kern w:val="0"/>
              </w:rPr>
              <w:t>,</w:t>
            </w:r>
            <w:r w:rsidR="00AF58E7" w:rsidRPr="00D71532">
              <w:rPr>
                <w:rFonts w:ascii="Arial" w:hAnsi="Arial" w:cs="Arial"/>
                <w:kern w:val="0"/>
              </w:rPr>
              <w:t xml:space="preserve"> </w:t>
            </w:r>
            <w:r w:rsidR="001F1ADD" w:rsidRPr="00D71532">
              <w:rPr>
                <w:rFonts w:ascii="Arial" w:hAnsi="Arial" w:cs="Arial"/>
                <w:kern w:val="0"/>
              </w:rPr>
              <w:t xml:space="preserve">the </w:t>
            </w:r>
            <w:r w:rsidR="006039D9" w:rsidRPr="00D71532">
              <w:rPr>
                <w:rFonts w:ascii="Arial" w:hAnsi="Arial" w:cs="Arial"/>
                <w:kern w:val="0"/>
              </w:rPr>
              <w:t>C</w:t>
            </w:r>
            <w:r w:rsidR="001F1ADD" w:rsidRPr="00D71532">
              <w:rPr>
                <w:rFonts w:ascii="Arial" w:hAnsi="Arial" w:cs="Arial"/>
                <w:kern w:val="0"/>
              </w:rPr>
              <w:t xml:space="preserve">entral </w:t>
            </w:r>
            <w:r w:rsidR="006039D9" w:rsidRPr="00D71532">
              <w:rPr>
                <w:rFonts w:ascii="Arial" w:hAnsi="Arial" w:cs="Arial"/>
                <w:kern w:val="0"/>
              </w:rPr>
              <w:t>L</w:t>
            </w:r>
            <w:r w:rsidR="001F1ADD" w:rsidRPr="00D71532">
              <w:rPr>
                <w:rFonts w:ascii="Arial" w:hAnsi="Arial" w:cs="Arial"/>
                <w:kern w:val="0"/>
              </w:rPr>
              <w:t xml:space="preserve">imit </w:t>
            </w:r>
            <w:r w:rsidR="006039D9" w:rsidRPr="00D71532">
              <w:rPr>
                <w:rFonts w:ascii="Arial" w:hAnsi="Arial" w:cs="Arial"/>
                <w:kern w:val="0"/>
              </w:rPr>
              <w:t>T</w:t>
            </w:r>
            <w:r w:rsidR="001F1ADD" w:rsidRPr="00D71532">
              <w:rPr>
                <w:rFonts w:ascii="Arial" w:hAnsi="Arial" w:cs="Arial"/>
                <w:kern w:val="0"/>
              </w:rPr>
              <w:t xml:space="preserve">heorem </w:t>
            </w:r>
            <w:r w:rsidR="00091FBD" w:rsidRPr="00D71532">
              <w:rPr>
                <w:rFonts w:ascii="Arial" w:hAnsi="Arial" w:cs="Arial"/>
                <w:kern w:val="0"/>
              </w:rPr>
              <w:t>applies,</w:t>
            </w:r>
            <w:r w:rsidR="001F1ADD" w:rsidRPr="00D71532">
              <w:rPr>
                <w:rFonts w:ascii="Arial" w:hAnsi="Arial" w:cs="Arial"/>
                <w:kern w:val="0"/>
              </w:rPr>
              <w:t xml:space="preserve"> and the resulting interfe</w:t>
            </w:r>
            <w:r w:rsidR="004618A4" w:rsidRPr="00D71532">
              <w:rPr>
                <w:rFonts w:ascii="Arial" w:hAnsi="Arial" w:cs="Arial"/>
                <w:kern w:val="0"/>
              </w:rPr>
              <w:t>ren</w:t>
            </w:r>
            <w:r w:rsidR="001F1ADD" w:rsidRPr="00D71532">
              <w:rPr>
                <w:rFonts w:ascii="Arial" w:hAnsi="Arial" w:cs="Arial"/>
                <w:kern w:val="0"/>
              </w:rPr>
              <w:t xml:space="preserve">ce is </w:t>
            </w:r>
            <w:r w:rsidR="004618A4" w:rsidRPr="00D71532">
              <w:rPr>
                <w:rFonts w:ascii="Arial" w:hAnsi="Arial" w:cs="Arial"/>
                <w:kern w:val="0"/>
              </w:rPr>
              <w:t>Normally distributed</w:t>
            </w:r>
            <w:r w:rsidR="00CB0E25" w:rsidRPr="00D71532">
              <w:rPr>
                <w:rFonts w:ascii="Arial" w:hAnsi="Arial" w:cs="Arial"/>
                <w:kern w:val="0"/>
              </w:rPr>
              <w:t xml:space="preserve">, and therefore, </w:t>
            </w:r>
            <w:r w:rsidR="004618A4" w:rsidRPr="00D71532">
              <w:rPr>
                <w:rFonts w:ascii="Arial" w:hAnsi="Arial" w:cs="Arial"/>
                <w:kern w:val="0"/>
              </w:rPr>
              <w:t xml:space="preserve">the </w:t>
            </w:r>
            <w:r w:rsidR="0041721A" w:rsidRPr="00D71532">
              <w:rPr>
                <w:rFonts w:ascii="Arial" w:hAnsi="Arial" w:cs="Arial"/>
                <w:kern w:val="0"/>
              </w:rPr>
              <w:t>corresponding EIRP requirements are also Normal.</w:t>
            </w:r>
            <w:r w:rsidR="003379C9" w:rsidRPr="00D71532">
              <w:rPr>
                <w:rFonts w:ascii="Arial" w:hAnsi="Arial" w:cs="Arial"/>
                <w:kern w:val="0"/>
              </w:rPr>
              <w:t xml:space="preserve">  </w:t>
            </w:r>
          </w:p>
          <w:p w14:paraId="5DA876D6" w14:textId="5EE64B62" w:rsidR="00F95CE1" w:rsidRPr="00D71532" w:rsidRDefault="003379C9"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So</w:t>
            </w:r>
            <w:r w:rsidR="00252E03" w:rsidRPr="00D71532">
              <w:rPr>
                <w:rFonts w:ascii="Arial" w:hAnsi="Arial" w:cs="Arial"/>
                <w:kern w:val="0"/>
              </w:rPr>
              <w:t>,</w:t>
            </w:r>
            <w:r w:rsidRPr="00D71532">
              <w:rPr>
                <w:rFonts w:ascii="Arial" w:hAnsi="Arial" w:cs="Arial"/>
                <w:kern w:val="0"/>
              </w:rPr>
              <w:t xml:space="preserve"> the problem boils down to determin</w:t>
            </w:r>
            <w:r w:rsidR="00B46AAD" w:rsidRPr="00D71532">
              <w:rPr>
                <w:rFonts w:ascii="Arial" w:hAnsi="Arial" w:cs="Arial"/>
                <w:kern w:val="0"/>
              </w:rPr>
              <w:t>in</w:t>
            </w:r>
            <w:r w:rsidRPr="00D71532">
              <w:rPr>
                <w:rFonts w:ascii="Arial" w:hAnsi="Arial" w:cs="Arial"/>
                <w:kern w:val="0"/>
              </w:rPr>
              <w:t xml:space="preserve">g the </w:t>
            </w:r>
            <w:r w:rsidR="00B46AAD" w:rsidRPr="00D71532">
              <w:rPr>
                <w:rFonts w:ascii="Arial" w:hAnsi="Arial" w:cs="Arial"/>
                <w:kern w:val="0"/>
              </w:rPr>
              <w:t xml:space="preserve">confidence intervals on the mean of a Normal distribution. If the </w:t>
            </w:r>
            <w:r w:rsidR="00F445BD" w:rsidRPr="00D71532">
              <w:rPr>
                <w:rFonts w:ascii="Arial" w:hAnsi="Arial" w:cs="Arial"/>
                <w:kern w:val="0"/>
              </w:rPr>
              <w:t>Normality assumption</w:t>
            </w:r>
            <w:r w:rsidR="00E17654" w:rsidRPr="00D71532">
              <w:rPr>
                <w:rFonts w:ascii="Arial" w:hAnsi="Arial" w:cs="Arial"/>
                <w:kern w:val="0"/>
              </w:rPr>
              <w:t xml:space="preserve"> cannot be </w:t>
            </w:r>
            <w:r w:rsidR="00091FBD" w:rsidRPr="00D71532">
              <w:rPr>
                <w:rFonts w:ascii="Arial" w:hAnsi="Arial" w:cs="Arial"/>
                <w:kern w:val="0"/>
              </w:rPr>
              <w:t>confirmed,</w:t>
            </w:r>
            <w:r w:rsidR="00E17654" w:rsidRPr="00D71532">
              <w:rPr>
                <w:rFonts w:ascii="Arial" w:hAnsi="Arial" w:cs="Arial"/>
                <w:kern w:val="0"/>
              </w:rPr>
              <w:t xml:space="preserve"> we</w:t>
            </w:r>
            <w:r w:rsidR="00862EB0" w:rsidRPr="00D71532">
              <w:rPr>
                <w:rFonts w:ascii="Arial" w:hAnsi="Arial" w:cs="Arial"/>
                <w:kern w:val="0"/>
              </w:rPr>
              <w:t xml:space="preserve"> will need </w:t>
            </w:r>
            <w:r w:rsidR="000358E2" w:rsidRPr="00D71532">
              <w:rPr>
                <w:rFonts w:ascii="Arial" w:hAnsi="Arial" w:cs="Arial"/>
                <w:kern w:val="0"/>
              </w:rPr>
              <w:t>to derive</w:t>
            </w:r>
            <w:r w:rsidR="00091FBD" w:rsidRPr="00D71532">
              <w:rPr>
                <w:rFonts w:ascii="Arial" w:hAnsi="Arial" w:cs="Arial"/>
                <w:kern w:val="0"/>
              </w:rPr>
              <w:t xml:space="preserve"> </w:t>
            </w:r>
            <w:r w:rsidR="00862EB0" w:rsidRPr="00D71532">
              <w:rPr>
                <w:rFonts w:ascii="Arial" w:hAnsi="Arial" w:cs="Arial"/>
                <w:kern w:val="0"/>
              </w:rPr>
              <w:t>the confidence intervals vi</w:t>
            </w:r>
            <w:r w:rsidR="00CB0E25" w:rsidRPr="00D71532">
              <w:rPr>
                <w:rFonts w:ascii="Arial" w:hAnsi="Arial" w:cs="Arial"/>
                <w:kern w:val="0"/>
              </w:rPr>
              <w:t>a</w:t>
            </w:r>
            <w:r w:rsidR="00862EB0" w:rsidRPr="00D71532">
              <w:rPr>
                <w:rFonts w:ascii="Arial" w:hAnsi="Arial" w:cs="Arial"/>
                <w:kern w:val="0"/>
              </w:rPr>
              <w:t xml:space="preserve"> the students t</w:t>
            </w:r>
            <w:r w:rsidR="00CB0E25" w:rsidRPr="00D71532">
              <w:rPr>
                <w:rFonts w:ascii="Arial" w:hAnsi="Arial" w:cs="Arial"/>
                <w:kern w:val="0"/>
              </w:rPr>
              <w:t>-</w:t>
            </w:r>
            <w:r w:rsidR="00862EB0" w:rsidRPr="00D71532">
              <w:rPr>
                <w:rFonts w:ascii="Arial" w:hAnsi="Arial" w:cs="Arial"/>
                <w:kern w:val="0"/>
              </w:rPr>
              <w:t xml:space="preserve">distribution as this is the norm in statistics when the distribution type in </w:t>
            </w:r>
            <w:r w:rsidR="00091FBD" w:rsidRPr="00D71532">
              <w:rPr>
                <w:rFonts w:ascii="Arial" w:hAnsi="Arial" w:cs="Arial"/>
                <w:kern w:val="0"/>
              </w:rPr>
              <w:t>unknown</w:t>
            </w:r>
            <w:r w:rsidR="00862EB0" w:rsidRPr="00D71532">
              <w:rPr>
                <w:rFonts w:ascii="Arial" w:hAnsi="Arial" w:cs="Arial"/>
                <w:kern w:val="0"/>
              </w:rPr>
              <w:t>.</w:t>
            </w:r>
          </w:p>
          <w:p w14:paraId="188DE13C" w14:textId="3BD56DE0" w:rsidR="00F95CE1" w:rsidRPr="00D71532" w:rsidRDefault="00F95CE1"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If the population standard deviation σ is unknown, as i</w:t>
            </w:r>
            <w:r w:rsidR="009725B0" w:rsidRPr="00D71532">
              <w:rPr>
                <w:rFonts w:ascii="Arial" w:hAnsi="Arial" w:cs="Arial"/>
                <w:kern w:val="0"/>
              </w:rPr>
              <w:t>s the case here</w:t>
            </w:r>
            <w:r w:rsidRPr="00D71532">
              <w:rPr>
                <w:rFonts w:ascii="Arial" w:hAnsi="Arial" w:cs="Arial"/>
                <w:kern w:val="0"/>
              </w:rPr>
              <w:t>, we will have to estimate it by the sample standard deviation</w:t>
            </w:r>
            <w:r w:rsidR="001C5BDB" w:rsidRPr="00D71532">
              <w:rPr>
                <w:rFonts w:ascii="Arial" w:hAnsi="Arial" w:cs="Arial"/>
                <w:kern w:val="0"/>
              </w:rPr>
              <w:t>,</w:t>
            </w:r>
            <w:r w:rsidRPr="00D71532">
              <w:rPr>
                <w:rFonts w:ascii="Arial" w:hAnsi="Arial" w:cs="Arial"/>
                <w:kern w:val="0"/>
              </w:rPr>
              <w:t xml:space="preserve"> s.</w:t>
            </w:r>
          </w:p>
          <w:p w14:paraId="004A8C0E" w14:textId="3483CB8C" w:rsidR="00CF7385" w:rsidRPr="00D71532" w:rsidRDefault="00CF7385"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 xml:space="preserve">We also assume that the N </w:t>
            </w:r>
            <w:r w:rsidR="005756FD" w:rsidRPr="00D71532">
              <w:rPr>
                <w:rFonts w:ascii="Arial" w:hAnsi="Arial" w:cs="Arial"/>
                <w:kern w:val="0"/>
              </w:rPr>
              <w:t>beams</w:t>
            </w:r>
            <w:r w:rsidRPr="00D71532">
              <w:rPr>
                <w:rFonts w:ascii="Arial" w:hAnsi="Arial" w:cs="Arial"/>
                <w:kern w:val="0"/>
              </w:rPr>
              <w:t xml:space="preserve"> are </w:t>
            </w:r>
            <w:r w:rsidR="0087040C" w:rsidRPr="00D71532">
              <w:rPr>
                <w:rFonts w:ascii="Arial" w:hAnsi="Arial" w:cs="Arial"/>
                <w:kern w:val="0"/>
              </w:rPr>
              <w:t>unbiased</w:t>
            </w:r>
            <w:r w:rsidR="001F1200" w:rsidRPr="00D71532">
              <w:rPr>
                <w:rFonts w:ascii="Arial" w:hAnsi="Arial" w:cs="Arial"/>
                <w:kern w:val="0"/>
              </w:rPr>
              <w:t>.</w:t>
            </w:r>
          </w:p>
          <w:p w14:paraId="67E084F1" w14:textId="52EBD84F" w:rsidR="004A7ACA" w:rsidRPr="00D71532" w:rsidRDefault="004A7ACA"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 xml:space="preserve">We could use the sample standard </w:t>
            </w:r>
            <w:r w:rsidR="004C26C3" w:rsidRPr="00D71532">
              <w:rPr>
                <w:rFonts w:ascii="Arial" w:hAnsi="Arial" w:cs="Arial"/>
                <w:kern w:val="0"/>
              </w:rPr>
              <w:t>deviation s</w:t>
            </w:r>
            <w:r w:rsidRPr="00D71532">
              <w:rPr>
                <w:rFonts w:ascii="Arial" w:hAnsi="Arial" w:cs="Arial"/>
                <w:kern w:val="0"/>
              </w:rPr>
              <w:t xml:space="preserve"> as an estimate </w:t>
            </w:r>
            <w:r w:rsidR="00D52343" w:rsidRPr="00D71532">
              <w:rPr>
                <w:rFonts w:ascii="Arial" w:hAnsi="Arial" w:cs="Arial"/>
                <w:kern w:val="0"/>
              </w:rPr>
              <w:t>of σ</w:t>
            </w:r>
            <w:r w:rsidR="00994CFD" w:rsidRPr="00D71532">
              <w:rPr>
                <w:rFonts w:ascii="Arial" w:hAnsi="Arial" w:cs="Arial"/>
                <w:kern w:val="0"/>
              </w:rPr>
              <w:t>,</w:t>
            </w:r>
            <w:r w:rsidRPr="00D71532">
              <w:rPr>
                <w:rFonts w:ascii="Arial" w:hAnsi="Arial" w:cs="Arial"/>
                <w:kern w:val="0"/>
              </w:rPr>
              <w:t xml:space="preserve"> but it is better to use the students t distribution when s is used </w:t>
            </w:r>
            <w:r w:rsidR="005756FD" w:rsidRPr="00D71532">
              <w:rPr>
                <w:rFonts w:ascii="Arial" w:hAnsi="Arial" w:cs="Arial"/>
                <w:kern w:val="0"/>
              </w:rPr>
              <w:t xml:space="preserve">as </w:t>
            </w:r>
            <w:r w:rsidRPr="00D71532">
              <w:rPr>
                <w:rFonts w:ascii="Arial" w:hAnsi="Arial" w:cs="Arial"/>
                <w:kern w:val="0"/>
              </w:rPr>
              <w:t>an estimate for σ.:</w:t>
            </w:r>
          </w:p>
          <w:p w14:paraId="2B5912A7" w14:textId="7A5A0E0C" w:rsidR="004A7ACA" w:rsidRPr="004C77E4" w:rsidRDefault="00BE09BF" w:rsidP="004C77E4">
            <w:pPr>
              <w:overflowPunct w:val="0"/>
              <w:autoSpaceDE w:val="0"/>
              <w:autoSpaceDN w:val="0"/>
              <w:adjustRightInd w:val="0"/>
              <w:spacing w:before="240" w:after="180" w:line="240" w:lineRule="auto"/>
              <w:ind w:left="570"/>
              <w:jc w:val="both"/>
              <w:textAlignment w:val="baseline"/>
              <w:outlineLvl w:val="0"/>
              <w:rPr>
                <w:rFonts w:ascii="Arial" w:hAnsi="Arial" w:cs="Arial"/>
                <w:b/>
                <w:bCs/>
                <w:kern w:val="0"/>
              </w:rPr>
            </w:pPr>
            <w:r w:rsidRPr="004C77E4">
              <w:rPr>
                <w:rFonts w:ascii="Arial" w:hAnsi="Arial" w:cs="Arial"/>
                <w:b/>
                <w:bCs/>
                <w:kern w:val="0"/>
              </w:rPr>
              <w:t xml:space="preserve">Observation </w:t>
            </w:r>
            <w:r w:rsidR="00AB4D68" w:rsidRPr="004C77E4">
              <w:rPr>
                <w:rFonts w:ascii="Arial" w:hAnsi="Arial" w:cs="Arial"/>
                <w:b/>
                <w:bCs/>
                <w:kern w:val="0"/>
              </w:rPr>
              <w:t>3</w:t>
            </w:r>
            <w:r w:rsidR="00D52343" w:rsidRPr="004C77E4">
              <w:rPr>
                <w:rFonts w:ascii="Arial" w:hAnsi="Arial" w:cs="Arial"/>
                <w:b/>
                <w:bCs/>
                <w:kern w:val="0"/>
              </w:rPr>
              <w:t>:</w:t>
            </w:r>
            <w:r w:rsidRPr="004C77E4">
              <w:rPr>
                <w:rFonts w:ascii="Arial" w:hAnsi="Arial" w:cs="Arial"/>
                <w:b/>
                <w:bCs/>
                <w:kern w:val="0"/>
              </w:rPr>
              <w:t xml:space="preserve"> </w:t>
            </w:r>
            <w:r w:rsidR="0070755A" w:rsidRPr="004C77E4">
              <w:rPr>
                <w:rFonts w:ascii="Arial" w:hAnsi="Arial" w:cs="Arial"/>
                <w:b/>
                <w:bCs/>
                <w:kern w:val="0"/>
              </w:rPr>
              <w:t xml:space="preserve">The calculation of confidence intervals on the mean requires the knowledge of standard </w:t>
            </w:r>
            <w:r w:rsidR="00D52343" w:rsidRPr="004C77E4">
              <w:rPr>
                <w:rFonts w:ascii="Arial" w:hAnsi="Arial" w:cs="Arial"/>
                <w:b/>
                <w:bCs/>
                <w:kern w:val="0"/>
              </w:rPr>
              <w:t>deviations.</w:t>
            </w:r>
            <w:r w:rsidR="0070755A" w:rsidRPr="004C77E4">
              <w:rPr>
                <w:rFonts w:ascii="Arial" w:hAnsi="Arial" w:cs="Arial"/>
                <w:b/>
                <w:bCs/>
                <w:kern w:val="0"/>
              </w:rPr>
              <w:t xml:space="preserve"> as this is not </w:t>
            </w:r>
            <w:r w:rsidR="00A23823" w:rsidRPr="004C77E4">
              <w:rPr>
                <w:rFonts w:ascii="Arial" w:hAnsi="Arial" w:cs="Arial"/>
                <w:b/>
                <w:bCs/>
                <w:kern w:val="0"/>
              </w:rPr>
              <w:t>specified,</w:t>
            </w:r>
            <w:r w:rsidR="0070755A" w:rsidRPr="004C77E4">
              <w:rPr>
                <w:rFonts w:ascii="Arial" w:hAnsi="Arial" w:cs="Arial"/>
                <w:b/>
                <w:bCs/>
                <w:kern w:val="0"/>
              </w:rPr>
              <w:t xml:space="preserve"> we could estimate </w:t>
            </w:r>
            <w:r w:rsidR="00E00C69" w:rsidRPr="004C77E4">
              <w:rPr>
                <w:rFonts w:ascii="Arial" w:hAnsi="Arial" w:cs="Arial"/>
                <w:b/>
                <w:bCs/>
                <w:kern w:val="0"/>
              </w:rPr>
              <w:t>the standard deviation from that of the given samples.</w:t>
            </w:r>
          </w:p>
          <w:p w14:paraId="1714615D" w14:textId="1F5FD0E0" w:rsidR="00CE7B57" w:rsidRPr="004C77E4" w:rsidRDefault="00A23823" w:rsidP="004C77E4">
            <w:pPr>
              <w:overflowPunct w:val="0"/>
              <w:autoSpaceDE w:val="0"/>
              <w:autoSpaceDN w:val="0"/>
              <w:adjustRightInd w:val="0"/>
              <w:spacing w:before="240" w:after="180" w:line="240" w:lineRule="auto"/>
              <w:ind w:left="570"/>
              <w:jc w:val="both"/>
              <w:textAlignment w:val="baseline"/>
              <w:outlineLvl w:val="0"/>
              <w:rPr>
                <w:rFonts w:ascii="Arial" w:hAnsi="Arial" w:cs="Arial"/>
                <w:b/>
                <w:bCs/>
                <w:kern w:val="0"/>
              </w:rPr>
            </w:pPr>
            <w:r w:rsidRPr="004C77E4">
              <w:rPr>
                <w:rFonts w:ascii="Arial" w:hAnsi="Arial" w:cs="Arial"/>
                <w:b/>
                <w:bCs/>
                <w:kern w:val="0"/>
              </w:rPr>
              <w:t xml:space="preserve">Observation </w:t>
            </w:r>
            <w:proofErr w:type="gramStart"/>
            <w:r w:rsidR="00AB4D68" w:rsidRPr="004C77E4">
              <w:rPr>
                <w:rFonts w:ascii="Arial" w:hAnsi="Arial" w:cs="Arial"/>
                <w:b/>
                <w:bCs/>
                <w:kern w:val="0"/>
              </w:rPr>
              <w:t>4</w:t>
            </w:r>
            <w:r w:rsidRPr="004C77E4">
              <w:rPr>
                <w:rFonts w:ascii="Arial" w:hAnsi="Arial" w:cs="Arial"/>
                <w:b/>
                <w:bCs/>
                <w:kern w:val="0"/>
              </w:rPr>
              <w:t xml:space="preserve"> :</w:t>
            </w:r>
            <w:proofErr w:type="gramEnd"/>
            <w:r w:rsidRPr="004C77E4">
              <w:rPr>
                <w:rFonts w:ascii="Arial" w:hAnsi="Arial" w:cs="Arial"/>
                <w:b/>
                <w:bCs/>
                <w:kern w:val="0"/>
              </w:rPr>
              <w:t xml:space="preserve"> The calculation of confidence intervals </w:t>
            </w:r>
            <w:r w:rsidR="00FD07BC" w:rsidRPr="004C77E4">
              <w:rPr>
                <w:rFonts w:ascii="Arial" w:hAnsi="Arial" w:cs="Arial"/>
                <w:b/>
                <w:bCs/>
                <w:kern w:val="0"/>
              </w:rPr>
              <w:t xml:space="preserve"> also requires the knowledge of the underlying distribution type. As this is not </w:t>
            </w:r>
            <w:r w:rsidR="00D52343" w:rsidRPr="004C77E4">
              <w:rPr>
                <w:rFonts w:ascii="Arial" w:hAnsi="Arial" w:cs="Arial"/>
                <w:b/>
                <w:bCs/>
                <w:kern w:val="0"/>
              </w:rPr>
              <w:t>specified,</w:t>
            </w:r>
            <w:r w:rsidR="00FD07BC" w:rsidRPr="004C77E4">
              <w:rPr>
                <w:rFonts w:ascii="Arial" w:hAnsi="Arial" w:cs="Arial"/>
                <w:b/>
                <w:bCs/>
                <w:kern w:val="0"/>
              </w:rPr>
              <w:t xml:space="preserve"> we have two choice</w:t>
            </w:r>
            <w:r w:rsidR="00862EB0" w:rsidRPr="004C77E4">
              <w:rPr>
                <w:rFonts w:ascii="Arial" w:hAnsi="Arial" w:cs="Arial"/>
                <w:b/>
                <w:bCs/>
                <w:kern w:val="0"/>
              </w:rPr>
              <w:t>s</w:t>
            </w:r>
            <w:r w:rsidR="00FD07BC" w:rsidRPr="004C77E4">
              <w:rPr>
                <w:rFonts w:ascii="Arial" w:hAnsi="Arial" w:cs="Arial"/>
                <w:b/>
                <w:bCs/>
                <w:kern w:val="0"/>
              </w:rPr>
              <w:t xml:space="preserve">: </w:t>
            </w:r>
            <w:r w:rsidR="005C2D2E" w:rsidRPr="004C77E4">
              <w:rPr>
                <w:rFonts w:ascii="Arial" w:hAnsi="Arial" w:cs="Arial"/>
                <w:b/>
                <w:bCs/>
                <w:kern w:val="0"/>
              </w:rPr>
              <w:t xml:space="preserve">(1) </w:t>
            </w:r>
            <w:r w:rsidR="00C269A8" w:rsidRPr="004C77E4">
              <w:rPr>
                <w:rFonts w:ascii="Arial" w:hAnsi="Arial" w:cs="Arial"/>
                <w:b/>
                <w:bCs/>
                <w:kern w:val="0"/>
              </w:rPr>
              <w:t>E</w:t>
            </w:r>
            <w:r w:rsidR="00FD07BC" w:rsidRPr="004C77E4">
              <w:rPr>
                <w:rFonts w:ascii="Arial" w:hAnsi="Arial" w:cs="Arial"/>
                <w:b/>
                <w:bCs/>
                <w:kern w:val="0"/>
              </w:rPr>
              <w:t xml:space="preserve">ither to assume that the </w:t>
            </w:r>
            <w:r w:rsidR="00400E59" w:rsidRPr="004C77E4">
              <w:rPr>
                <w:rFonts w:ascii="Arial" w:hAnsi="Arial" w:cs="Arial"/>
                <w:b/>
                <w:bCs/>
                <w:kern w:val="0"/>
              </w:rPr>
              <w:t xml:space="preserve">distribution of </w:t>
            </w:r>
            <w:r w:rsidR="00FD07BC" w:rsidRPr="004C77E4">
              <w:rPr>
                <w:rFonts w:ascii="Arial" w:hAnsi="Arial" w:cs="Arial"/>
                <w:b/>
                <w:bCs/>
                <w:kern w:val="0"/>
              </w:rPr>
              <w:t>E</w:t>
            </w:r>
            <w:r w:rsidR="00400E59" w:rsidRPr="004C77E4">
              <w:rPr>
                <w:rFonts w:ascii="Arial" w:hAnsi="Arial" w:cs="Arial"/>
                <w:b/>
                <w:bCs/>
                <w:kern w:val="0"/>
              </w:rPr>
              <w:t xml:space="preserve">IRP </w:t>
            </w:r>
            <w:r w:rsidR="00C269A8" w:rsidRPr="004C77E4">
              <w:rPr>
                <w:rFonts w:ascii="Arial" w:hAnsi="Arial" w:cs="Arial"/>
                <w:b/>
                <w:bCs/>
                <w:kern w:val="0"/>
              </w:rPr>
              <w:t>is</w:t>
            </w:r>
            <w:r w:rsidR="00400E59" w:rsidRPr="004C77E4">
              <w:rPr>
                <w:rFonts w:ascii="Arial" w:hAnsi="Arial" w:cs="Arial"/>
                <w:b/>
                <w:bCs/>
                <w:kern w:val="0"/>
              </w:rPr>
              <w:t xml:space="preserve"> Normal</w:t>
            </w:r>
            <w:r w:rsidR="00C269A8" w:rsidRPr="004C77E4">
              <w:rPr>
                <w:rFonts w:ascii="Arial" w:hAnsi="Arial" w:cs="Arial"/>
                <w:b/>
                <w:bCs/>
                <w:kern w:val="0"/>
              </w:rPr>
              <w:t>,</w:t>
            </w:r>
            <w:r w:rsidR="00862EB0" w:rsidRPr="004C77E4">
              <w:rPr>
                <w:rFonts w:ascii="Arial" w:hAnsi="Arial" w:cs="Arial"/>
                <w:b/>
                <w:bCs/>
                <w:kern w:val="0"/>
              </w:rPr>
              <w:t xml:space="preserve"> or</w:t>
            </w:r>
            <w:r w:rsidR="00C269A8" w:rsidRPr="004C77E4">
              <w:rPr>
                <w:rFonts w:ascii="Arial" w:hAnsi="Arial" w:cs="Arial"/>
                <w:b/>
                <w:bCs/>
                <w:kern w:val="0"/>
              </w:rPr>
              <w:t xml:space="preserve"> (2)</w:t>
            </w:r>
            <w:r w:rsidR="00862EB0" w:rsidRPr="004C77E4">
              <w:rPr>
                <w:rFonts w:ascii="Arial" w:hAnsi="Arial" w:cs="Arial"/>
                <w:b/>
                <w:bCs/>
                <w:kern w:val="0"/>
              </w:rPr>
              <w:t xml:space="preserve"> </w:t>
            </w:r>
            <w:r w:rsidR="00CE7B57" w:rsidRPr="004C77E4">
              <w:rPr>
                <w:rFonts w:ascii="Arial" w:hAnsi="Arial" w:cs="Arial"/>
                <w:b/>
                <w:bCs/>
                <w:kern w:val="0"/>
              </w:rPr>
              <w:t>a students t distribution.</w:t>
            </w:r>
          </w:p>
          <w:p w14:paraId="0E330D99" w14:textId="68A7B7D0" w:rsidR="00376D49" w:rsidRPr="004C77E4" w:rsidRDefault="00376D49" w:rsidP="004C77E4">
            <w:pPr>
              <w:overflowPunct w:val="0"/>
              <w:autoSpaceDE w:val="0"/>
              <w:autoSpaceDN w:val="0"/>
              <w:adjustRightInd w:val="0"/>
              <w:spacing w:before="240" w:after="180" w:line="240" w:lineRule="auto"/>
              <w:ind w:left="570"/>
              <w:jc w:val="both"/>
              <w:textAlignment w:val="baseline"/>
              <w:outlineLvl w:val="0"/>
              <w:rPr>
                <w:rFonts w:ascii="Arial" w:hAnsi="Arial" w:cs="Arial"/>
                <w:b/>
                <w:bCs/>
                <w:kern w:val="0"/>
              </w:rPr>
            </w:pPr>
            <w:r w:rsidRPr="004C77E4">
              <w:rPr>
                <w:rFonts w:ascii="Arial" w:hAnsi="Arial" w:cs="Arial"/>
                <w:b/>
                <w:bCs/>
                <w:kern w:val="0"/>
              </w:rPr>
              <w:t xml:space="preserve">Observation </w:t>
            </w:r>
            <w:r w:rsidR="00AB4D68" w:rsidRPr="004C77E4">
              <w:rPr>
                <w:rFonts w:ascii="Arial" w:hAnsi="Arial" w:cs="Arial"/>
                <w:b/>
                <w:bCs/>
                <w:kern w:val="0"/>
              </w:rPr>
              <w:t>5</w:t>
            </w:r>
            <w:r w:rsidR="00390E6C" w:rsidRPr="004C77E4">
              <w:rPr>
                <w:rFonts w:ascii="Arial" w:hAnsi="Arial" w:cs="Arial"/>
                <w:b/>
                <w:bCs/>
                <w:kern w:val="0"/>
              </w:rPr>
              <w:t>:</w:t>
            </w:r>
            <w:r w:rsidRPr="004C77E4">
              <w:rPr>
                <w:rFonts w:ascii="Arial" w:hAnsi="Arial" w:cs="Arial"/>
                <w:b/>
                <w:bCs/>
                <w:kern w:val="0"/>
              </w:rPr>
              <w:t xml:space="preserve"> The calculation of CIs assume the N samples are </w:t>
            </w:r>
            <w:r w:rsidR="00390E6C" w:rsidRPr="004C77E4">
              <w:rPr>
                <w:rFonts w:ascii="Arial" w:hAnsi="Arial" w:cs="Arial"/>
                <w:b/>
                <w:bCs/>
                <w:kern w:val="0"/>
              </w:rPr>
              <w:t>unbiased</w:t>
            </w:r>
            <w:r w:rsidRPr="004C77E4">
              <w:rPr>
                <w:rFonts w:ascii="Arial" w:hAnsi="Arial" w:cs="Arial"/>
                <w:b/>
                <w:bCs/>
                <w:kern w:val="0"/>
              </w:rPr>
              <w:t>.</w:t>
            </w:r>
          </w:p>
          <w:p w14:paraId="184E11A7" w14:textId="77777777" w:rsidR="004C77E4" w:rsidRDefault="004C77E4" w:rsidP="00D71532">
            <w:pPr>
              <w:overflowPunct w:val="0"/>
              <w:autoSpaceDE w:val="0"/>
              <w:autoSpaceDN w:val="0"/>
              <w:adjustRightInd w:val="0"/>
              <w:spacing w:before="240" w:after="180" w:line="240" w:lineRule="auto"/>
              <w:jc w:val="both"/>
              <w:textAlignment w:val="baseline"/>
              <w:outlineLvl w:val="0"/>
              <w:rPr>
                <w:rFonts w:ascii="Arial" w:hAnsi="Arial" w:cs="Arial"/>
                <w:kern w:val="0"/>
              </w:rPr>
            </w:pPr>
          </w:p>
          <w:p w14:paraId="63462143" w14:textId="69DE82D5" w:rsidR="00A23823" w:rsidRPr="00D71532" w:rsidRDefault="00344A64"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A 95% confidence interval on the population mean (per</w:t>
            </w:r>
            <w:r w:rsidR="00382C38" w:rsidRPr="00D71532">
              <w:rPr>
                <w:rFonts w:ascii="Arial" w:hAnsi="Arial" w:cs="Arial"/>
                <w:kern w:val="0"/>
              </w:rPr>
              <w:t>-</w:t>
            </w:r>
            <w:r w:rsidR="00392C64" w:rsidRPr="00D71532">
              <w:rPr>
                <w:rFonts w:ascii="Arial" w:hAnsi="Arial" w:cs="Arial"/>
                <w:kern w:val="0"/>
              </w:rPr>
              <w:t>bin) with</w:t>
            </w:r>
            <w:r w:rsidRPr="00D71532">
              <w:rPr>
                <w:rFonts w:ascii="Arial" w:hAnsi="Arial" w:cs="Arial"/>
                <w:kern w:val="0"/>
              </w:rPr>
              <w:t xml:space="preserve"> </w:t>
            </w:r>
            <w:r w:rsidR="00390E6C" w:rsidRPr="00D71532">
              <w:rPr>
                <w:rFonts w:ascii="Arial" w:hAnsi="Arial" w:cs="Arial"/>
                <w:kern w:val="0"/>
              </w:rPr>
              <w:t>unknown</w:t>
            </w:r>
            <w:r w:rsidRPr="00D71532">
              <w:rPr>
                <w:rFonts w:ascii="Arial" w:hAnsi="Arial" w:cs="Arial"/>
                <w:kern w:val="0"/>
              </w:rPr>
              <w:t xml:space="preserve"> standard deviation for a normal </w:t>
            </w:r>
            <w:r w:rsidR="00390E6C" w:rsidRPr="00D71532">
              <w:rPr>
                <w:rFonts w:ascii="Arial" w:hAnsi="Arial" w:cs="Arial"/>
                <w:kern w:val="0"/>
              </w:rPr>
              <w:t>distribution is</w:t>
            </w:r>
            <w:r w:rsidRPr="00D71532">
              <w:rPr>
                <w:rFonts w:ascii="Arial" w:hAnsi="Arial" w:cs="Arial"/>
                <w:kern w:val="0"/>
              </w:rPr>
              <w:t xml:space="preserve"> then given by</w:t>
            </w:r>
            <w:r w:rsidR="00B447C9" w:rsidRPr="00D71532">
              <w:rPr>
                <w:rFonts w:ascii="Arial" w:hAnsi="Arial" w:cs="Arial"/>
                <w:kern w:val="0"/>
              </w:rPr>
              <w:t>:</w:t>
            </w:r>
          </w:p>
          <w:p w14:paraId="54BEF34F" w14:textId="686555BC" w:rsidR="008C2243" w:rsidRPr="00D71532" w:rsidRDefault="008C2243"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 xml:space="preserve">Lower limit= </w:t>
            </w:r>
          </w:p>
          <w:p w14:paraId="3C89113D" w14:textId="67144091" w:rsidR="008C2243" w:rsidRPr="00D71532" w:rsidRDefault="005748EC" w:rsidP="00780549">
            <w:pPr>
              <w:pStyle w:val="ListParagraph"/>
              <w:numPr>
                <w:ilvl w:val="0"/>
                <w:numId w:val="7"/>
              </w:numPr>
              <w:adjustRightInd w:val="0"/>
              <w:spacing w:before="240" w:after="180"/>
              <w:ind w:left="996"/>
              <w:jc w:val="both"/>
              <w:textAlignment w:val="baseline"/>
              <w:outlineLvl w:val="0"/>
              <w:rPr>
                <w:rFonts w:ascii="Arial" w:hAnsi="Arial" w:cs="Arial"/>
                <w:kern w:val="0"/>
              </w:rPr>
            </w:pPr>
            <w:r w:rsidRPr="00D71532">
              <w:rPr>
                <w:rFonts w:ascii="Arial" w:hAnsi="Arial" w:cs="Arial"/>
                <w:kern w:val="0"/>
              </w:rPr>
              <w:t>Mean</w:t>
            </w:r>
            <w:r w:rsidR="008C2243" w:rsidRPr="00D71532">
              <w:rPr>
                <w:rFonts w:ascii="Arial" w:hAnsi="Arial" w:cs="Arial"/>
                <w:kern w:val="0"/>
              </w:rPr>
              <w:t>- 1.96. s/</w:t>
            </w:r>
            <m:oMath>
              <m:r>
                <m:rPr>
                  <m:sty m:val="p"/>
                </m:rPr>
                <w:rPr>
                  <w:rFonts w:ascii="Cambria Math" w:hAnsi="Cambria Math" w:cs="Arial"/>
                  <w:kern w:val="0"/>
                </w:rPr>
                <m:t>√</m:t>
              </m:r>
              <m:r>
                <w:rPr>
                  <w:rFonts w:ascii="Cambria Math" w:hAnsi="Cambria Math" w:cs="Arial"/>
                  <w:kern w:val="0"/>
                </w:rPr>
                <m:t>N</m:t>
              </m:r>
            </m:oMath>
          </w:p>
          <w:p w14:paraId="71672E71" w14:textId="77777777" w:rsidR="008C2243" w:rsidRPr="00D71532" w:rsidRDefault="008C2243"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 xml:space="preserve">Upper limit = </w:t>
            </w:r>
          </w:p>
          <w:p w14:paraId="2098D518" w14:textId="69CEF1EE" w:rsidR="00402244" w:rsidRPr="00D71532" w:rsidRDefault="005748EC" w:rsidP="00780549">
            <w:pPr>
              <w:pStyle w:val="ListParagraph"/>
              <w:numPr>
                <w:ilvl w:val="0"/>
                <w:numId w:val="7"/>
              </w:numPr>
              <w:adjustRightInd w:val="0"/>
              <w:spacing w:before="240" w:after="180"/>
              <w:ind w:left="996"/>
              <w:jc w:val="both"/>
              <w:textAlignment w:val="baseline"/>
              <w:outlineLvl w:val="0"/>
              <w:rPr>
                <w:rFonts w:ascii="Arial" w:hAnsi="Arial" w:cs="Arial"/>
                <w:kern w:val="0"/>
              </w:rPr>
            </w:pPr>
            <w:r w:rsidRPr="00D71532">
              <w:rPr>
                <w:rFonts w:ascii="Arial" w:hAnsi="Arial" w:cs="Arial"/>
                <w:kern w:val="0"/>
              </w:rPr>
              <w:t>Mean</w:t>
            </w:r>
            <w:r w:rsidR="008C2243" w:rsidRPr="00D71532">
              <w:rPr>
                <w:rFonts w:ascii="Arial" w:hAnsi="Arial" w:cs="Arial"/>
                <w:kern w:val="0"/>
              </w:rPr>
              <w:t xml:space="preserve"> + 1.96.</w:t>
            </w:r>
            <w:r w:rsidR="00402244" w:rsidRPr="00D71532">
              <w:rPr>
                <w:rFonts w:ascii="Arial" w:hAnsi="Arial" w:cs="Arial"/>
                <w:kern w:val="0"/>
              </w:rPr>
              <w:t>s/</w:t>
            </w:r>
            <m:oMath>
              <m:r>
                <m:rPr>
                  <m:sty m:val="p"/>
                </m:rPr>
                <w:rPr>
                  <w:rFonts w:ascii="Cambria Math" w:hAnsi="Cambria Math" w:cs="Arial"/>
                  <w:kern w:val="0"/>
                </w:rPr>
                <m:t>√</m:t>
              </m:r>
              <m:r>
                <w:rPr>
                  <w:rFonts w:ascii="Cambria Math" w:hAnsi="Cambria Math" w:cs="Arial"/>
                  <w:kern w:val="0"/>
                </w:rPr>
                <m:t>N</m:t>
              </m:r>
            </m:oMath>
          </w:p>
          <w:p w14:paraId="4D57044C" w14:textId="5CCD4E8B" w:rsidR="006E706C" w:rsidRPr="00D71532" w:rsidRDefault="006E706C"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 xml:space="preserve">A 95% confidence interval on the population mean (per </w:t>
            </w:r>
            <w:r w:rsidR="00392C64" w:rsidRPr="00D71532">
              <w:rPr>
                <w:rFonts w:ascii="Arial" w:hAnsi="Arial" w:cs="Arial"/>
                <w:kern w:val="0"/>
              </w:rPr>
              <w:t>bin) with</w:t>
            </w:r>
            <w:r w:rsidRPr="00D71532">
              <w:rPr>
                <w:rFonts w:ascii="Arial" w:hAnsi="Arial" w:cs="Arial"/>
                <w:kern w:val="0"/>
              </w:rPr>
              <w:t xml:space="preserve"> </w:t>
            </w:r>
            <w:r w:rsidR="00390E6C" w:rsidRPr="00D71532">
              <w:rPr>
                <w:rFonts w:ascii="Arial" w:hAnsi="Arial" w:cs="Arial"/>
                <w:kern w:val="0"/>
              </w:rPr>
              <w:t>unknown</w:t>
            </w:r>
            <w:r w:rsidRPr="00D71532">
              <w:rPr>
                <w:rFonts w:ascii="Arial" w:hAnsi="Arial" w:cs="Arial"/>
                <w:kern w:val="0"/>
              </w:rPr>
              <w:t xml:space="preserve"> standard deviation for a students t </w:t>
            </w:r>
            <w:r w:rsidR="00FF4079" w:rsidRPr="00D71532">
              <w:rPr>
                <w:rFonts w:ascii="Arial" w:hAnsi="Arial" w:cs="Arial"/>
                <w:kern w:val="0"/>
              </w:rPr>
              <w:t>distribution is</w:t>
            </w:r>
            <w:r w:rsidRPr="00D71532">
              <w:rPr>
                <w:rFonts w:ascii="Arial" w:hAnsi="Arial" w:cs="Arial"/>
                <w:kern w:val="0"/>
              </w:rPr>
              <w:t xml:space="preserve"> then given by</w:t>
            </w:r>
            <w:r w:rsidR="00BA7DD1" w:rsidRPr="00D71532">
              <w:rPr>
                <w:rFonts w:ascii="Arial" w:hAnsi="Arial" w:cs="Arial"/>
                <w:kern w:val="0"/>
              </w:rPr>
              <w:t xml:space="preserve"> [</w:t>
            </w:r>
            <w:r w:rsidR="00597056" w:rsidRPr="00D71532">
              <w:rPr>
                <w:rFonts w:ascii="Arial" w:hAnsi="Arial" w:cs="Arial"/>
                <w:kern w:val="0"/>
              </w:rPr>
              <w:t xml:space="preserve"> Chapter 9, </w:t>
            </w:r>
            <w:r w:rsidR="00BA7DD1" w:rsidRPr="00D71532">
              <w:rPr>
                <w:rFonts w:ascii="Arial" w:hAnsi="Arial" w:cs="Arial"/>
                <w:kern w:val="0"/>
              </w:rPr>
              <w:t>2]</w:t>
            </w:r>
            <w:r w:rsidRPr="00D71532">
              <w:rPr>
                <w:rFonts w:ascii="Arial" w:hAnsi="Arial" w:cs="Arial"/>
                <w:kern w:val="0"/>
              </w:rPr>
              <w:t>:</w:t>
            </w:r>
          </w:p>
          <w:p w14:paraId="132D693C" w14:textId="1296EAE3" w:rsidR="004A7ACA" w:rsidRPr="00D71532" w:rsidRDefault="004A7ACA"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 xml:space="preserve">Lower limit= </w:t>
            </w:r>
          </w:p>
          <w:p w14:paraId="48BEB467" w14:textId="77777777" w:rsidR="00402244" w:rsidRPr="00D71532" w:rsidRDefault="005748EC" w:rsidP="00780549">
            <w:pPr>
              <w:pStyle w:val="ListParagraph"/>
              <w:numPr>
                <w:ilvl w:val="0"/>
                <w:numId w:val="7"/>
              </w:numPr>
              <w:adjustRightInd w:val="0"/>
              <w:spacing w:before="240" w:after="180"/>
              <w:ind w:left="996"/>
              <w:jc w:val="both"/>
              <w:textAlignment w:val="baseline"/>
              <w:outlineLvl w:val="0"/>
              <w:rPr>
                <w:rFonts w:ascii="Arial" w:hAnsi="Arial" w:cs="Arial"/>
                <w:kern w:val="0"/>
              </w:rPr>
            </w:pPr>
            <w:r w:rsidRPr="00D71532">
              <w:rPr>
                <w:rFonts w:ascii="Arial" w:hAnsi="Arial" w:cs="Arial"/>
                <w:kern w:val="0"/>
              </w:rPr>
              <w:t>Mean</w:t>
            </w:r>
            <w:r w:rsidR="008754A7" w:rsidRPr="00D71532">
              <w:rPr>
                <w:rFonts w:ascii="Arial" w:hAnsi="Arial" w:cs="Arial"/>
                <w:kern w:val="0"/>
              </w:rPr>
              <w:t xml:space="preserve">- </w:t>
            </w:r>
            <w:r w:rsidR="00E96C9E" w:rsidRPr="00D71532">
              <w:rPr>
                <w:rFonts w:ascii="Arial" w:hAnsi="Arial" w:cs="Arial"/>
                <w:kern w:val="0"/>
              </w:rPr>
              <w:t>2.04.</w:t>
            </w:r>
            <w:r w:rsidR="008754A7" w:rsidRPr="00D71532">
              <w:rPr>
                <w:rFonts w:ascii="Arial" w:hAnsi="Arial" w:cs="Arial"/>
                <w:kern w:val="0"/>
              </w:rPr>
              <w:t xml:space="preserve"> </w:t>
            </w:r>
            <w:r w:rsidR="00402244" w:rsidRPr="00D71532">
              <w:rPr>
                <w:rFonts w:ascii="Arial" w:hAnsi="Arial" w:cs="Arial"/>
                <w:kern w:val="0"/>
              </w:rPr>
              <w:t>s/</w:t>
            </w:r>
            <m:oMath>
              <m:r>
                <m:rPr>
                  <m:sty m:val="p"/>
                </m:rPr>
                <w:rPr>
                  <w:rFonts w:ascii="Cambria Math" w:hAnsi="Cambria Math" w:cs="Arial"/>
                  <w:kern w:val="0"/>
                </w:rPr>
                <m:t>√</m:t>
              </m:r>
              <m:r>
                <w:rPr>
                  <w:rFonts w:ascii="Cambria Math" w:hAnsi="Cambria Math" w:cs="Arial"/>
                  <w:kern w:val="0"/>
                </w:rPr>
                <m:t>N</m:t>
              </m:r>
            </m:oMath>
          </w:p>
          <w:p w14:paraId="1A701ECE" w14:textId="42BDB4EC" w:rsidR="004A7ACA" w:rsidRPr="00D71532" w:rsidRDefault="004A7ACA"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Upper limit =</w:t>
            </w:r>
          </w:p>
          <w:p w14:paraId="40665CD7" w14:textId="77777777" w:rsidR="00402244" w:rsidRPr="00D71532" w:rsidRDefault="005748EC" w:rsidP="00780549">
            <w:pPr>
              <w:pStyle w:val="ListParagraph"/>
              <w:numPr>
                <w:ilvl w:val="0"/>
                <w:numId w:val="7"/>
              </w:numPr>
              <w:adjustRightInd w:val="0"/>
              <w:spacing w:before="240" w:after="180"/>
              <w:ind w:left="996"/>
              <w:jc w:val="both"/>
              <w:textAlignment w:val="baseline"/>
              <w:outlineLvl w:val="0"/>
              <w:rPr>
                <w:rFonts w:ascii="Arial" w:hAnsi="Arial" w:cs="Arial"/>
                <w:kern w:val="0"/>
              </w:rPr>
            </w:pPr>
            <w:r w:rsidRPr="00D71532">
              <w:rPr>
                <w:rFonts w:ascii="Arial" w:hAnsi="Arial" w:cs="Arial"/>
                <w:kern w:val="0"/>
              </w:rPr>
              <w:lastRenderedPageBreak/>
              <w:t>Mean</w:t>
            </w:r>
            <w:r w:rsidR="008C2243" w:rsidRPr="00D71532">
              <w:rPr>
                <w:rFonts w:ascii="Arial" w:hAnsi="Arial" w:cs="Arial"/>
                <w:kern w:val="0"/>
              </w:rPr>
              <w:t xml:space="preserve"> +</w:t>
            </w:r>
            <w:r w:rsidR="00E96C9E" w:rsidRPr="00D71532">
              <w:rPr>
                <w:rFonts w:ascii="Arial" w:hAnsi="Arial" w:cs="Arial"/>
                <w:kern w:val="0"/>
              </w:rPr>
              <w:t>2.04</w:t>
            </w:r>
            <w:r w:rsidR="008C2243" w:rsidRPr="00D71532">
              <w:rPr>
                <w:rFonts w:ascii="Arial" w:hAnsi="Arial" w:cs="Arial"/>
                <w:kern w:val="0"/>
              </w:rPr>
              <w:t xml:space="preserve">. </w:t>
            </w:r>
            <w:r w:rsidR="00402244" w:rsidRPr="00D71532">
              <w:rPr>
                <w:rFonts w:ascii="Arial" w:hAnsi="Arial" w:cs="Arial"/>
                <w:kern w:val="0"/>
              </w:rPr>
              <w:t>s/</w:t>
            </w:r>
            <m:oMath>
              <m:r>
                <m:rPr>
                  <m:sty m:val="p"/>
                </m:rPr>
                <w:rPr>
                  <w:rFonts w:ascii="Cambria Math" w:hAnsi="Cambria Math" w:cs="Arial"/>
                  <w:kern w:val="0"/>
                </w:rPr>
                <m:t>√</m:t>
              </m:r>
              <m:r>
                <w:rPr>
                  <w:rFonts w:ascii="Cambria Math" w:hAnsi="Cambria Math" w:cs="Arial"/>
                  <w:kern w:val="0"/>
                </w:rPr>
                <m:t>N</m:t>
              </m:r>
            </m:oMath>
          </w:p>
          <w:p w14:paraId="44D9BF42" w14:textId="7AC80537" w:rsidR="00FB730E" w:rsidRPr="00D71532" w:rsidRDefault="00FB730E" w:rsidP="00780549">
            <w:pPr>
              <w:pStyle w:val="ListParagraph"/>
              <w:numPr>
                <w:ilvl w:val="0"/>
                <w:numId w:val="7"/>
              </w:numPr>
              <w:adjustRightInd w:val="0"/>
              <w:spacing w:before="240" w:after="180"/>
              <w:ind w:left="996"/>
              <w:jc w:val="both"/>
              <w:textAlignment w:val="baseline"/>
              <w:outlineLvl w:val="0"/>
              <w:rPr>
                <w:rFonts w:ascii="Arial" w:hAnsi="Arial" w:cs="Arial"/>
                <w:kern w:val="0"/>
              </w:rPr>
            </w:pPr>
            <w:r w:rsidRPr="00D71532">
              <w:rPr>
                <w:rFonts w:ascii="Arial" w:hAnsi="Arial" w:cs="Arial"/>
                <w:kern w:val="0"/>
              </w:rPr>
              <w:t>In both cases</w:t>
            </w:r>
            <w:r w:rsidR="00450536" w:rsidRPr="00D71532">
              <w:rPr>
                <w:rFonts w:ascii="Arial" w:hAnsi="Arial" w:cs="Arial"/>
                <w:kern w:val="0"/>
              </w:rPr>
              <w:t>,</w:t>
            </w:r>
            <w:r w:rsidRPr="00D71532">
              <w:rPr>
                <w:rFonts w:ascii="Arial" w:hAnsi="Arial" w:cs="Arial"/>
                <w:kern w:val="0"/>
              </w:rPr>
              <w:t xml:space="preserve"> we can think </w:t>
            </w:r>
            <w:r w:rsidR="00AA6838" w:rsidRPr="00D71532">
              <w:rPr>
                <w:rFonts w:ascii="Arial" w:hAnsi="Arial" w:cs="Arial"/>
                <w:kern w:val="0"/>
              </w:rPr>
              <w:t>of s</w:t>
            </w:r>
            <w:r w:rsidR="00402244" w:rsidRPr="00D71532">
              <w:rPr>
                <w:rFonts w:ascii="Arial" w:hAnsi="Arial" w:cs="Arial"/>
                <w:kern w:val="0"/>
              </w:rPr>
              <w:t>/</w:t>
            </w:r>
            <m:oMath>
              <m:r>
                <m:rPr>
                  <m:sty m:val="p"/>
                </m:rPr>
                <w:rPr>
                  <w:rFonts w:ascii="Cambria Math" w:hAnsi="Cambria Math" w:cs="Arial"/>
                  <w:kern w:val="0"/>
                </w:rPr>
                <m:t>√</m:t>
              </m:r>
              <m:r>
                <w:rPr>
                  <w:rFonts w:ascii="Cambria Math" w:hAnsi="Cambria Math" w:cs="Arial"/>
                  <w:kern w:val="0"/>
                </w:rPr>
                <m:t>N</m:t>
              </m:r>
            </m:oMath>
            <w:r w:rsidR="00386295" w:rsidRPr="00D71532">
              <w:rPr>
                <w:rFonts w:ascii="Arial" w:hAnsi="Arial" w:cs="Arial"/>
                <w:kern w:val="0"/>
              </w:rPr>
              <w:t>as an error in the estimated mean</w:t>
            </w:r>
            <w:r w:rsidR="00B23237" w:rsidRPr="00D71532">
              <w:rPr>
                <w:rFonts w:ascii="Arial" w:hAnsi="Arial" w:cs="Arial"/>
                <w:kern w:val="0"/>
              </w:rPr>
              <w:t>.</w:t>
            </w:r>
          </w:p>
          <w:p w14:paraId="4D3F647C" w14:textId="77777777" w:rsidR="00C32961" w:rsidRDefault="00C32961" w:rsidP="004C77E4">
            <w:pPr>
              <w:overflowPunct w:val="0"/>
              <w:autoSpaceDE w:val="0"/>
              <w:autoSpaceDN w:val="0"/>
              <w:adjustRightInd w:val="0"/>
              <w:spacing w:before="240" w:after="180" w:line="240" w:lineRule="auto"/>
              <w:ind w:left="570"/>
              <w:jc w:val="both"/>
              <w:textAlignment w:val="baseline"/>
              <w:outlineLvl w:val="0"/>
              <w:rPr>
                <w:rFonts w:ascii="Arial" w:hAnsi="Arial" w:cs="Arial"/>
                <w:b/>
                <w:bCs/>
                <w:kern w:val="0"/>
              </w:rPr>
            </w:pPr>
          </w:p>
          <w:p w14:paraId="339F3924" w14:textId="2345F11B" w:rsidR="004A7ACA" w:rsidRPr="00780549" w:rsidRDefault="00392C64" w:rsidP="004C77E4">
            <w:pPr>
              <w:overflowPunct w:val="0"/>
              <w:autoSpaceDE w:val="0"/>
              <w:autoSpaceDN w:val="0"/>
              <w:adjustRightInd w:val="0"/>
              <w:spacing w:before="240" w:after="180" w:line="240" w:lineRule="auto"/>
              <w:ind w:left="570"/>
              <w:jc w:val="both"/>
              <w:textAlignment w:val="baseline"/>
              <w:outlineLvl w:val="0"/>
              <w:rPr>
                <w:rFonts w:ascii="Arial" w:hAnsi="Arial" w:cs="Arial"/>
                <w:b/>
                <w:bCs/>
                <w:kern w:val="0"/>
              </w:rPr>
            </w:pPr>
            <w:r w:rsidRPr="00780549">
              <w:rPr>
                <w:rFonts w:ascii="Arial" w:hAnsi="Arial" w:cs="Arial"/>
                <w:b/>
                <w:bCs/>
                <w:kern w:val="0"/>
              </w:rPr>
              <w:t xml:space="preserve">Observation </w:t>
            </w:r>
            <w:r w:rsidR="00AB4D68" w:rsidRPr="00780549">
              <w:rPr>
                <w:rFonts w:ascii="Arial" w:hAnsi="Arial" w:cs="Arial"/>
                <w:b/>
                <w:bCs/>
                <w:kern w:val="0"/>
              </w:rPr>
              <w:t>6</w:t>
            </w:r>
            <w:r w:rsidRPr="00780549">
              <w:rPr>
                <w:rFonts w:ascii="Arial" w:hAnsi="Arial" w:cs="Arial"/>
                <w:b/>
                <w:bCs/>
                <w:kern w:val="0"/>
              </w:rPr>
              <w:t>: For both types of distribution choices above, t</w:t>
            </w:r>
            <w:r w:rsidR="004A7ACA" w:rsidRPr="00780549">
              <w:rPr>
                <w:rFonts w:ascii="Arial" w:hAnsi="Arial" w:cs="Arial"/>
                <w:b/>
                <w:bCs/>
                <w:kern w:val="0"/>
              </w:rPr>
              <w:t>he number of samples</w:t>
            </w:r>
            <w:r w:rsidR="00CA1433" w:rsidRPr="00780549">
              <w:rPr>
                <w:rFonts w:ascii="Arial" w:hAnsi="Arial" w:cs="Arial"/>
                <w:b/>
                <w:bCs/>
                <w:kern w:val="0"/>
              </w:rPr>
              <w:t xml:space="preserve"> </w:t>
            </w:r>
            <w:proofErr w:type="gramStart"/>
            <w:r w:rsidR="00CA1433" w:rsidRPr="00780549">
              <w:rPr>
                <w:rFonts w:ascii="Arial" w:hAnsi="Arial" w:cs="Arial"/>
                <w:b/>
                <w:bCs/>
                <w:kern w:val="0"/>
              </w:rPr>
              <w:t>( in</w:t>
            </w:r>
            <w:proofErr w:type="gramEnd"/>
            <w:r w:rsidR="00CA1433" w:rsidRPr="00780549">
              <w:rPr>
                <w:rFonts w:ascii="Arial" w:hAnsi="Arial" w:cs="Arial"/>
                <w:b/>
                <w:bCs/>
                <w:kern w:val="0"/>
              </w:rPr>
              <w:t xml:space="preserve"> this case the beams) </w:t>
            </w:r>
            <w:r w:rsidR="004A7ACA" w:rsidRPr="00780549">
              <w:rPr>
                <w:rFonts w:ascii="Arial" w:hAnsi="Arial" w:cs="Arial"/>
                <w:b/>
                <w:bCs/>
                <w:kern w:val="0"/>
              </w:rPr>
              <w:t xml:space="preserve"> N, and the accuracy of samples will significantly influence the upper and lower bounds.</w:t>
            </w:r>
          </w:p>
          <w:p w14:paraId="2D51EE0F" w14:textId="28AE28CE" w:rsidR="008177C0" w:rsidRPr="00C9479C" w:rsidRDefault="008177C0" w:rsidP="004C77E4">
            <w:pPr>
              <w:overflowPunct w:val="0"/>
              <w:autoSpaceDE w:val="0"/>
              <w:autoSpaceDN w:val="0"/>
              <w:adjustRightInd w:val="0"/>
              <w:spacing w:before="240" w:after="180" w:line="240" w:lineRule="auto"/>
              <w:ind w:left="570"/>
              <w:jc w:val="both"/>
              <w:textAlignment w:val="baseline"/>
              <w:outlineLvl w:val="0"/>
              <w:rPr>
                <w:rFonts w:ascii="Arial" w:hAnsi="Arial" w:cs="Arial"/>
                <w:b/>
                <w:bCs/>
                <w:kern w:val="0"/>
              </w:rPr>
            </w:pPr>
            <w:r w:rsidRPr="00C9479C">
              <w:rPr>
                <w:rFonts w:ascii="Arial" w:hAnsi="Arial" w:cs="Arial"/>
                <w:b/>
                <w:bCs/>
                <w:kern w:val="0"/>
              </w:rPr>
              <w:t xml:space="preserve">Observation </w:t>
            </w:r>
            <w:r w:rsidR="00AB4D68" w:rsidRPr="00C9479C">
              <w:rPr>
                <w:rFonts w:ascii="Arial" w:hAnsi="Arial" w:cs="Arial"/>
                <w:b/>
                <w:bCs/>
                <w:kern w:val="0"/>
              </w:rPr>
              <w:t>7</w:t>
            </w:r>
            <w:r w:rsidR="00B5209E" w:rsidRPr="00C9479C">
              <w:rPr>
                <w:rFonts w:ascii="Arial" w:hAnsi="Arial" w:cs="Arial"/>
                <w:b/>
                <w:bCs/>
                <w:kern w:val="0"/>
              </w:rPr>
              <w:t>:</w:t>
            </w:r>
            <w:r w:rsidR="00780549" w:rsidRPr="00C9479C">
              <w:rPr>
                <w:rFonts w:ascii="Arial" w:hAnsi="Arial" w:cs="Arial"/>
                <w:b/>
                <w:bCs/>
                <w:kern w:val="0"/>
              </w:rPr>
              <w:t xml:space="preserve"> </w:t>
            </w:r>
            <w:r w:rsidRPr="00C9479C">
              <w:rPr>
                <w:rFonts w:ascii="Arial" w:hAnsi="Arial" w:cs="Arial"/>
                <w:b/>
                <w:bCs/>
                <w:kern w:val="0"/>
              </w:rPr>
              <w:t xml:space="preserve">As the distribution of EIRP is not specified, students t distribution may be </w:t>
            </w:r>
            <w:r w:rsidR="00B23237" w:rsidRPr="00C9479C">
              <w:rPr>
                <w:rFonts w:ascii="Arial" w:hAnsi="Arial" w:cs="Arial"/>
                <w:b/>
                <w:bCs/>
                <w:kern w:val="0"/>
              </w:rPr>
              <w:t>preferable</w:t>
            </w:r>
            <w:r w:rsidRPr="00C9479C">
              <w:rPr>
                <w:rFonts w:ascii="Arial" w:hAnsi="Arial" w:cs="Arial"/>
                <w:b/>
                <w:bCs/>
                <w:kern w:val="0"/>
              </w:rPr>
              <w:t xml:space="preserve"> to estimate the CI</w:t>
            </w:r>
            <w:r w:rsidR="000358E2" w:rsidRPr="00C9479C">
              <w:rPr>
                <w:rFonts w:ascii="Arial" w:hAnsi="Arial" w:cs="Arial"/>
                <w:b/>
                <w:bCs/>
                <w:kern w:val="0"/>
              </w:rPr>
              <w:t>.</w:t>
            </w:r>
          </w:p>
          <w:p w14:paraId="18D8F67A" w14:textId="40C76EBF" w:rsidR="000677C8" w:rsidRPr="00D71532" w:rsidRDefault="00D72948" w:rsidP="00C32961">
            <w:pPr>
              <w:shd w:val="clear" w:color="auto" w:fill="FFFFFF"/>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 xml:space="preserve">The </w:t>
            </w:r>
            <w:r w:rsidR="000677C8" w:rsidRPr="00D71532">
              <w:rPr>
                <w:rFonts w:ascii="Arial" w:hAnsi="Arial" w:cs="Arial"/>
                <w:kern w:val="0"/>
              </w:rPr>
              <w:t xml:space="preserve">students </w:t>
            </w:r>
            <w:r w:rsidRPr="00D71532">
              <w:rPr>
                <w:rFonts w:ascii="Arial" w:hAnsi="Arial" w:cs="Arial"/>
                <w:kern w:val="0"/>
              </w:rPr>
              <w:t xml:space="preserve">t-distribution is </w:t>
            </w:r>
            <w:r w:rsidR="001C6839" w:rsidRPr="00D71532">
              <w:rPr>
                <w:rFonts w:ascii="Arial" w:hAnsi="Arial" w:cs="Arial"/>
                <w:kern w:val="0"/>
              </w:rPr>
              <w:t>like</w:t>
            </w:r>
            <w:r w:rsidRPr="00D71532">
              <w:rPr>
                <w:rFonts w:ascii="Arial" w:hAnsi="Arial" w:cs="Arial"/>
                <w:kern w:val="0"/>
              </w:rPr>
              <w:t xml:space="preserve"> the normal distribution but does not assume </w:t>
            </w:r>
            <w:r w:rsidR="001C6839" w:rsidRPr="00D71532">
              <w:rPr>
                <w:rFonts w:ascii="Arial" w:hAnsi="Arial" w:cs="Arial"/>
                <w:kern w:val="0"/>
              </w:rPr>
              <w:t xml:space="preserve">an apriori </w:t>
            </w:r>
            <w:r w:rsidRPr="00D71532">
              <w:rPr>
                <w:rFonts w:ascii="Arial" w:hAnsi="Arial" w:cs="Arial"/>
                <w:kern w:val="0"/>
              </w:rPr>
              <w:t xml:space="preserve">knowledge of the population mean and standard deviation </w:t>
            </w:r>
            <w:r w:rsidR="000677C8" w:rsidRPr="00D71532">
              <w:rPr>
                <w:rFonts w:ascii="Arial" w:hAnsi="Arial" w:cs="Arial"/>
                <w:kern w:val="0"/>
              </w:rPr>
              <w:t xml:space="preserve">as </w:t>
            </w:r>
            <w:r w:rsidRPr="00D71532">
              <w:rPr>
                <w:rFonts w:ascii="Arial" w:hAnsi="Arial" w:cs="Arial"/>
                <w:kern w:val="0"/>
              </w:rPr>
              <w:t xml:space="preserve">the normal distribution does. </w:t>
            </w:r>
          </w:p>
          <w:p w14:paraId="1DAAC6A7" w14:textId="3EC5688E" w:rsidR="00D72948" w:rsidRPr="00D71532" w:rsidRDefault="00D72948" w:rsidP="00C32961">
            <w:pPr>
              <w:shd w:val="clear" w:color="auto" w:fill="FFFFFF"/>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The probability density function of the t-distribution is as follows, where Γ represents the</w:t>
            </w:r>
            <w:r w:rsidR="000677C8" w:rsidRPr="00D71532">
              <w:rPr>
                <w:rFonts w:ascii="Arial" w:hAnsi="Arial" w:cs="Arial"/>
                <w:kern w:val="0"/>
              </w:rPr>
              <w:t xml:space="preserve"> </w:t>
            </w:r>
            <w:hyperlink r:id="rId15" w:tgtFrame="_blank" w:history="1">
              <w:r w:rsidRPr="00D71532">
                <w:rPr>
                  <w:rFonts w:ascii="Arial" w:hAnsi="Arial" w:cs="Arial"/>
                  <w:kern w:val="0"/>
                </w:rPr>
                <w:t>gamma function</w:t>
              </w:r>
            </w:hyperlink>
            <w:r w:rsidR="000677C8" w:rsidRPr="00D71532">
              <w:rPr>
                <w:rFonts w:ascii="Arial" w:hAnsi="Arial" w:cs="Arial"/>
                <w:kern w:val="0"/>
              </w:rPr>
              <w:t xml:space="preserve"> </w:t>
            </w:r>
            <w:r w:rsidRPr="00D71532">
              <w:rPr>
                <w:rFonts w:ascii="Arial" w:hAnsi="Arial" w:cs="Arial"/>
                <w:kern w:val="0"/>
              </w:rPr>
              <w:t>and</w:t>
            </w:r>
            <w:r w:rsidR="000677C8" w:rsidRPr="00D71532">
              <w:rPr>
                <w:rFonts w:ascii="Arial" w:hAnsi="Arial" w:cs="Arial"/>
                <w:kern w:val="0"/>
              </w:rPr>
              <w:t xml:space="preserve"> </w:t>
            </w:r>
            <w:r w:rsidRPr="00D71532">
              <w:rPr>
                <w:rFonts w:ascii="Arial" w:hAnsi="Arial" w:cs="Arial"/>
                <w:kern w:val="0"/>
              </w:rPr>
              <w:t>ν</w:t>
            </w:r>
            <w:r w:rsidR="000677C8" w:rsidRPr="00D71532">
              <w:rPr>
                <w:rFonts w:ascii="Arial" w:hAnsi="Arial" w:cs="Arial"/>
                <w:kern w:val="0"/>
              </w:rPr>
              <w:t xml:space="preserve"> is </w:t>
            </w:r>
            <w:r w:rsidRPr="00D71532">
              <w:rPr>
                <w:rFonts w:ascii="Arial" w:hAnsi="Arial" w:cs="Arial"/>
                <w:kern w:val="0"/>
              </w:rPr>
              <w:t>the</w:t>
            </w:r>
            <w:r w:rsidR="000677C8" w:rsidRPr="00D71532">
              <w:rPr>
                <w:rFonts w:ascii="Arial" w:hAnsi="Arial" w:cs="Arial"/>
                <w:kern w:val="0"/>
              </w:rPr>
              <w:t xml:space="preserve"> </w:t>
            </w:r>
            <w:hyperlink r:id="rId16" w:tgtFrame="_blank" w:history="1">
              <w:r w:rsidRPr="00D71532">
                <w:rPr>
                  <w:rFonts w:ascii="Arial" w:hAnsi="Arial" w:cs="Arial"/>
                  <w:kern w:val="0"/>
                </w:rPr>
                <w:t>degrees of freedom</w:t>
              </w:r>
            </w:hyperlink>
            <w:r w:rsidR="00A74BAC" w:rsidRPr="00D71532">
              <w:rPr>
                <w:rFonts w:ascii="Arial" w:hAnsi="Arial" w:cs="Arial"/>
                <w:kern w:val="0"/>
              </w:rPr>
              <w:t xml:space="preserve"> (which is equal to one less than the sample size)</w:t>
            </w:r>
            <w:r w:rsidRPr="00D71532">
              <w:rPr>
                <w:rFonts w:ascii="Arial" w:hAnsi="Arial" w:cs="Arial"/>
                <w:kern w:val="0"/>
              </w:rPr>
              <w:t>:</w:t>
            </w:r>
          </w:p>
          <w:p w14:paraId="44CD91A6" w14:textId="44789DFA" w:rsidR="0083246C" w:rsidRPr="00D71532" w:rsidRDefault="00A519D7" w:rsidP="004C77E4">
            <w:pPr>
              <w:shd w:val="clear" w:color="auto" w:fill="FFFFFF"/>
              <w:spacing w:before="240" w:after="180" w:line="480" w:lineRule="atLeast"/>
              <w:ind w:left="570"/>
              <w:jc w:val="both"/>
              <w:textAlignment w:val="baseline"/>
              <w:outlineLvl w:val="0"/>
              <w:rPr>
                <w:rFonts w:ascii="Arial" w:hAnsi="Arial" w:cs="Arial"/>
                <w:kern w:val="0"/>
              </w:rPr>
            </w:pPr>
            <m:oMathPara>
              <m:oMath>
                <m:r>
                  <w:rPr>
                    <w:rFonts w:ascii="Cambria Math" w:hAnsi="Cambria Math" w:cs="Arial"/>
                    <w:kern w:val="0"/>
                  </w:rPr>
                  <m:t>f</m:t>
                </m:r>
                <m:r>
                  <m:rPr>
                    <m:sty m:val="p"/>
                  </m:rPr>
                  <w:rPr>
                    <w:rFonts w:ascii="Cambria Math" w:hAnsi="Cambria Math" w:cs="Arial"/>
                    <w:kern w:val="0"/>
                  </w:rPr>
                  <m:t>(</m:t>
                </m:r>
                <m:r>
                  <w:rPr>
                    <w:rFonts w:ascii="Cambria Math" w:hAnsi="Cambria Math" w:cs="Arial"/>
                    <w:kern w:val="0"/>
                  </w:rPr>
                  <m:t>t</m:t>
                </m:r>
                <m:r>
                  <m:rPr>
                    <m:sty m:val="p"/>
                  </m:rPr>
                  <w:rPr>
                    <w:rFonts w:ascii="Cambria Math" w:hAnsi="Cambria Math" w:cs="Arial"/>
                    <w:kern w:val="0"/>
                  </w:rPr>
                  <m:t xml:space="preserve">) = </m:t>
                </m:r>
                <m:f>
                  <m:fPr>
                    <m:ctrlPr>
                      <w:rPr>
                        <w:rFonts w:ascii="Cambria Math" w:hAnsi="Cambria Math" w:cs="Arial"/>
                        <w:kern w:val="0"/>
                      </w:rPr>
                    </m:ctrlPr>
                  </m:fPr>
                  <m:num>
                    <m:r>
                      <m:rPr>
                        <m:sty m:val="p"/>
                      </m:rPr>
                      <w:rPr>
                        <w:rFonts w:ascii="Cambria Math" w:hAnsi="Cambria Math" w:cs="Arial"/>
                        <w:kern w:val="0"/>
                      </w:rPr>
                      <m:t>Γ</m:t>
                    </m:r>
                    <m:d>
                      <m:dPr>
                        <m:ctrlPr>
                          <w:rPr>
                            <w:rFonts w:ascii="Cambria Math" w:hAnsi="Cambria Math" w:cs="Arial"/>
                            <w:kern w:val="0"/>
                          </w:rPr>
                        </m:ctrlPr>
                      </m:dPr>
                      <m:e>
                        <m:f>
                          <m:fPr>
                            <m:ctrlPr>
                              <w:rPr>
                                <w:rFonts w:ascii="Cambria Math" w:hAnsi="Cambria Math" w:cs="Arial"/>
                                <w:kern w:val="0"/>
                              </w:rPr>
                            </m:ctrlPr>
                          </m:fPr>
                          <m:num>
                            <m:r>
                              <w:rPr>
                                <w:rFonts w:ascii="Cambria Math" w:hAnsi="Cambria Math" w:cs="Arial"/>
                                <w:kern w:val="0"/>
                              </w:rPr>
                              <m:t>ν</m:t>
                            </m:r>
                            <m:r>
                              <m:rPr>
                                <m:sty m:val="p"/>
                              </m:rPr>
                              <w:rPr>
                                <w:rFonts w:ascii="Cambria Math" w:hAnsi="Cambria Math" w:cs="Arial"/>
                                <w:kern w:val="0"/>
                              </w:rPr>
                              <m:t>+1</m:t>
                            </m:r>
                          </m:num>
                          <m:den>
                            <m:r>
                              <m:rPr>
                                <m:sty m:val="p"/>
                              </m:rPr>
                              <w:rPr>
                                <w:rFonts w:ascii="Cambria Math" w:hAnsi="Cambria Math" w:cs="Arial"/>
                                <w:kern w:val="0"/>
                              </w:rPr>
                              <m:t>2</m:t>
                            </m:r>
                          </m:den>
                        </m:f>
                      </m:e>
                    </m:d>
                  </m:num>
                  <m:den>
                    <m:rad>
                      <m:radPr>
                        <m:degHide m:val="1"/>
                        <m:ctrlPr>
                          <w:rPr>
                            <w:rFonts w:ascii="Cambria Math" w:hAnsi="Cambria Math" w:cs="Arial"/>
                            <w:kern w:val="0"/>
                          </w:rPr>
                        </m:ctrlPr>
                      </m:radPr>
                      <m:deg/>
                      <m:e>
                        <m:r>
                          <w:rPr>
                            <w:rFonts w:ascii="Cambria Math" w:hAnsi="Cambria Math" w:cs="Arial"/>
                            <w:kern w:val="0"/>
                          </w:rPr>
                          <m:t>νπ</m:t>
                        </m:r>
                      </m:e>
                    </m:rad>
                    <m:r>
                      <m:rPr>
                        <m:sty m:val="p"/>
                      </m:rPr>
                      <w:rPr>
                        <w:rFonts w:ascii="Cambria Math" w:hAnsi="Cambria Math" w:cs="Arial"/>
                        <w:kern w:val="0"/>
                      </w:rPr>
                      <m:t xml:space="preserve"> Γ</m:t>
                    </m:r>
                    <m:d>
                      <m:dPr>
                        <m:ctrlPr>
                          <w:rPr>
                            <w:rFonts w:ascii="Cambria Math" w:hAnsi="Cambria Math" w:cs="Arial"/>
                            <w:kern w:val="0"/>
                          </w:rPr>
                        </m:ctrlPr>
                      </m:dPr>
                      <m:e>
                        <m:f>
                          <m:fPr>
                            <m:ctrlPr>
                              <w:rPr>
                                <w:rFonts w:ascii="Cambria Math" w:hAnsi="Cambria Math" w:cs="Arial"/>
                                <w:kern w:val="0"/>
                              </w:rPr>
                            </m:ctrlPr>
                          </m:fPr>
                          <m:num>
                            <m:r>
                              <w:rPr>
                                <w:rFonts w:ascii="Cambria Math" w:hAnsi="Cambria Math" w:cs="Arial"/>
                                <w:kern w:val="0"/>
                              </w:rPr>
                              <m:t>υ</m:t>
                            </m:r>
                          </m:num>
                          <m:den>
                            <m:r>
                              <m:rPr>
                                <m:sty m:val="p"/>
                              </m:rPr>
                              <w:rPr>
                                <w:rFonts w:ascii="Cambria Math" w:hAnsi="Cambria Math" w:cs="Arial"/>
                                <w:kern w:val="0"/>
                              </w:rPr>
                              <m:t>2</m:t>
                            </m:r>
                          </m:den>
                        </m:f>
                      </m:e>
                    </m:d>
                  </m:den>
                </m:f>
                <m:r>
                  <m:rPr>
                    <m:sty m:val="p"/>
                  </m:rPr>
                  <w:rPr>
                    <w:rFonts w:ascii="Cambria Math" w:hAnsi="Cambria Math" w:cs="Arial"/>
                    <w:kern w:val="0"/>
                  </w:rPr>
                  <m:t xml:space="preserve"> </m:t>
                </m:r>
                <m:sSup>
                  <m:sSupPr>
                    <m:ctrlPr>
                      <w:rPr>
                        <w:rFonts w:ascii="Cambria Math" w:hAnsi="Cambria Math" w:cs="Arial"/>
                        <w:kern w:val="0"/>
                      </w:rPr>
                    </m:ctrlPr>
                  </m:sSupPr>
                  <m:e>
                    <m:d>
                      <m:dPr>
                        <m:ctrlPr>
                          <w:rPr>
                            <w:rFonts w:ascii="Cambria Math" w:hAnsi="Cambria Math" w:cs="Arial"/>
                            <w:kern w:val="0"/>
                          </w:rPr>
                        </m:ctrlPr>
                      </m:dPr>
                      <m:e>
                        <m:r>
                          <m:rPr>
                            <m:sty m:val="p"/>
                          </m:rPr>
                          <w:rPr>
                            <w:rFonts w:ascii="Cambria Math" w:hAnsi="Cambria Math" w:cs="Arial"/>
                            <w:kern w:val="0"/>
                          </w:rPr>
                          <m:t>1+</m:t>
                        </m:r>
                        <m:f>
                          <m:fPr>
                            <m:ctrlPr>
                              <w:rPr>
                                <w:rFonts w:ascii="Cambria Math" w:hAnsi="Cambria Math" w:cs="Arial"/>
                                <w:kern w:val="0"/>
                              </w:rPr>
                            </m:ctrlPr>
                          </m:fPr>
                          <m:num>
                            <m:sSup>
                              <m:sSupPr>
                                <m:ctrlPr>
                                  <w:rPr>
                                    <w:rFonts w:ascii="Cambria Math" w:hAnsi="Cambria Math" w:cs="Arial"/>
                                    <w:kern w:val="0"/>
                                  </w:rPr>
                                </m:ctrlPr>
                              </m:sSupPr>
                              <m:e>
                                <m:r>
                                  <w:rPr>
                                    <w:rFonts w:ascii="Cambria Math" w:hAnsi="Cambria Math" w:cs="Arial"/>
                                    <w:kern w:val="0"/>
                                  </w:rPr>
                                  <m:t>t</m:t>
                                </m:r>
                              </m:e>
                              <m:sup>
                                <m:r>
                                  <m:rPr>
                                    <m:sty m:val="p"/>
                                  </m:rPr>
                                  <w:rPr>
                                    <w:rFonts w:ascii="Cambria Math" w:hAnsi="Cambria Math" w:cs="Arial"/>
                                    <w:kern w:val="0"/>
                                  </w:rPr>
                                  <m:t>2</m:t>
                                </m:r>
                              </m:sup>
                            </m:sSup>
                          </m:num>
                          <m:den>
                            <m:r>
                              <w:rPr>
                                <w:rFonts w:ascii="Cambria Math" w:hAnsi="Cambria Math" w:cs="Arial"/>
                                <w:kern w:val="0"/>
                              </w:rPr>
                              <m:t>υ</m:t>
                            </m:r>
                          </m:den>
                        </m:f>
                      </m:e>
                    </m:d>
                  </m:e>
                  <m:sup>
                    <m:r>
                      <m:rPr>
                        <m:sty m:val="p"/>
                      </m:rPr>
                      <w:rPr>
                        <w:rFonts w:ascii="Cambria Math" w:hAnsi="Cambria Math" w:cs="Arial"/>
                        <w:kern w:val="0"/>
                      </w:rPr>
                      <m:t>-</m:t>
                    </m:r>
                    <m:f>
                      <m:fPr>
                        <m:ctrlPr>
                          <w:rPr>
                            <w:rFonts w:ascii="Cambria Math" w:hAnsi="Cambria Math" w:cs="Arial"/>
                            <w:kern w:val="0"/>
                          </w:rPr>
                        </m:ctrlPr>
                      </m:fPr>
                      <m:num>
                        <m:r>
                          <w:rPr>
                            <w:rFonts w:ascii="Cambria Math" w:hAnsi="Cambria Math" w:cs="Arial"/>
                            <w:kern w:val="0"/>
                          </w:rPr>
                          <m:t>υ</m:t>
                        </m:r>
                        <m:r>
                          <m:rPr>
                            <m:sty m:val="p"/>
                          </m:rPr>
                          <w:rPr>
                            <w:rFonts w:ascii="Cambria Math" w:hAnsi="Cambria Math" w:cs="Arial"/>
                            <w:kern w:val="0"/>
                          </w:rPr>
                          <m:t>+1</m:t>
                        </m:r>
                      </m:num>
                      <m:den>
                        <m:r>
                          <m:rPr>
                            <m:sty m:val="p"/>
                          </m:rPr>
                          <w:rPr>
                            <w:rFonts w:ascii="Cambria Math" w:hAnsi="Cambria Math" w:cs="Arial"/>
                            <w:kern w:val="0"/>
                          </w:rPr>
                          <m:t>2</m:t>
                        </m:r>
                      </m:den>
                    </m:f>
                  </m:sup>
                </m:sSup>
                <m:r>
                  <m:rPr>
                    <m:sty m:val="p"/>
                  </m:rPr>
                  <w:rPr>
                    <w:rFonts w:ascii="Cambria Math" w:hAnsi="Cambria Math" w:cs="Arial"/>
                    <w:kern w:val="0"/>
                  </w:rPr>
                  <m:t>.</m:t>
                </m:r>
              </m:oMath>
            </m:oMathPara>
          </w:p>
          <w:p w14:paraId="12FE6000" w14:textId="7331739E" w:rsidR="00381026" w:rsidRPr="00D71532" w:rsidRDefault="00381026"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r w:rsidRPr="00D71532">
              <w:rPr>
                <w:rFonts w:ascii="Arial" w:hAnsi="Arial" w:cs="Arial"/>
                <w:kern w:val="0"/>
              </w:rPr>
              <w:t>For larger sample sizes</w:t>
            </w:r>
            <w:r w:rsidR="00CF018D" w:rsidRPr="00D71532">
              <w:rPr>
                <w:rFonts w:ascii="Arial" w:hAnsi="Arial" w:cs="Arial"/>
                <w:kern w:val="0"/>
              </w:rPr>
              <w:t xml:space="preserve"> </w:t>
            </w:r>
            <w:proofErr w:type="gramStart"/>
            <w:r w:rsidR="00CF018D" w:rsidRPr="00D71532">
              <w:rPr>
                <w:rFonts w:ascii="Arial" w:hAnsi="Arial" w:cs="Arial"/>
                <w:kern w:val="0"/>
              </w:rPr>
              <w:t>( &gt;</w:t>
            </w:r>
            <w:proofErr w:type="gramEnd"/>
            <w:r w:rsidR="00CF018D" w:rsidRPr="00D71532">
              <w:rPr>
                <w:rFonts w:ascii="Arial" w:hAnsi="Arial" w:cs="Arial"/>
                <w:kern w:val="0"/>
              </w:rPr>
              <w:t xml:space="preserve"> 20) </w:t>
            </w:r>
            <w:r w:rsidRPr="00D71532">
              <w:rPr>
                <w:rFonts w:ascii="Arial" w:hAnsi="Arial" w:cs="Arial"/>
                <w:kern w:val="0"/>
              </w:rPr>
              <w:t>, both the t and no</w:t>
            </w:r>
            <w:r w:rsidR="00806DCB" w:rsidRPr="00D71532">
              <w:rPr>
                <w:rFonts w:ascii="Arial" w:hAnsi="Arial" w:cs="Arial"/>
                <w:kern w:val="0"/>
              </w:rPr>
              <w:t>rmal distribution are very similar</w:t>
            </w:r>
            <w:r w:rsidR="0034620F" w:rsidRPr="00D71532">
              <w:rPr>
                <w:rFonts w:ascii="Arial" w:hAnsi="Arial" w:cs="Arial"/>
                <w:kern w:val="0"/>
              </w:rPr>
              <w:t xml:space="preserve"> as shown above</w:t>
            </w:r>
            <w:r w:rsidR="00806DCB" w:rsidRPr="00D71532">
              <w:rPr>
                <w:rFonts w:ascii="Arial" w:hAnsi="Arial" w:cs="Arial"/>
                <w:kern w:val="0"/>
              </w:rPr>
              <w:t>.</w:t>
            </w:r>
          </w:p>
          <w:p w14:paraId="328BC793" w14:textId="77777777" w:rsidR="00392C64" w:rsidRPr="00D71532" w:rsidRDefault="00392C64" w:rsidP="004C77E4">
            <w:pPr>
              <w:overflowPunct w:val="0"/>
              <w:autoSpaceDE w:val="0"/>
              <w:autoSpaceDN w:val="0"/>
              <w:adjustRightInd w:val="0"/>
              <w:spacing w:before="240" w:after="180" w:line="240" w:lineRule="auto"/>
              <w:ind w:left="570"/>
              <w:jc w:val="both"/>
              <w:textAlignment w:val="baseline"/>
              <w:outlineLvl w:val="0"/>
              <w:rPr>
                <w:rFonts w:ascii="Arial" w:hAnsi="Arial" w:cs="Arial"/>
                <w:kern w:val="0"/>
              </w:rPr>
            </w:pPr>
          </w:p>
          <w:p w14:paraId="0D64F6A7" w14:textId="41C8B466" w:rsidR="00D80D96" w:rsidRDefault="00D80D96" w:rsidP="00F10A41">
            <w:pPr>
              <w:kinsoku w:val="0"/>
              <w:overflowPunct w:val="0"/>
              <w:autoSpaceDE w:val="0"/>
              <w:autoSpaceDN w:val="0"/>
              <w:adjustRightInd w:val="0"/>
              <w:spacing w:after="0" w:line="240" w:lineRule="auto"/>
              <w:ind w:left="1440"/>
              <w:jc w:val="both"/>
              <w:rPr>
                <w:rFonts w:ascii="Arial" w:eastAsia="Times New Roman" w:hAnsi="Arial" w:cs="Arial"/>
                <w:b/>
                <w:bCs/>
                <w:szCs w:val="20"/>
                <w:lang w:val="en-US"/>
              </w:rPr>
            </w:pPr>
            <w:r w:rsidRPr="00A70908">
              <w:rPr>
                <w:rFonts w:ascii="Arial" w:eastAsia="Times New Roman" w:hAnsi="Arial" w:cs="Arial"/>
                <w:b/>
                <w:bCs/>
                <w:szCs w:val="20"/>
                <w:lang w:val="en-US"/>
              </w:rPr>
              <w:t xml:space="preserve">Proposal </w:t>
            </w:r>
            <w:proofErr w:type="gramStart"/>
            <w:r w:rsidR="006346D5" w:rsidRPr="00A70908">
              <w:rPr>
                <w:rFonts w:ascii="Arial" w:eastAsia="Times New Roman" w:hAnsi="Arial" w:cs="Arial"/>
                <w:b/>
                <w:bCs/>
                <w:szCs w:val="20"/>
                <w:lang w:val="en-US"/>
              </w:rPr>
              <w:t>7</w:t>
            </w:r>
            <w:r w:rsidRPr="00A70908">
              <w:rPr>
                <w:rFonts w:ascii="Arial" w:eastAsia="Times New Roman" w:hAnsi="Arial" w:cs="Arial"/>
                <w:b/>
                <w:bCs/>
                <w:szCs w:val="20"/>
                <w:lang w:val="en-US"/>
              </w:rPr>
              <w:t xml:space="preserve"> :</w:t>
            </w:r>
            <w:proofErr w:type="gramEnd"/>
            <w:r w:rsidR="00BF0B12" w:rsidRPr="00A70908">
              <w:rPr>
                <w:rFonts w:ascii="Arial" w:eastAsia="Times New Roman" w:hAnsi="Arial" w:cs="Arial"/>
                <w:b/>
                <w:bCs/>
                <w:szCs w:val="20"/>
                <w:lang w:val="en-US"/>
              </w:rPr>
              <w:t xml:space="preserve"> if the numbers of samp</w:t>
            </w:r>
            <w:r w:rsidR="000550D6" w:rsidRPr="00A70908">
              <w:rPr>
                <w:rFonts w:ascii="Arial" w:eastAsia="Times New Roman" w:hAnsi="Arial" w:cs="Arial"/>
                <w:b/>
                <w:bCs/>
                <w:szCs w:val="20"/>
                <w:lang w:val="en-US"/>
              </w:rPr>
              <w:t>les (N) is large say 30 the t distribution and Normal distribution CIs are similar</w:t>
            </w:r>
            <w:r w:rsidR="005B28B5" w:rsidRPr="00A70908">
              <w:rPr>
                <w:rFonts w:ascii="Arial" w:eastAsia="Times New Roman" w:hAnsi="Arial" w:cs="Arial"/>
                <w:b/>
                <w:bCs/>
                <w:szCs w:val="20"/>
                <w:lang w:val="en-US"/>
              </w:rPr>
              <w:t xml:space="preserve"> and any can be chosen.</w:t>
            </w:r>
            <w:r w:rsidRPr="00A70908">
              <w:rPr>
                <w:rFonts w:ascii="Arial" w:eastAsia="Times New Roman" w:hAnsi="Arial" w:cs="Arial"/>
                <w:b/>
                <w:bCs/>
                <w:szCs w:val="20"/>
                <w:lang w:val="en-US"/>
              </w:rPr>
              <w:t xml:space="preserve"> </w:t>
            </w:r>
          </w:p>
          <w:p w14:paraId="7D3793C3" w14:textId="77777777" w:rsidR="00F10A41" w:rsidRPr="00A70908" w:rsidRDefault="00F10A41" w:rsidP="00A70908">
            <w:pPr>
              <w:kinsoku w:val="0"/>
              <w:overflowPunct w:val="0"/>
              <w:autoSpaceDE w:val="0"/>
              <w:autoSpaceDN w:val="0"/>
              <w:adjustRightInd w:val="0"/>
              <w:spacing w:after="0" w:line="240" w:lineRule="auto"/>
              <w:ind w:left="720"/>
              <w:jc w:val="both"/>
              <w:rPr>
                <w:rFonts w:ascii="Arial" w:eastAsia="Times New Roman" w:hAnsi="Arial" w:cs="Arial"/>
                <w:b/>
                <w:bCs/>
                <w:szCs w:val="20"/>
                <w:lang w:val="en-US"/>
              </w:rPr>
            </w:pPr>
          </w:p>
          <w:p w14:paraId="7BE8B648" w14:textId="77777777" w:rsidR="00A70908" w:rsidRPr="00C9479C" w:rsidRDefault="00A70908" w:rsidP="00F10A41">
            <w:pPr>
              <w:kinsoku w:val="0"/>
              <w:overflowPunct w:val="0"/>
              <w:autoSpaceDE w:val="0"/>
              <w:autoSpaceDN w:val="0"/>
              <w:adjustRightInd w:val="0"/>
              <w:spacing w:after="0" w:line="240" w:lineRule="auto"/>
              <w:ind w:left="1440"/>
              <w:jc w:val="both"/>
              <w:rPr>
                <w:rFonts w:ascii="Arial" w:eastAsia="Times New Roman" w:hAnsi="Arial" w:cs="Arial"/>
                <w:b/>
                <w:bCs/>
                <w:szCs w:val="20"/>
                <w:lang w:val="en-US"/>
              </w:rPr>
            </w:pPr>
            <w:r w:rsidRPr="00C9479C">
              <w:rPr>
                <w:rFonts w:ascii="Arial" w:eastAsia="Times New Roman" w:hAnsi="Arial" w:cs="Arial"/>
                <w:b/>
                <w:bCs/>
                <w:szCs w:val="20"/>
                <w:lang w:val="en-US"/>
              </w:rPr>
              <w:t xml:space="preserve">Proposal 8: Capture </w:t>
            </w:r>
            <w:proofErr w:type="gramStart"/>
            <w:r w:rsidRPr="00C9479C">
              <w:rPr>
                <w:rFonts w:ascii="Arial" w:eastAsia="Times New Roman" w:hAnsi="Arial" w:cs="Arial"/>
                <w:b/>
                <w:bCs/>
                <w:szCs w:val="20"/>
                <w:lang w:val="en-US"/>
              </w:rPr>
              <w:t>all of</w:t>
            </w:r>
            <w:proofErr w:type="gramEnd"/>
            <w:r w:rsidRPr="00C9479C">
              <w:rPr>
                <w:rFonts w:ascii="Arial" w:eastAsia="Times New Roman" w:hAnsi="Arial" w:cs="Arial"/>
                <w:b/>
                <w:bCs/>
                <w:szCs w:val="20"/>
                <w:lang w:val="en-US"/>
              </w:rPr>
              <w:t xml:space="preserve"> the above text in sections 2 and 3 in TR for upper 6 GHz- skeleton noted during RAN4 110bis. Specific proposals are given below in accordance with the section names in the blank TR 38 908.</w:t>
            </w:r>
          </w:p>
          <w:p w14:paraId="335C1004" w14:textId="77777777" w:rsidR="00A70908" w:rsidRPr="00C9479C" w:rsidRDefault="00A70908" w:rsidP="00C9479C">
            <w:pPr>
              <w:overflowPunct w:val="0"/>
              <w:autoSpaceDE w:val="0"/>
              <w:autoSpaceDN w:val="0"/>
              <w:adjustRightInd w:val="0"/>
              <w:spacing w:before="240" w:after="180" w:line="240" w:lineRule="auto"/>
              <w:ind w:left="1440"/>
              <w:jc w:val="both"/>
              <w:textAlignment w:val="baseline"/>
              <w:outlineLvl w:val="0"/>
              <w:rPr>
                <w:rFonts w:ascii="Arial" w:hAnsi="Arial" w:cs="Arial"/>
                <w:b/>
                <w:bCs/>
                <w:kern w:val="0"/>
              </w:rPr>
            </w:pPr>
          </w:p>
          <w:p w14:paraId="32F54C51" w14:textId="1CEB2E3C" w:rsidR="00CC1F3D" w:rsidRPr="00D71532" w:rsidRDefault="00CC1F3D" w:rsidP="00D71532">
            <w:pPr>
              <w:overflowPunct w:val="0"/>
              <w:autoSpaceDE w:val="0"/>
              <w:autoSpaceDN w:val="0"/>
              <w:adjustRightInd w:val="0"/>
              <w:spacing w:before="240" w:after="180" w:line="240" w:lineRule="auto"/>
              <w:jc w:val="both"/>
              <w:textAlignment w:val="baseline"/>
              <w:outlineLvl w:val="0"/>
              <w:rPr>
                <w:rFonts w:ascii="Arial" w:hAnsi="Arial" w:cs="Arial"/>
                <w:kern w:val="0"/>
              </w:rPr>
            </w:pPr>
          </w:p>
        </w:tc>
      </w:tr>
    </w:tbl>
    <w:p w14:paraId="55B74550" w14:textId="14F69BE9" w:rsidR="00D63CEC" w:rsidRDefault="00F616D1" w:rsidP="00DB0CA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lastRenderedPageBreak/>
        <w:t>6</w:t>
      </w:r>
      <w:r w:rsidR="00DB0CA9" w:rsidRPr="00DB0CA9">
        <w:rPr>
          <w:rFonts w:ascii="Arial" w:eastAsia="Times New Roman" w:hAnsi="Arial" w:cs="Times New Roman"/>
          <w:kern w:val="0"/>
          <w:sz w:val="36"/>
          <w:szCs w:val="20"/>
          <w:lang w:val="en-GB" w:eastAsia="ja-JP"/>
          <w14:ligatures w14:val="none"/>
        </w:rPr>
        <w:t xml:space="preserve"> </w:t>
      </w:r>
      <w:r w:rsidR="00DB0CA9" w:rsidRPr="00DB0CA9">
        <w:rPr>
          <w:rFonts w:ascii="Arial" w:eastAsia="Times New Roman" w:hAnsi="Arial" w:cs="Times New Roman"/>
          <w:kern w:val="0"/>
          <w:sz w:val="36"/>
          <w:szCs w:val="20"/>
          <w:lang w:val="en-GB" w:eastAsia="ja-JP"/>
          <w14:ligatures w14:val="none"/>
        </w:rPr>
        <w:tab/>
      </w:r>
      <w:r w:rsidR="00D63CEC">
        <w:rPr>
          <w:rFonts w:ascii="Arial" w:eastAsia="Times New Roman" w:hAnsi="Arial" w:cs="Times New Roman"/>
          <w:kern w:val="0"/>
          <w:sz w:val="36"/>
          <w:szCs w:val="20"/>
          <w:lang w:val="en-GB" w:eastAsia="ja-JP"/>
          <w14:ligatures w14:val="none"/>
        </w:rPr>
        <w:t>Summary</w:t>
      </w:r>
    </w:p>
    <w:p w14:paraId="7491C997" w14:textId="6EE4C8BA" w:rsidR="00D63CEC" w:rsidRPr="002E18BB" w:rsidRDefault="00D63CEC" w:rsidP="00D63DC1">
      <w:pPr>
        <w:pBdr>
          <w:top w:val="single" w:sz="12" w:space="3" w:color="auto"/>
        </w:pBdr>
        <w:adjustRightInd w:val="0"/>
        <w:spacing w:before="240" w:after="180"/>
        <w:textAlignment w:val="baseline"/>
        <w:outlineLvl w:val="0"/>
        <w:rPr>
          <w:rFonts w:ascii="Arial" w:eastAsia="Times New Roman" w:hAnsi="Arial" w:cs="Times New Roman"/>
          <w:iCs/>
          <w:lang w:val="en-GB"/>
        </w:rPr>
      </w:pPr>
      <w:r w:rsidRPr="002E18BB">
        <w:rPr>
          <w:rFonts w:ascii="Arial" w:eastAsia="Times New Roman" w:hAnsi="Arial" w:cs="Times New Roman"/>
          <w:iCs/>
          <w:lang w:val="en-GB"/>
        </w:rPr>
        <w:t>This contribution provides a method for the measurement of EIRP so that WRC 23 conditions</w:t>
      </w:r>
      <w:r>
        <w:rPr>
          <w:rFonts w:ascii="Arial" w:eastAsia="Times New Roman" w:hAnsi="Arial" w:cs="Times New Roman"/>
          <w:iCs/>
          <w:lang w:val="en-GB"/>
        </w:rPr>
        <w:t xml:space="preserve"> [1] </w:t>
      </w:r>
      <w:r w:rsidRPr="002E18BB">
        <w:rPr>
          <w:rFonts w:ascii="Arial" w:eastAsia="Times New Roman" w:hAnsi="Arial" w:cs="Times New Roman"/>
          <w:iCs/>
          <w:lang w:val="en-GB"/>
        </w:rPr>
        <w:t>are complied with.</w:t>
      </w:r>
      <w:r>
        <w:rPr>
          <w:rFonts w:ascii="Arial" w:eastAsia="Times New Roman" w:hAnsi="Arial" w:cs="Times New Roman"/>
          <w:iCs/>
          <w:lang w:val="en-GB"/>
        </w:rPr>
        <w:t xml:space="preserve"> Following proposal</w:t>
      </w:r>
      <w:r w:rsidR="00914825">
        <w:rPr>
          <w:rFonts w:ascii="Arial" w:eastAsia="Times New Roman" w:hAnsi="Arial" w:cs="Times New Roman"/>
          <w:iCs/>
          <w:lang w:val="en-GB"/>
        </w:rPr>
        <w:t>s</w:t>
      </w:r>
      <w:r>
        <w:rPr>
          <w:rFonts w:ascii="Arial" w:eastAsia="Times New Roman" w:hAnsi="Arial" w:cs="Times New Roman"/>
          <w:iCs/>
          <w:lang w:val="en-GB"/>
        </w:rPr>
        <w:t xml:space="preserve"> </w:t>
      </w:r>
      <w:r w:rsidR="00914825">
        <w:rPr>
          <w:rFonts w:ascii="Arial" w:eastAsia="Times New Roman" w:hAnsi="Arial" w:cs="Times New Roman"/>
          <w:iCs/>
          <w:lang w:val="en-GB"/>
        </w:rPr>
        <w:t xml:space="preserve">are </w:t>
      </w:r>
      <w:r>
        <w:rPr>
          <w:rFonts w:ascii="Arial" w:eastAsia="Times New Roman" w:hAnsi="Arial" w:cs="Times New Roman"/>
          <w:iCs/>
          <w:lang w:val="en-GB"/>
        </w:rPr>
        <w:t>made:</w:t>
      </w:r>
    </w:p>
    <w:p w14:paraId="14A8016B" w14:textId="1A5A69AC" w:rsidR="00524D38" w:rsidRPr="009601B5" w:rsidRDefault="00524D38" w:rsidP="003F33F5">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ascii="Arial" w:eastAsia="Times New Roman" w:hAnsi="Arial" w:cs="Arial"/>
          <w:b/>
          <w:bCs/>
          <w:szCs w:val="20"/>
        </w:rPr>
      </w:pPr>
      <w:r w:rsidRPr="009601B5">
        <w:rPr>
          <w:rFonts w:ascii="Arial" w:eastAsia="Times New Roman" w:hAnsi="Arial" w:cs="Arial"/>
          <w:b/>
          <w:bCs/>
          <w:szCs w:val="20"/>
        </w:rPr>
        <w:t xml:space="preserve">Proposal </w:t>
      </w:r>
      <w:proofErr w:type="gramStart"/>
      <w:r w:rsidRPr="009601B5">
        <w:rPr>
          <w:rFonts w:ascii="Arial" w:eastAsia="Times New Roman" w:hAnsi="Arial" w:cs="Arial"/>
          <w:b/>
          <w:bCs/>
          <w:szCs w:val="20"/>
        </w:rPr>
        <w:t>1 :</w:t>
      </w:r>
      <w:proofErr w:type="gramEnd"/>
      <w:r w:rsidRPr="009601B5">
        <w:rPr>
          <w:rFonts w:ascii="Arial" w:eastAsia="Times New Roman" w:hAnsi="Arial" w:cs="Arial"/>
          <w:b/>
          <w:bCs/>
          <w:szCs w:val="20"/>
        </w:rPr>
        <w:t xml:space="preserve"> Confirm  steering and radiation range values as per specified</w:t>
      </w:r>
      <w:r w:rsidR="007F0491">
        <w:rPr>
          <w:rFonts w:ascii="Arial" w:eastAsia="Times New Roman" w:hAnsi="Arial" w:cs="Arial"/>
          <w:b/>
          <w:bCs/>
          <w:szCs w:val="20"/>
        </w:rPr>
        <w:t xml:space="preserve"> in section 3</w:t>
      </w:r>
      <w:r w:rsidR="00411685">
        <w:rPr>
          <w:rFonts w:ascii="Arial" w:eastAsia="Times New Roman" w:hAnsi="Arial" w:cs="Arial"/>
          <w:b/>
          <w:bCs/>
          <w:szCs w:val="20"/>
        </w:rPr>
        <w:t>- Fig(1).</w:t>
      </w:r>
    </w:p>
    <w:p w14:paraId="5A96899C" w14:textId="6A344BFB" w:rsidR="007E5E16" w:rsidRDefault="00524D38" w:rsidP="00C9479C">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ascii="Arial" w:eastAsia="Times New Roman" w:hAnsi="Arial" w:cs="Arial"/>
          <w:b/>
          <w:bCs/>
          <w:szCs w:val="20"/>
          <w:lang w:val="en-US"/>
        </w:rPr>
      </w:pPr>
      <w:r w:rsidRPr="009601B5">
        <w:rPr>
          <w:rFonts w:ascii="Arial" w:eastAsia="Times New Roman" w:hAnsi="Arial" w:cs="Arial"/>
          <w:b/>
          <w:bCs/>
          <w:szCs w:val="20"/>
        </w:rPr>
        <w:t xml:space="preserve">Proposal </w:t>
      </w:r>
      <w:proofErr w:type="gramStart"/>
      <w:r w:rsidRPr="009601B5">
        <w:rPr>
          <w:rFonts w:ascii="Arial" w:eastAsia="Times New Roman" w:hAnsi="Arial" w:cs="Arial"/>
          <w:b/>
          <w:bCs/>
          <w:szCs w:val="20"/>
        </w:rPr>
        <w:t>2 :</w:t>
      </w:r>
      <w:proofErr w:type="gramEnd"/>
      <w:r w:rsidRPr="009601B5">
        <w:rPr>
          <w:rFonts w:ascii="Arial" w:eastAsia="Times New Roman" w:hAnsi="Arial" w:cs="Arial"/>
          <w:b/>
          <w:bCs/>
          <w:szCs w:val="20"/>
        </w:rPr>
        <w:t xml:space="preserve"> Step 1 averaging is to be done over the</w:t>
      </w:r>
      <w:r>
        <w:rPr>
          <w:rFonts w:ascii="Arial" w:eastAsia="Times New Roman" w:hAnsi="Arial" w:cs="Arial"/>
          <w:b/>
          <w:bCs/>
          <w:szCs w:val="20"/>
        </w:rPr>
        <w:t xml:space="preserve"> entire</w:t>
      </w:r>
      <w:r w:rsidRPr="009601B5">
        <w:rPr>
          <w:rFonts w:ascii="Arial" w:eastAsia="Times New Roman" w:hAnsi="Arial" w:cs="Arial"/>
          <w:b/>
          <w:bCs/>
          <w:szCs w:val="20"/>
        </w:rPr>
        <w:t xml:space="preserve"> radiation range</w:t>
      </w:r>
      <w:r w:rsidR="00C9479C">
        <w:rPr>
          <w:rFonts w:ascii="Arial" w:eastAsia="Times New Roman" w:hAnsi="Arial" w:cs="Arial"/>
          <w:b/>
          <w:bCs/>
          <w:szCs w:val="20"/>
        </w:rPr>
        <w:t>.</w:t>
      </w:r>
    </w:p>
    <w:p w14:paraId="68BA2EBF" w14:textId="3DDCF62A" w:rsidR="00460D74" w:rsidRDefault="007E5E16" w:rsidP="00460D74">
      <w:pPr>
        <w:pStyle w:val="ListParagraph"/>
        <w:tabs>
          <w:tab w:val="left" w:pos="1134"/>
          <w:tab w:val="center" w:pos="4820"/>
          <w:tab w:val="right" w:pos="9639"/>
        </w:tabs>
        <w:adjustRightInd w:val="0"/>
        <w:spacing w:before="240" w:after="60"/>
        <w:jc w:val="both"/>
        <w:textAlignment w:val="baseline"/>
        <w:rPr>
          <w:rFonts w:ascii="Arial" w:eastAsia="Times New Roman" w:hAnsi="Arial" w:cs="Arial"/>
          <w:kern w:val="24"/>
          <w:sz w:val="24"/>
          <w:szCs w:val="20"/>
          <w:lang w:val="en-GB"/>
        </w:rPr>
      </w:pPr>
      <w:r w:rsidRPr="00813ACA">
        <w:rPr>
          <w:rFonts w:ascii="Arial" w:eastAsia="Times New Roman" w:hAnsi="Arial" w:cs="Arial"/>
          <w:b/>
          <w:bCs/>
          <w:szCs w:val="20"/>
          <w:lang w:val="en-US"/>
        </w:rPr>
        <w:t xml:space="preserve">Proposal </w:t>
      </w:r>
      <w:proofErr w:type="gramStart"/>
      <w:r w:rsidRPr="00813ACA">
        <w:rPr>
          <w:rFonts w:ascii="Arial" w:eastAsia="Times New Roman" w:hAnsi="Arial" w:cs="Arial"/>
          <w:b/>
          <w:bCs/>
          <w:szCs w:val="20"/>
          <w:lang w:val="en-US"/>
        </w:rPr>
        <w:t>3 :</w:t>
      </w:r>
      <w:proofErr w:type="gramEnd"/>
      <w:r w:rsidRPr="00813ACA">
        <w:rPr>
          <w:rFonts w:ascii="Arial" w:eastAsia="Times New Roman" w:hAnsi="Arial" w:cs="Arial"/>
          <w:b/>
          <w:bCs/>
          <w:szCs w:val="20"/>
          <w:lang w:val="en-US"/>
        </w:rPr>
        <w:t xml:space="preserve"> Step size in step </w:t>
      </w:r>
      <w:r>
        <w:rPr>
          <w:rFonts w:ascii="Arial" w:eastAsia="Times New Roman" w:hAnsi="Arial" w:cs="Arial"/>
          <w:b/>
          <w:bCs/>
          <w:szCs w:val="20"/>
          <w:lang w:val="en-US"/>
        </w:rPr>
        <w:t>3</w:t>
      </w:r>
      <w:r w:rsidRPr="00813ACA">
        <w:rPr>
          <w:rFonts w:ascii="Arial" w:eastAsia="Times New Roman" w:hAnsi="Arial" w:cs="Arial"/>
          <w:b/>
          <w:bCs/>
          <w:szCs w:val="20"/>
          <w:lang w:val="en-US"/>
        </w:rPr>
        <w:t xml:space="preserve"> must be agreed</w:t>
      </w:r>
      <w:r>
        <w:rPr>
          <w:rFonts w:ascii="Arial" w:eastAsia="Times New Roman" w:hAnsi="Arial" w:cs="Arial"/>
          <w:b/>
          <w:bCs/>
          <w:szCs w:val="20"/>
          <w:lang w:val="en-US"/>
        </w:rPr>
        <w:t xml:space="preserve"> for both domains</w:t>
      </w:r>
      <w:r w:rsidRPr="00813ACA">
        <w:rPr>
          <w:rFonts w:ascii="Arial" w:eastAsia="Times New Roman" w:hAnsi="Arial" w:cs="Arial"/>
          <w:b/>
          <w:bCs/>
          <w:szCs w:val="20"/>
          <w:lang w:val="en-US"/>
        </w:rPr>
        <w:t xml:space="preserve">. </w:t>
      </w:r>
      <w:r w:rsidR="001600B9">
        <w:rPr>
          <w:rFonts w:ascii="Arial" w:eastAsia="Times New Roman" w:hAnsi="Arial" w:cs="Arial"/>
          <w:b/>
          <w:bCs/>
          <w:szCs w:val="20"/>
          <w:lang w:val="en-US"/>
        </w:rPr>
        <w:t>Also,</w:t>
      </w:r>
      <w:r>
        <w:rPr>
          <w:rFonts w:ascii="Arial" w:eastAsia="Times New Roman" w:hAnsi="Arial" w:cs="Arial"/>
          <w:b/>
          <w:bCs/>
          <w:szCs w:val="20"/>
          <w:lang w:val="en-US"/>
        </w:rPr>
        <w:t xml:space="preserve"> it is required to agree that the step size is equal for both domains. </w:t>
      </w:r>
      <w:r w:rsidRPr="00813ACA">
        <w:rPr>
          <w:rFonts w:ascii="Arial" w:eastAsia="Times New Roman" w:hAnsi="Arial" w:cs="Arial"/>
          <w:b/>
          <w:bCs/>
          <w:szCs w:val="20"/>
          <w:lang w:val="en-US"/>
        </w:rPr>
        <w:t xml:space="preserve">Here it is assumed that the step size is equal </w:t>
      </w:r>
      <w:r>
        <w:rPr>
          <w:rFonts w:ascii="Arial" w:eastAsia="Times New Roman" w:hAnsi="Arial" w:cs="Arial"/>
          <w:b/>
          <w:bCs/>
          <w:szCs w:val="20"/>
          <w:lang w:val="en-US"/>
        </w:rPr>
        <w:t xml:space="preserve">and </w:t>
      </w:r>
      <w:r w:rsidRPr="00813ACA">
        <w:rPr>
          <w:rFonts w:ascii="Arial" w:eastAsia="Times New Roman" w:hAnsi="Arial" w:cs="Arial"/>
          <w:b/>
          <w:bCs/>
          <w:szCs w:val="20"/>
          <w:lang w:val="en-US"/>
        </w:rPr>
        <w:t xml:space="preserve">for both </w:t>
      </w:r>
      <w:r w:rsidR="001600B9" w:rsidRPr="00813ACA">
        <w:rPr>
          <w:rFonts w:ascii="Arial" w:eastAsia="Times New Roman" w:hAnsi="Arial" w:cs="Arial"/>
          <w:b/>
          <w:bCs/>
          <w:szCs w:val="20"/>
          <w:lang w:val="en-US"/>
        </w:rPr>
        <w:t>domains is</w:t>
      </w:r>
      <w:r w:rsidRPr="00813ACA">
        <w:rPr>
          <w:rFonts w:ascii="Arial" w:eastAsia="Times New Roman" w:hAnsi="Arial" w:cs="Arial"/>
          <w:b/>
          <w:bCs/>
          <w:szCs w:val="20"/>
          <w:lang w:val="en-US"/>
        </w:rPr>
        <w:t xml:space="preserve"> 1 degree</w:t>
      </w:r>
      <w:r w:rsidR="000A721E">
        <w:rPr>
          <w:rFonts w:ascii="Arial" w:eastAsia="Times New Roman" w:hAnsi="Arial" w:cs="Arial"/>
          <w:b/>
          <w:bCs/>
          <w:szCs w:val="20"/>
          <w:lang w:val="en-US"/>
        </w:rPr>
        <w:t>.</w:t>
      </w:r>
      <w:ins w:id="12" w:author="Mansoor Shafi" w:date="2024-08-05T09:27:00Z" w16du:dateUtc="2024-08-04T21:27:00Z">
        <w:r w:rsidR="00460D74">
          <w:rPr>
            <w:rFonts w:ascii="Arial" w:eastAsia="Times New Roman" w:hAnsi="Arial" w:cs="Arial"/>
            <w:b/>
            <w:bCs/>
            <w:szCs w:val="20"/>
            <w:lang w:val="en-US"/>
          </w:rPr>
          <w:t xml:space="preserve"> </w:t>
        </w:r>
      </w:ins>
      <w:r w:rsidR="00460D74">
        <w:rPr>
          <w:rFonts w:ascii="Arial" w:eastAsia="Times New Roman" w:hAnsi="Arial" w:cs="Arial"/>
          <w:b/>
          <w:bCs/>
          <w:szCs w:val="20"/>
          <w:lang w:val="en-US"/>
        </w:rPr>
        <w:t xml:space="preserve">The variables </w:t>
      </w:r>
      <m:oMath>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oMath>
      <w:r w:rsidR="00460D74">
        <w:rPr>
          <w:rFonts w:ascii="Arial" w:eastAsia="Times New Roman" w:hAnsi="Arial" w:cs="Arial"/>
          <w:b/>
          <w:bCs/>
          <w:szCs w:val="20"/>
          <w:lang w:val="en-US"/>
        </w:rPr>
        <w:t>are arbitrary reference angles. The quantity on the left hand side is a function of θ and φ. It should correctly be written as P</w:t>
      </w:r>
      <w:r w:rsidR="00460D74" w:rsidRPr="0007218E">
        <w:rPr>
          <w:rFonts w:ascii="Arial" w:eastAsia="Times New Roman" w:hAnsi="Arial" w:cs="Arial"/>
          <w:b/>
          <w:bCs/>
          <w:szCs w:val="20"/>
          <w:vertAlign w:val="subscript"/>
          <w:lang w:val="en-US"/>
        </w:rPr>
        <w:t>ave</w:t>
      </w:r>
      <w:r w:rsidR="00460D74">
        <w:rPr>
          <w:rFonts w:ascii="Arial" w:eastAsia="Times New Roman" w:hAnsi="Arial" w:cs="Arial"/>
          <w:b/>
          <w:bCs/>
          <w:szCs w:val="20"/>
          <w:lang w:val="en-US"/>
        </w:rPr>
        <w:t xml:space="preserve"> (θ,φ) given </w:t>
      </w:r>
      <m:oMath>
        <m:sSub>
          <m:sSubPr>
            <m:ctrlPr>
              <w:rPr>
                <w:rFonts w:ascii="Cambria Math" w:eastAsia="SimSun" w:hAnsi="Cambria Math" w:cs="Times New Roman"/>
                <w:i/>
                <w:sz w:val="24"/>
                <w:szCs w:val="20"/>
                <w:lang w:val="en-GB"/>
              </w:rPr>
            </m:ctrlPr>
          </m:sSubPr>
          <m:e>
            <m:r>
              <w:rPr>
                <w:rFonts w:ascii="Cambria Math" w:eastAsia="SimSun" w:hAnsi="Cambria Math" w:cs="Arial"/>
                <w:szCs w:val="20"/>
                <w:lang w:val="en-GB"/>
              </w:rPr>
              <m:t>θ</m:t>
            </m:r>
          </m:e>
          <m:sub>
            <m:r>
              <w:rPr>
                <w:rFonts w:ascii="Cambria Math" w:eastAsia="SimSun" w:hAnsi="Cambria Math" w:cs="Arial"/>
                <w:szCs w:val="20"/>
                <w:lang w:val="en-GB"/>
              </w:rPr>
              <m:t>0</m:t>
            </m:r>
          </m:sub>
        </m:sSub>
        <m:sSub>
          <m:sSubPr>
            <m:ctrlPr>
              <w:rPr>
                <w:rFonts w:ascii="Cambria Math" w:eastAsia="SimSun" w:hAnsi="Cambria Math" w:cs="Times New Roman"/>
                <w:i/>
                <w:kern w:val="24"/>
                <w:sz w:val="24"/>
                <w:szCs w:val="20"/>
                <w:lang w:val="en-GB"/>
              </w:rPr>
            </m:ctrlPr>
          </m:sSubPr>
          <m:e>
            <m:r>
              <w:rPr>
                <w:rFonts w:ascii="Cambria Math" w:eastAsia="SimSun" w:hAnsi="Cambria Math" w:cs="Arial"/>
                <w:kern w:val="24"/>
                <w:szCs w:val="20"/>
                <w:lang w:val="en-GB"/>
              </w:rPr>
              <m:t>,φ</m:t>
            </m:r>
          </m:e>
          <m:sub>
            <m:r>
              <w:rPr>
                <w:rFonts w:ascii="Cambria Math" w:eastAsia="SimSun" w:hAnsi="Cambria Math" w:cs="Arial"/>
                <w:kern w:val="24"/>
                <w:szCs w:val="20"/>
                <w:lang w:val="en-GB"/>
              </w:rPr>
              <m:t>0</m:t>
            </m:r>
          </m:sub>
        </m:sSub>
      </m:oMath>
    </w:p>
    <w:p w14:paraId="17CB9642" w14:textId="49A0537E" w:rsidR="00D63CEC" w:rsidRPr="00460D74" w:rsidRDefault="00D63CEC" w:rsidP="00832327">
      <w:pPr>
        <w:kinsoku w:val="0"/>
        <w:overflowPunct w:val="0"/>
        <w:autoSpaceDE w:val="0"/>
        <w:autoSpaceDN w:val="0"/>
        <w:adjustRightInd w:val="0"/>
        <w:spacing w:after="0" w:line="240" w:lineRule="auto"/>
        <w:jc w:val="both"/>
        <w:rPr>
          <w:rFonts w:ascii="Arial" w:eastAsia="Times New Roman" w:hAnsi="Arial" w:cs="Arial"/>
          <w:b/>
          <w:bCs/>
          <w:szCs w:val="20"/>
          <w:lang w:val="en-GB"/>
          <w:rPrChange w:id="13" w:author="Mansoor Shafi" w:date="2024-08-05T09:27:00Z" w16du:dateUtc="2024-08-04T21:27:00Z">
            <w:rPr>
              <w:rFonts w:ascii="Arial" w:eastAsia="Times New Roman" w:hAnsi="Arial" w:cs="Arial"/>
              <w:b/>
              <w:bCs/>
              <w:szCs w:val="20"/>
              <w:lang w:val="en-US"/>
            </w:rPr>
          </w:rPrChange>
        </w:rPr>
      </w:pPr>
    </w:p>
    <w:p w14:paraId="600167E4" w14:textId="4BA399D2" w:rsidR="001600B9" w:rsidRPr="001600B9" w:rsidRDefault="001600B9" w:rsidP="003F33F5">
      <w:pPr>
        <w:tabs>
          <w:tab w:val="left" w:pos="1134"/>
          <w:tab w:val="center" w:pos="4820"/>
          <w:tab w:val="right" w:pos="9639"/>
        </w:tabs>
        <w:adjustRightInd w:val="0"/>
        <w:spacing w:before="240" w:after="60"/>
        <w:ind w:left="720"/>
        <w:jc w:val="both"/>
        <w:textAlignment w:val="baseline"/>
        <w:rPr>
          <w:rFonts w:ascii="Arial" w:eastAsia="Times New Roman" w:hAnsi="Arial" w:cs="Arial"/>
          <w:b/>
          <w:bCs/>
          <w:szCs w:val="20"/>
          <w:lang w:val="en-US"/>
        </w:rPr>
      </w:pPr>
      <w:r w:rsidRPr="001600B9">
        <w:rPr>
          <w:rFonts w:ascii="Arial" w:eastAsia="Times New Roman" w:hAnsi="Arial" w:cs="Arial"/>
          <w:b/>
          <w:bCs/>
          <w:szCs w:val="20"/>
          <w:lang w:val="en-US"/>
        </w:rPr>
        <w:lastRenderedPageBreak/>
        <w:t xml:space="preserve">Proposal 4 : The weighting factor of the beams must be agreed. It is 1/N in </w:t>
      </w:r>
      <w:r w:rsidR="001142B6">
        <w:rPr>
          <w:rFonts w:ascii="Arial" w:eastAsia="Times New Roman" w:hAnsi="Arial" w:cs="Arial"/>
          <w:b/>
          <w:bCs/>
          <w:szCs w:val="20"/>
          <w:lang w:val="en-US"/>
        </w:rPr>
        <w:t xml:space="preserve">Fig(3) </w:t>
      </w:r>
      <w:r w:rsidRPr="001600B9">
        <w:rPr>
          <w:rFonts w:ascii="Arial" w:eastAsia="Times New Roman" w:hAnsi="Arial" w:cs="Arial"/>
          <w:b/>
          <w:bCs/>
          <w:szCs w:val="20"/>
          <w:lang w:val="en-US"/>
        </w:rPr>
        <w:t>as it is assumed that all beams are equally likely.</w:t>
      </w:r>
    </w:p>
    <w:p w14:paraId="603B03A4" w14:textId="77777777" w:rsidR="00963684" w:rsidRPr="00C9479C" w:rsidRDefault="00CD0620" w:rsidP="00C9479C">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ascii="Arial" w:eastAsia="Times New Roman" w:hAnsi="Arial" w:cs="Arial"/>
          <w:b/>
          <w:bCs/>
          <w:szCs w:val="20"/>
          <w:lang w:val="en-US"/>
        </w:rPr>
      </w:pPr>
      <w:r w:rsidRPr="00C9479C">
        <w:rPr>
          <w:rFonts w:ascii="Arial" w:eastAsia="Times New Roman" w:hAnsi="Arial" w:cs="Arial"/>
          <w:b/>
          <w:bCs/>
          <w:szCs w:val="20"/>
          <w:lang w:val="en-US"/>
        </w:rPr>
        <w:t xml:space="preserve">Proposal 5 : </w:t>
      </w:r>
      <w:r w:rsidRPr="00372230">
        <w:rPr>
          <w:rFonts w:ascii="Arial" w:eastAsia="Times New Roman" w:hAnsi="Arial" w:cs="Arial"/>
          <w:b/>
          <w:bCs/>
          <w:szCs w:val="20"/>
          <w:lang w:val="en-US"/>
        </w:rPr>
        <w:t xml:space="preserve">RAN1 should leave it to individual IMs to </w:t>
      </w:r>
      <w:r w:rsidR="001C6839" w:rsidRPr="00372230">
        <w:rPr>
          <w:rFonts w:ascii="Arial" w:eastAsia="Times New Roman" w:hAnsi="Arial" w:cs="Arial"/>
          <w:b/>
          <w:bCs/>
          <w:szCs w:val="20"/>
          <w:lang w:val="en-US"/>
        </w:rPr>
        <w:t>choose</w:t>
      </w:r>
      <w:r w:rsidRPr="00372230">
        <w:rPr>
          <w:rFonts w:ascii="Arial" w:eastAsia="Times New Roman" w:hAnsi="Arial" w:cs="Arial"/>
          <w:b/>
          <w:bCs/>
          <w:szCs w:val="20"/>
          <w:lang w:val="en-US"/>
        </w:rPr>
        <w:t xml:space="preserve"> amongst Alternative 1 or 2</w:t>
      </w:r>
      <w:r w:rsidRPr="00C9479C">
        <w:rPr>
          <w:rFonts w:ascii="Arial" w:eastAsia="Times New Roman" w:hAnsi="Arial" w:cs="Arial"/>
          <w:b/>
          <w:bCs/>
          <w:szCs w:val="20"/>
          <w:lang w:val="en-US"/>
        </w:rPr>
        <w:t xml:space="preserve"> </w:t>
      </w:r>
    </w:p>
    <w:p w14:paraId="145BFDE7" w14:textId="1341D953" w:rsidR="00963684" w:rsidRPr="00C9479C" w:rsidRDefault="00963684" w:rsidP="00C9479C">
      <w:pPr>
        <w:tabs>
          <w:tab w:val="left" w:pos="1134"/>
          <w:tab w:val="center" w:pos="4820"/>
          <w:tab w:val="right" w:pos="9639"/>
        </w:tabs>
        <w:overflowPunct w:val="0"/>
        <w:autoSpaceDE w:val="0"/>
        <w:autoSpaceDN w:val="0"/>
        <w:adjustRightInd w:val="0"/>
        <w:spacing w:before="240" w:after="60" w:line="240" w:lineRule="auto"/>
        <w:ind w:left="720"/>
        <w:jc w:val="both"/>
        <w:textAlignment w:val="baseline"/>
        <w:rPr>
          <w:rFonts w:ascii="Arial" w:eastAsia="Times New Roman" w:hAnsi="Arial" w:cs="Arial"/>
          <w:b/>
          <w:bCs/>
          <w:szCs w:val="20"/>
          <w:lang w:val="en-US"/>
        </w:rPr>
      </w:pPr>
      <w:r w:rsidRPr="00C9479C">
        <w:rPr>
          <w:rFonts w:ascii="Arial" w:eastAsia="Times New Roman" w:hAnsi="Arial" w:cs="Arial"/>
          <w:b/>
          <w:bCs/>
          <w:szCs w:val="20"/>
          <w:lang w:val="en-US"/>
        </w:rPr>
        <w:t>Proposal 6 : MU and CIs are different measures and one should exchange one for the other but MU needs to be taken into account when estimating the CI</w:t>
      </w:r>
    </w:p>
    <w:p w14:paraId="4795FC6B" w14:textId="70DAF502" w:rsidR="001600B9" w:rsidRPr="00C9479C" w:rsidRDefault="001600B9" w:rsidP="00C9479C">
      <w:pPr>
        <w:kinsoku w:val="0"/>
        <w:overflowPunct w:val="0"/>
        <w:autoSpaceDE w:val="0"/>
        <w:autoSpaceDN w:val="0"/>
        <w:adjustRightInd w:val="0"/>
        <w:spacing w:after="0" w:line="240" w:lineRule="auto"/>
        <w:ind w:left="720"/>
        <w:jc w:val="both"/>
        <w:rPr>
          <w:rFonts w:ascii="Arial" w:eastAsia="Times New Roman" w:hAnsi="Arial" w:cs="Arial"/>
          <w:b/>
          <w:bCs/>
          <w:szCs w:val="20"/>
          <w:lang w:val="en-US"/>
        </w:rPr>
      </w:pPr>
    </w:p>
    <w:p w14:paraId="4B9A870A" w14:textId="51593DB5" w:rsidR="005B28B5" w:rsidRPr="00C9479C" w:rsidRDefault="00570E73" w:rsidP="00C9479C">
      <w:pPr>
        <w:kinsoku w:val="0"/>
        <w:overflowPunct w:val="0"/>
        <w:autoSpaceDE w:val="0"/>
        <w:autoSpaceDN w:val="0"/>
        <w:adjustRightInd w:val="0"/>
        <w:spacing w:after="0" w:line="240" w:lineRule="auto"/>
        <w:ind w:left="720"/>
        <w:jc w:val="both"/>
        <w:rPr>
          <w:rFonts w:ascii="Arial" w:eastAsia="Times New Roman" w:hAnsi="Arial" w:cs="Arial"/>
          <w:b/>
          <w:bCs/>
          <w:szCs w:val="20"/>
          <w:lang w:val="en-US"/>
        </w:rPr>
      </w:pPr>
      <w:r w:rsidRPr="00C9479C">
        <w:rPr>
          <w:rFonts w:ascii="Arial" w:eastAsia="Times New Roman" w:hAnsi="Arial" w:cs="Arial"/>
          <w:b/>
          <w:bCs/>
          <w:szCs w:val="20"/>
          <w:lang w:val="en-US"/>
        </w:rPr>
        <w:t xml:space="preserve">Proposal </w:t>
      </w:r>
      <w:r w:rsidR="00963684" w:rsidRPr="00C9479C">
        <w:rPr>
          <w:rFonts w:ascii="Arial" w:eastAsia="Times New Roman" w:hAnsi="Arial" w:cs="Arial"/>
          <w:b/>
          <w:bCs/>
          <w:szCs w:val="20"/>
          <w:lang w:val="en-US"/>
        </w:rPr>
        <w:t>7</w:t>
      </w:r>
      <w:r w:rsidR="00D63CEC" w:rsidRPr="00C9479C">
        <w:rPr>
          <w:rFonts w:ascii="Arial" w:eastAsia="Times New Roman" w:hAnsi="Arial" w:cs="Arial"/>
          <w:b/>
          <w:bCs/>
          <w:szCs w:val="20"/>
          <w:lang w:val="en-US"/>
        </w:rPr>
        <w:t>:</w:t>
      </w:r>
      <w:r w:rsidR="00832327" w:rsidRPr="00C9479C">
        <w:rPr>
          <w:rFonts w:ascii="Arial" w:eastAsia="Times New Roman" w:hAnsi="Arial" w:cs="Arial"/>
          <w:b/>
          <w:bCs/>
          <w:szCs w:val="20"/>
          <w:lang w:val="en-US"/>
        </w:rPr>
        <w:t xml:space="preserve"> </w:t>
      </w:r>
      <w:r w:rsidR="005B28B5" w:rsidRPr="00C9479C">
        <w:rPr>
          <w:rFonts w:ascii="Arial" w:eastAsia="Times New Roman" w:hAnsi="Arial" w:cs="Arial"/>
          <w:b/>
          <w:bCs/>
          <w:szCs w:val="20"/>
          <w:lang w:val="en-US"/>
        </w:rPr>
        <w:t xml:space="preserve">If the numbers of samples (N) is large say </w:t>
      </w:r>
      <w:r w:rsidR="00AA6838" w:rsidRPr="00C9479C">
        <w:rPr>
          <w:rFonts w:ascii="Arial" w:eastAsia="Times New Roman" w:hAnsi="Arial" w:cs="Arial"/>
          <w:b/>
          <w:bCs/>
          <w:szCs w:val="20"/>
          <w:lang w:val="en-US"/>
        </w:rPr>
        <w:t>&gt;2</w:t>
      </w:r>
      <w:r w:rsidR="005B28B5" w:rsidRPr="00C9479C">
        <w:rPr>
          <w:rFonts w:ascii="Arial" w:eastAsia="Times New Roman" w:hAnsi="Arial" w:cs="Arial"/>
          <w:b/>
          <w:bCs/>
          <w:szCs w:val="20"/>
          <w:lang w:val="en-US"/>
        </w:rPr>
        <w:t xml:space="preserve">0 the </w:t>
      </w:r>
      <w:r w:rsidR="0091507E" w:rsidRPr="00C9479C">
        <w:rPr>
          <w:rFonts w:ascii="Arial" w:eastAsia="Times New Roman" w:hAnsi="Arial" w:cs="Arial"/>
          <w:b/>
          <w:bCs/>
          <w:szCs w:val="20"/>
          <w:lang w:val="en-US"/>
        </w:rPr>
        <w:t xml:space="preserve">students </w:t>
      </w:r>
      <w:r w:rsidR="005B28B5" w:rsidRPr="00C9479C">
        <w:rPr>
          <w:rFonts w:ascii="Arial" w:eastAsia="Times New Roman" w:hAnsi="Arial" w:cs="Arial"/>
          <w:b/>
          <w:bCs/>
          <w:szCs w:val="20"/>
          <w:lang w:val="en-US"/>
        </w:rPr>
        <w:t xml:space="preserve">t distribution and Normal distribution CIs are </w:t>
      </w:r>
      <w:r w:rsidR="001C6839" w:rsidRPr="00C9479C">
        <w:rPr>
          <w:rFonts w:ascii="Arial" w:eastAsia="Times New Roman" w:hAnsi="Arial" w:cs="Arial"/>
          <w:b/>
          <w:bCs/>
          <w:szCs w:val="20"/>
          <w:lang w:val="en-US"/>
        </w:rPr>
        <w:t>similar,</w:t>
      </w:r>
      <w:r w:rsidR="005B28B5" w:rsidRPr="00C9479C">
        <w:rPr>
          <w:rFonts w:ascii="Arial" w:eastAsia="Times New Roman" w:hAnsi="Arial" w:cs="Arial"/>
          <w:b/>
          <w:bCs/>
          <w:szCs w:val="20"/>
          <w:lang w:val="en-US"/>
        </w:rPr>
        <w:t xml:space="preserve"> and any can be chosen. </w:t>
      </w:r>
    </w:p>
    <w:p w14:paraId="2AAFAD7B" w14:textId="023B7962" w:rsidR="00832327" w:rsidRPr="00C9479C" w:rsidRDefault="00832327" w:rsidP="00C9479C">
      <w:pPr>
        <w:kinsoku w:val="0"/>
        <w:overflowPunct w:val="0"/>
        <w:autoSpaceDE w:val="0"/>
        <w:autoSpaceDN w:val="0"/>
        <w:adjustRightInd w:val="0"/>
        <w:spacing w:after="0" w:line="240" w:lineRule="auto"/>
        <w:ind w:left="720"/>
        <w:jc w:val="both"/>
        <w:rPr>
          <w:rFonts w:ascii="Arial" w:eastAsia="Times New Roman" w:hAnsi="Arial" w:cs="Arial"/>
          <w:b/>
          <w:bCs/>
          <w:szCs w:val="20"/>
          <w:lang w:val="en-US"/>
        </w:rPr>
      </w:pPr>
    </w:p>
    <w:p w14:paraId="63ED0A1B" w14:textId="7D24449C" w:rsidR="00570E73" w:rsidRPr="00C9479C" w:rsidRDefault="005B28B5" w:rsidP="00C9479C">
      <w:pPr>
        <w:kinsoku w:val="0"/>
        <w:overflowPunct w:val="0"/>
        <w:autoSpaceDE w:val="0"/>
        <w:autoSpaceDN w:val="0"/>
        <w:adjustRightInd w:val="0"/>
        <w:spacing w:after="0" w:line="240" w:lineRule="auto"/>
        <w:ind w:left="720"/>
        <w:jc w:val="both"/>
        <w:rPr>
          <w:rFonts w:ascii="Arial" w:eastAsia="Times New Roman" w:hAnsi="Arial" w:cs="Arial"/>
          <w:b/>
          <w:bCs/>
          <w:szCs w:val="20"/>
          <w:lang w:val="en-US"/>
        </w:rPr>
      </w:pPr>
      <w:r w:rsidRPr="00C9479C">
        <w:rPr>
          <w:rFonts w:ascii="Arial" w:eastAsia="Times New Roman" w:hAnsi="Arial" w:cs="Arial"/>
          <w:b/>
          <w:bCs/>
          <w:szCs w:val="20"/>
          <w:lang w:val="en-US"/>
        </w:rPr>
        <w:t xml:space="preserve">Proposal </w:t>
      </w:r>
      <w:r w:rsidR="00963684" w:rsidRPr="00C9479C">
        <w:rPr>
          <w:rFonts w:ascii="Arial" w:eastAsia="Times New Roman" w:hAnsi="Arial" w:cs="Arial"/>
          <w:b/>
          <w:bCs/>
          <w:szCs w:val="20"/>
          <w:lang w:val="en-US"/>
        </w:rPr>
        <w:t>8</w:t>
      </w:r>
      <w:r w:rsidR="001C6839" w:rsidRPr="00C9479C">
        <w:rPr>
          <w:rFonts w:ascii="Arial" w:eastAsia="Times New Roman" w:hAnsi="Arial" w:cs="Arial"/>
          <w:b/>
          <w:bCs/>
          <w:szCs w:val="20"/>
          <w:lang w:val="en-US"/>
        </w:rPr>
        <w:t>:</w:t>
      </w:r>
      <w:r w:rsidR="00F85ABA" w:rsidRPr="00C9479C">
        <w:rPr>
          <w:rFonts w:ascii="Arial" w:eastAsia="Times New Roman" w:hAnsi="Arial" w:cs="Arial"/>
          <w:b/>
          <w:bCs/>
          <w:szCs w:val="20"/>
          <w:lang w:val="en-US"/>
        </w:rPr>
        <w:t xml:space="preserve"> </w:t>
      </w:r>
      <w:r w:rsidR="00570E73" w:rsidRPr="00C9479C">
        <w:rPr>
          <w:rFonts w:ascii="Arial" w:eastAsia="Times New Roman" w:hAnsi="Arial" w:cs="Arial"/>
          <w:b/>
          <w:bCs/>
          <w:szCs w:val="20"/>
          <w:lang w:val="en-US"/>
        </w:rPr>
        <w:t xml:space="preserve">Capture all of the above text in sections 2 and 3 in TR for upper 6 GHz- skeleton </w:t>
      </w:r>
      <w:r w:rsidR="003D4AFB" w:rsidRPr="00C9479C">
        <w:rPr>
          <w:rFonts w:ascii="Arial" w:eastAsia="Times New Roman" w:hAnsi="Arial" w:cs="Arial"/>
          <w:b/>
          <w:bCs/>
          <w:szCs w:val="20"/>
          <w:lang w:val="en-US"/>
        </w:rPr>
        <w:t>noted</w:t>
      </w:r>
      <w:r w:rsidR="00570E73" w:rsidRPr="00C9479C">
        <w:rPr>
          <w:rFonts w:ascii="Arial" w:eastAsia="Times New Roman" w:hAnsi="Arial" w:cs="Arial"/>
          <w:b/>
          <w:bCs/>
          <w:szCs w:val="20"/>
          <w:lang w:val="en-US"/>
        </w:rPr>
        <w:t xml:space="preserve"> during RAN4 110bis</w:t>
      </w:r>
      <w:r w:rsidR="00B5209E" w:rsidRPr="00C9479C">
        <w:rPr>
          <w:rFonts w:ascii="Arial" w:eastAsia="Times New Roman" w:hAnsi="Arial" w:cs="Arial"/>
          <w:b/>
          <w:bCs/>
          <w:szCs w:val="20"/>
          <w:lang w:val="en-US"/>
        </w:rPr>
        <w:t>.</w:t>
      </w:r>
      <w:r w:rsidR="003D4AFB" w:rsidRPr="00C9479C">
        <w:rPr>
          <w:rFonts w:ascii="Arial" w:eastAsia="Times New Roman" w:hAnsi="Arial" w:cs="Arial"/>
          <w:b/>
          <w:bCs/>
          <w:szCs w:val="20"/>
          <w:lang w:val="en-US"/>
        </w:rPr>
        <w:t xml:space="preserve"> Specific proposals are given below in accordance with the section names in the blank TR</w:t>
      </w:r>
      <w:r w:rsidR="006A58BF" w:rsidRPr="00C9479C">
        <w:rPr>
          <w:rFonts w:ascii="Arial" w:eastAsia="Times New Roman" w:hAnsi="Arial" w:cs="Arial"/>
          <w:b/>
          <w:bCs/>
          <w:szCs w:val="20"/>
          <w:lang w:val="en-US"/>
        </w:rPr>
        <w:t xml:space="preserve"> 38 908</w:t>
      </w:r>
      <w:r w:rsidR="003D4AFB" w:rsidRPr="00C9479C">
        <w:rPr>
          <w:rFonts w:ascii="Arial" w:eastAsia="Times New Roman" w:hAnsi="Arial" w:cs="Arial"/>
          <w:b/>
          <w:bCs/>
          <w:szCs w:val="20"/>
          <w:lang w:val="en-US"/>
        </w:rPr>
        <w:t>.</w:t>
      </w:r>
    </w:p>
    <w:p w14:paraId="1C47E86C" w14:textId="6EAD5639" w:rsidR="00570E73" w:rsidRDefault="00570E73" w:rsidP="00211D8E">
      <w:pPr>
        <w:overflowPunct w:val="0"/>
        <w:autoSpaceDE w:val="0"/>
        <w:autoSpaceDN w:val="0"/>
        <w:adjustRightInd w:val="0"/>
        <w:spacing w:after="120" w:line="240" w:lineRule="auto"/>
        <w:jc w:val="both"/>
        <w:textAlignment w:val="baseline"/>
        <w:rPr>
          <w:rFonts w:ascii="Arial" w:eastAsia="Times New Roman" w:hAnsi="Arial" w:cs="Times New Roman"/>
          <w:kern w:val="0"/>
          <w:sz w:val="20"/>
          <w:szCs w:val="20"/>
          <w:lang w:val="en-GB"/>
          <w14:ligatures w14:val="none"/>
        </w:rPr>
      </w:pPr>
    </w:p>
    <w:p w14:paraId="70637A8C" w14:textId="77777777" w:rsidR="002217F5" w:rsidRDefault="00D55DC5" w:rsidP="00D63DC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Times New Roman"/>
          <w:kern w:val="0"/>
          <w:sz w:val="36"/>
          <w:szCs w:val="20"/>
          <w:lang w:val="en-GB" w:eastAsia="ja-JP"/>
          <w14:ligatures w14:val="none"/>
        </w:rPr>
      </w:pPr>
      <w:r w:rsidRPr="00D55DC5">
        <w:rPr>
          <w:rFonts w:ascii="Arial" w:eastAsia="Times New Roman" w:hAnsi="Arial" w:cs="Times New Roman"/>
          <w:kern w:val="0"/>
          <w:sz w:val="36"/>
          <w:szCs w:val="20"/>
          <w:lang w:val="en-GB" w:eastAsia="ja-JP"/>
          <w14:ligatures w14:val="none"/>
        </w:rPr>
        <w:t>7.0 Text Proposals</w:t>
      </w:r>
    </w:p>
    <w:p w14:paraId="69E986AB" w14:textId="3DEE0C87" w:rsidR="00AE35BE" w:rsidRDefault="00D55DC5" w:rsidP="00D55DC5">
      <w:pPr>
        <w:kinsoku w:val="0"/>
        <w:overflowPunct w:val="0"/>
        <w:autoSpaceDE w:val="0"/>
        <w:autoSpaceDN w:val="0"/>
        <w:adjustRightInd w:val="0"/>
        <w:spacing w:after="0" w:line="240" w:lineRule="auto"/>
        <w:jc w:val="both"/>
        <w:rPr>
          <w:rFonts w:ascii="Arial" w:eastAsia="Times New Roman" w:hAnsi="Arial" w:cs="Times New Roman"/>
          <w:kern w:val="0"/>
          <w:sz w:val="36"/>
          <w:szCs w:val="20"/>
          <w:lang w:val="en-GB" w:eastAsia="ja-JP"/>
          <w14:ligatures w14:val="none"/>
        </w:rPr>
      </w:pPr>
      <w:r w:rsidRPr="00D55DC5">
        <w:rPr>
          <w:rFonts w:ascii="Arial" w:eastAsia="Times New Roman" w:hAnsi="Arial" w:cs="Times New Roman"/>
          <w:kern w:val="0"/>
          <w:sz w:val="36"/>
          <w:szCs w:val="20"/>
          <w:lang w:val="en-GB" w:eastAsia="ja-JP"/>
          <w14:ligatures w14:val="none"/>
        </w:rPr>
        <w:t xml:space="preserve"> </w:t>
      </w:r>
    </w:p>
    <w:p w14:paraId="3E071960" w14:textId="5E2DCDB2" w:rsidR="00AE35BE" w:rsidRDefault="00AE35BE" w:rsidP="00D55DC5">
      <w:pPr>
        <w:kinsoku w:val="0"/>
        <w:overflowPunct w:val="0"/>
        <w:autoSpaceDE w:val="0"/>
        <w:autoSpaceDN w:val="0"/>
        <w:adjustRightInd w:val="0"/>
        <w:spacing w:after="0" w:line="240" w:lineRule="auto"/>
        <w:jc w:val="both"/>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Definitions and Symbols</w:t>
      </w:r>
    </w:p>
    <w:p w14:paraId="6E8EB92C" w14:textId="48B2A4CF"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4" w:author="Mansoor Shafi" w:date="2024-07-18T11:18:00Z" w16du:dateUtc="2024-07-17T23:18:00Z"/>
          <w:rFonts w:ascii="Arial" w:eastAsia="Times New Roman" w:hAnsi="Arial" w:cs="Arial"/>
          <w:szCs w:val="20"/>
          <w:lang w:val="en-US"/>
        </w:rPr>
      </w:pPr>
      <w:ins w:id="15" w:author="Mansoor Shafi" w:date="2024-07-18T11:18:00Z" w16du:dateUtc="2024-07-17T23:18:00Z">
        <w:r>
          <w:rPr>
            <w:rFonts w:ascii="Arial" w:eastAsia="Times New Roman" w:hAnsi="Arial" w:cs="Arial"/>
            <w:szCs w:val="20"/>
            <w:lang w:val="en-US"/>
          </w:rPr>
          <w:t>Bins and Bin  Sizes</w:t>
        </w:r>
      </w:ins>
    </w:p>
    <w:p w14:paraId="7462CB16" w14:textId="77777777"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6" w:author="Mansoor Shafi" w:date="2024-07-18T11:18:00Z" w16du:dateUtc="2024-07-17T23:18:00Z"/>
          <w:rFonts w:ascii="Arial" w:eastAsia="Times New Roman" w:hAnsi="Arial" w:cs="Arial"/>
          <w:szCs w:val="20"/>
          <w:lang w:val="en-US"/>
        </w:rPr>
      </w:pPr>
      <w:ins w:id="17" w:author="Mansoor Shafi" w:date="2024-07-18T11:18:00Z" w16du:dateUtc="2024-07-17T23:18:00Z">
        <w:r>
          <w:rPr>
            <w:rFonts w:ascii="Arial" w:eastAsia="Times New Roman" w:hAnsi="Arial" w:cs="Arial"/>
            <w:szCs w:val="20"/>
            <w:lang w:val="en-US"/>
          </w:rPr>
          <w:t>The angles θ</w:t>
        </w:r>
        <w:r w:rsidRPr="00AE3AB2">
          <w:rPr>
            <w:rFonts w:ascii="Arial" w:eastAsia="Times New Roman" w:hAnsi="Arial" w:cs="Arial"/>
            <w:szCs w:val="20"/>
            <w:vertAlign w:val="subscript"/>
            <w:lang w:val="en-US"/>
          </w:rPr>
          <w:t>L</w:t>
        </w:r>
        <w:r>
          <w:rPr>
            <w:rFonts w:ascii="Arial" w:eastAsia="Times New Roman" w:hAnsi="Arial" w:cs="Arial"/>
            <w:szCs w:val="20"/>
            <w:lang w:val="en-US"/>
          </w:rPr>
          <w:t>, θ</w:t>
        </w:r>
        <w:r w:rsidRPr="00AE3AB2">
          <w:rPr>
            <w:rFonts w:ascii="Arial" w:eastAsia="Times New Roman" w:hAnsi="Arial" w:cs="Arial"/>
            <w:szCs w:val="20"/>
            <w:vertAlign w:val="subscript"/>
            <w:lang w:val="en-US"/>
          </w:rPr>
          <w:t>H</w:t>
        </w:r>
        <w:r>
          <w:rPr>
            <w:rFonts w:ascii="Arial" w:eastAsia="Times New Roman" w:hAnsi="Arial" w:cs="Arial"/>
            <w:szCs w:val="20"/>
            <w:vertAlign w:val="subscript"/>
            <w:lang w:val="en-US"/>
          </w:rPr>
          <w:t xml:space="preserve"> </w:t>
        </w:r>
        <w:r w:rsidRPr="00F902FC">
          <w:rPr>
            <w:rFonts w:ascii="Arial" w:eastAsia="Times New Roman" w:hAnsi="Arial" w:cs="Arial"/>
            <w:szCs w:val="20"/>
            <w:lang w:val="en-US"/>
          </w:rPr>
          <w:t>in eqn (2</w:t>
        </w:r>
        <w:r>
          <w:rPr>
            <w:rFonts w:ascii="Arial" w:eastAsia="Times New Roman" w:hAnsi="Arial" w:cs="Arial"/>
            <w:szCs w:val="20"/>
            <w:vertAlign w:val="subscript"/>
            <w:lang w:val="en-US"/>
          </w:rPr>
          <w:t xml:space="preserve">) </w:t>
        </w:r>
        <w:r w:rsidRPr="00AE3AB2">
          <w:rPr>
            <w:rFonts w:ascii="Arial" w:eastAsia="Times New Roman" w:hAnsi="Arial" w:cs="Arial"/>
            <w:szCs w:val="20"/>
            <w:lang w:val="en-US"/>
          </w:rPr>
          <w:t>are</w:t>
        </w:r>
        <w:r>
          <w:rPr>
            <w:rFonts w:ascii="Arial" w:eastAsia="Times New Roman" w:hAnsi="Arial" w:cs="Arial"/>
            <w:szCs w:val="20"/>
            <w:lang w:val="en-US"/>
          </w:rPr>
          <w:t xml:space="preserve"> the lower and upper limits of the angles above the horizon in the WRC Resolution. There are seven bins and their ranges are shown below. For example, the values of θ</w:t>
        </w:r>
        <w:r w:rsidRPr="00AE3AB2">
          <w:rPr>
            <w:rFonts w:ascii="Arial" w:eastAsia="Times New Roman" w:hAnsi="Arial" w:cs="Arial"/>
            <w:szCs w:val="20"/>
            <w:vertAlign w:val="subscript"/>
            <w:lang w:val="en-US"/>
          </w:rPr>
          <w:t>L</w:t>
        </w:r>
        <w:r>
          <w:rPr>
            <w:rFonts w:ascii="Arial" w:eastAsia="Times New Roman" w:hAnsi="Arial" w:cs="Arial"/>
            <w:szCs w:val="20"/>
            <w:lang w:val="en-US"/>
          </w:rPr>
          <w:t>, θ</w:t>
        </w:r>
        <w:r w:rsidRPr="00AE3AB2">
          <w:rPr>
            <w:rFonts w:ascii="Arial" w:eastAsia="Times New Roman" w:hAnsi="Arial" w:cs="Arial"/>
            <w:szCs w:val="20"/>
            <w:vertAlign w:val="subscript"/>
            <w:lang w:val="en-US"/>
          </w:rPr>
          <w:t>H</w:t>
        </w:r>
        <w:r>
          <w:rPr>
            <w:rFonts w:ascii="Arial" w:eastAsia="Times New Roman" w:hAnsi="Arial" w:cs="Arial"/>
            <w:szCs w:val="20"/>
            <w:vertAlign w:val="subscript"/>
            <w:lang w:val="en-US"/>
          </w:rPr>
          <w:t xml:space="preserve"> </w:t>
        </w:r>
        <w:r w:rsidRPr="003219FB">
          <w:rPr>
            <w:rFonts w:ascii="Arial" w:eastAsia="Times New Roman" w:hAnsi="Arial" w:cs="Arial"/>
            <w:szCs w:val="20"/>
            <w:lang w:val="en-US"/>
          </w:rPr>
          <w:t>in the first bin</w:t>
        </w:r>
        <w:r>
          <w:rPr>
            <w:rFonts w:ascii="Arial" w:eastAsia="Times New Roman" w:hAnsi="Arial" w:cs="Arial"/>
            <w:szCs w:val="20"/>
            <w:vertAlign w:val="subscript"/>
            <w:lang w:val="en-US"/>
          </w:rPr>
          <w:t xml:space="preserve"> </w:t>
        </w:r>
        <w:r w:rsidRPr="00A335FF">
          <w:rPr>
            <w:rFonts w:ascii="Arial" w:eastAsia="Times New Roman" w:hAnsi="Arial" w:cs="Arial"/>
            <w:szCs w:val="20"/>
            <w:lang w:val="en-US"/>
          </w:rPr>
          <w:t>are zero and 5</w:t>
        </w:r>
        <w:r>
          <w:rPr>
            <w:rFonts w:ascii="Arial" w:eastAsia="Times New Roman" w:hAnsi="Arial" w:cs="Arial"/>
            <w:szCs w:val="20"/>
            <w:lang w:val="en-US"/>
          </w:rPr>
          <w:t>º</w:t>
        </w:r>
        <w:r w:rsidRPr="00A335FF">
          <w:rPr>
            <w:rFonts w:ascii="Arial" w:eastAsia="Times New Roman" w:hAnsi="Arial" w:cs="Arial"/>
            <w:szCs w:val="20"/>
            <w:lang w:val="en-US"/>
          </w:rPr>
          <w:t xml:space="preserve"> </w:t>
        </w:r>
        <w:r>
          <w:rPr>
            <w:rFonts w:ascii="Arial" w:eastAsia="Times New Roman" w:hAnsi="Arial" w:cs="Arial"/>
            <w:szCs w:val="20"/>
            <w:lang w:val="en-US"/>
          </w:rPr>
          <w:t xml:space="preserve">respectively. </w:t>
        </w:r>
      </w:ins>
    </w:p>
    <w:p w14:paraId="0D15FFCF" w14:textId="77777777" w:rsidR="008E11A9" w:rsidRDefault="008E11A9" w:rsidP="008E11A9">
      <w:pPr>
        <w:keepNext/>
        <w:keepLines/>
        <w:spacing w:after="0"/>
        <w:jc w:val="center"/>
        <w:rPr>
          <w:ins w:id="18" w:author="Mansoor Shafi" w:date="2024-07-18T11:18:00Z" w16du:dateUtc="2024-07-17T23:18:00Z"/>
          <w:rFonts w:ascii="Arial" w:eastAsia="Times New Roman" w:hAnsi="Arial" w:cs="Arial"/>
          <w:szCs w:val="20"/>
          <w:lang w:val="en-US"/>
        </w:rPr>
      </w:pPr>
    </w:p>
    <w:p w14:paraId="20036292" w14:textId="77777777" w:rsidR="008E11A9" w:rsidRPr="0045402B" w:rsidRDefault="008E11A9" w:rsidP="008E11A9">
      <w:pPr>
        <w:keepNext/>
        <w:keepLines/>
        <w:spacing w:after="0"/>
        <w:jc w:val="center"/>
        <w:rPr>
          <w:ins w:id="19" w:author="Mansoor Shafi" w:date="2024-07-18T11:18:00Z" w16du:dateUtc="2024-07-17T23:18:00Z"/>
          <w:rFonts w:ascii="Arial" w:eastAsia="SimSun" w:hAnsi="Arial" w:cs="Times New Roman"/>
          <w:b/>
          <w:kern w:val="0"/>
          <w:sz w:val="20"/>
          <w:szCs w:val="20"/>
          <w:lang w:val="en-GB"/>
          <w14:ligatures w14:val="none"/>
        </w:rPr>
      </w:pPr>
      <w:ins w:id="20" w:author="Mansoor Shafi" w:date="2024-07-18T11:18:00Z" w16du:dateUtc="2024-07-17T23:18:00Z">
        <w:r w:rsidRPr="0045402B">
          <w:rPr>
            <w:rFonts w:ascii="Arial" w:eastAsia="SimSun" w:hAnsi="Arial" w:cs="Times New Roman"/>
            <w:b/>
            <w:kern w:val="0"/>
            <w:sz w:val="20"/>
            <w:szCs w:val="20"/>
            <w:lang w:val="en-GB"/>
            <w14:ligatures w14:val="none"/>
          </w:rPr>
          <w:t>Table 1: Maximum allowed E</w:t>
        </w:r>
        <w:r>
          <w:rPr>
            <w:rFonts w:ascii="Arial" w:eastAsia="SimSun" w:hAnsi="Arial" w:cs="Times New Roman"/>
            <w:b/>
            <w:kern w:val="0"/>
            <w:sz w:val="20"/>
            <w:szCs w:val="20"/>
            <w:lang w:val="en-GB"/>
            <w14:ligatures w14:val="none"/>
          </w:rPr>
          <w:t>xpected</w:t>
        </w:r>
        <w:r w:rsidRPr="0045402B">
          <w:rPr>
            <w:rFonts w:ascii="Arial" w:eastAsia="SimSun" w:hAnsi="Arial" w:cs="Times New Roman"/>
            <w:b/>
            <w:kern w:val="0"/>
            <w:sz w:val="20"/>
            <w:szCs w:val="20"/>
            <w:lang w:val="en-GB"/>
            <w14:ligatures w14:val="none"/>
          </w:rPr>
          <w:t xml:space="preserve"> level as function of elevation angular range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5"/>
        <w:gridCol w:w="1559"/>
        <w:gridCol w:w="1843"/>
        <w:gridCol w:w="3118"/>
      </w:tblGrid>
      <w:tr w:rsidR="008E11A9" w:rsidRPr="0045402B" w14:paraId="2D6F1FC4" w14:textId="77777777" w:rsidTr="000E7CC7">
        <w:trPr>
          <w:tblHeader/>
          <w:jc w:val="center"/>
          <w:ins w:id="21" w:author="Mansoor Shafi" w:date="2024-07-18T11:18:00Z"/>
        </w:trPr>
        <w:tc>
          <w:tcPr>
            <w:tcW w:w="1555" w:type="dxa"/>
          </w:tcPr>
          <w:p w14:paraId="3CE9419F" w14:textId="77777777" w:rsidR="008E11A9" w:rsidRPr="0045402B" w:rsidRDefault="008E11A9" w:rsidP="000E7CC7">
            <w:pPr>
              <w:keepNext/>
              <w:keepLines/>
              <w:spacing w:after="0" w:line="240" w:lineRule="auto"/>
              <w:jc w:val="center"/>
              <w:rPr>
                <w:ins w:id="22" w:author="Mansoor Shafi" w:date="2024-07-18T11:18:00Z" w16du:dateUtc="2024-07-17T23:18:00Z"/>
                <w:rFonts w:ascii="Arial" w:eastAsia="Times New Roman" w:hAnsi="Arial" w:cs="Times New Roman"/>
                <w:b/>
                <w:kern w:val="0"/>
                <w:sz w:val="18"/>
                <w:szCs w:val="20"/>
                <w:lang w:val="en-GB"/>
                <w14:ligatures w14:val="none"/>
              </w:rPr>
            </w:pPr>
            <w:ins w:id="23" w:author="Mansoor Shafi" w:date="2024-07-18T11:18:00Z" w16du:dateUtc="2024-07-17T23:18:00Z">
              <w:r>
                <w:rPr>
                  <w:rFonts w:ascii="Arial" w:eastAsia="Times New Roman" w:hAnsi="Arial" w:cs="Times New Roman"/>
                  <w:b/>
                  <w:kern w:val="0"/>
                  <w:sz w:val="18"/>
                  <w:szCs w:val="20"/>
                  <w:lang w:val="en-GB"/>
                  <w14:ligatures w14:val="none"/>
                </w:rPr>
                <w:t>Bin Number</w:t>
              </w:r>
            </w:ins>
          </w:p>
        </w:tc>
        <w:tc>
          <w:tcPr>
            <w:tcW w:w="1559" w:type="dxa"/>
          </w:tcPr>
          <w:p w14:paraId="5B874EA5" w14:textId="77777777" w:rsidR="008E11A9" w:rsidRDefault="008E11A9" w:rsidP="000E7CC7">
            <w:pPr>
              <w:keepNext/>
              <w:keepLines/>
              <w:spacing w:after="0" w:line="240" w:lineRule="auto"/>
              <w:jc w:val="center"/>
              <w:rPr>
                <w:ins w:id="24" w:author="Mansoor Shafi" w:date="2024-07-18T11:18:00Z" w16du:dateUtc="2024-07-17T23:18:00Z"/>
                <w:rFonts w:ascii="Arial" w:eastAsia="Times New Roman" w:hAnsi="Arial" w:cs="Times New Roman"/>
                <w:b/>
                <w:kern w:val="0"/>
                <w:sz w:val="18"/>
                <w:szCs w:val="20"/>
                <w:lang w:val="en-GB"/>
                <w14:ligatures w14:val="none"/>
              </w:rPr>
            </w:pPr>
            <w:ins w:id="25" w:author="Mansoor Shafi" w:date="2024-07-18T11:18:00Z" w16du:dateUtc="2024-07-17T23:18:00Z">
              <w:r>
                <w:rPr>
                  <w:rFonts w:ascii="Arial" w:eastAsia="Times New Roman" w:hAnsi="Arial" w:cs="Times New Roman"/>
                  <w:b/>
                  <w:kern w:val="0"/>
                  <w:sz w:val="18"/>
                  <w:szCs w:val="20"/>
                  <w:lang w:val="en-GB"/>
                  <w14:ligatures w14:val="none"/>
                </w:rPr>
                <w:t>Bin Size</w:t>
              </w:r>
            </w:ins>
          </w:p>
          <w:p w14:paraId="70E100A2" w14:textId="77777777" w:rsidR="008E11A9" w:rsidRPr="0045402B" w:rsidRDefault="008E11A9" w:rsidP="000E7CC7">
            <w:pPr>
              <w:keepNext/>
              <w:keepLines/>
              <w:spacing w:after="0" w:line="240" w:lineRule="auto"/>
              <w:jc w:val="center"/>
              <w:rPr>
                <w:ins w:id="26" w:author="Mansoor Shafi" w:date="2024-07-18T11:18:00Z" w16du:dateUtc="2024-07-17T23:18:00Z"/>
                <w:rFonts w:ascii="Arial" w:eastAsia="Times New Roman" w:hAnsi="Arial" w:cs="Times New Roman"/>
                <w:b/>
                <w:kern w:val="0"/>
                <w:sz w:val="18"/>
                <w:szCs w:val="20"/>
                <w:lang w:val="en-GB"/>
                <w14:ligatures w14:val="none"/>
              </w:rPr>
            </w:pPr>
            <w:ins w:id="27" w:author="Mansoor Shafi" w:date="2024-07-18T11:18:00Z" w16du:dateUtc="2024-07-17T23:18:00Z">
              <w:r>
                <w:rPr>
                  <w:rFonts w:ascii="Arial" w:eastAsia="Times New Roman" w:hAnsi="Arial" w:cs="Times New Roman"/>
                  <w:b/>
                  <w:kern w:val="0"/>
                  <w:sz w:val="18"/>
                  <w:szCs w:val="20"/>
                  <w:lang w:val="en-GB"/>
                  <w14:ligatures w14:val="none"/>
                </w:rPr>
                <w:t>(Degrees)</w:t>
              </w:r>
            </w:ins>
          </w:p>
        </w:tc>
        <w:tc>
          <w:tcPr>
            <w:tcW w:w="1843" w:type="dxa"/>
          </w:tcPr>
          <w:p w14:paraId="02E227E3" w14:textId="77777777" w:rsidR="008E11A9" w:rsidRPr="0045402B" w:rsidRDefault="008E11A9" w:rsidP="000E7CC7">
            <w:pPr>
              <w:keepNext/>
              <w:keepLines/>
              <w:spacing w:after="0" w:line="240" w:lineRule="auto"/>
              <w:jc w:val="center"/>
              <w:rPr>
                <w:ins w:id="28" w:author="Mansoor Shafi" w:date="2024-07-18T11:18:00Z" w16du:dateUtc="2024-07-17T23:18:00Z"/>
                <w:rFonts w:ascii="Arial" w:eastAsia="Times New Roman" w:hAnsi="Arial" w:cs="Times New Roman"/>
                <w:b/>
                <w:kern w:val="0"/>
                <w:sz w:val="18"/>
                <w:szCs w:val="20"/>
                <w:lang w:val="en-GB"/>
                <w14:ligatures w14:val="none"/>
              </w:rPr>
            </w:pPr>
            <w:ins w:id="29" w:author="Mansoor Shafi" w:date="2024-07-18T11:18:00Z" w16du:dateUtc="2024-07-17T23:18:00Z">
              <w:r w:rsidRPr="0045402B">
                <w:rPr>
                  <w:rFonts w:ascii="Arial" w:eastAsia="Times New Roman" w:hAnsi="Arial" w:cs="Times New Roman"/>
                  <w:b/>
                  <w:kern w:val="0"/>
                  <w:sz w:val="18"/>
                  <w:szCs w:val="20"/>
                  <w:lang w:val="en-GB"/>
                  <w14:ligatures w14:val="none"/>
                </w:rPr>
                <w:t>Elevation angular ranges</w:t>
              </w:r>
            </w:ins>
          </w:p>
          <w:p w14:paraId="3920EBA2" w14:textId="77777777" w:rsidR="008E11A9" w:rsidRPr="0045402B" w:rsidRDefault="00000000" w:rsidP="000E7CC7">
            <w:pPr>
              <w:keepNext/>
              <w:keepLines/>
              <w:spacing w:after="0" w:line="240" w:lineRule="auto"/>
              <w:jc w:val="center"/>
              <w:rPr>
                <w:ins w:id="30" w:author="Mansoor Shafi" w:date="2024-07-18T11:18:00Z" w16du:dateUtc="2024-07-17T23:18:00Z"/>
                <w:rFonts w:asciiTheme="majorHAnsi" w:eastAsia="Times New Roman" w:hAnsiTheme="majorHAnsi" w:cs="Times New Roman"/>
                <w:b/>
                <w:bCs/>
                <w:kern w:val="0"/>
                <w:sz w:val="18"/>
                <w:szCs w:val="18"/>
                <w:lang w:val="en-GB"/>
                <w14:ligatures w14:val="none"/>
              </w:rPr>
            </w:pPr>
            <m:oMathPara>
              <m:oMath>
                <m:sSub>
                  <m:sSubPr>
                    <m:ctrlPr>
                      <w:ins w:id="31" w:author="Mansoor Shafi" w:date="2024-07-18T11:18:00Z" w16du:dateUtc="2024-07-17T23:18:00Z">
                        <w:rPr>
                          <w:rFonts w:ascii="Cambria Math" w:eastAsiaTheme="minorEastAsia" w:hAnsi="Cambria Math" w:cs="Times New Roman"/>
                          <w:b/>
                          <w:bCs/>
                          <w:i/>
                          <w:kern w:val="0"/>
                          <w:sz w:val="18"/>
                          <w:szCs w:val="18"/>
                          <w:lang w:val="en-GB"/>
                          <w14:ligatures w14:val="none"/>
                        </w:rPr>
                      </w:ins>
                    </m:ctrlPr>
                  </m:sSubPr>
                  <m:e>
                    <m:r>
                      <w:ins w:id="32" w:author="Mansoor Shafi" w:date="2024-07-18T11:18:00Z" w16du:dateUtc="2024-07-17T23:18:00Z">
                        <m:rPr>
                          <m:sty m:val="bi"/>
                        </m:rPr>
                        <w:rPr>
                          <w:rFonts w:ascii="Cambria Math" w:eastAsiaTheme="minorEastAsia" w:hAnsi="Cambria Math" w:cs="Times New Roman"/>
                          <w:kern w:val="0"/>
                          <w:sz w:val="18"/>
                          <w:szCs w:val="18"/>
                          <w:lang w:val="en-GB"/>
                          <w14:ligatures w14:val="none"/>
                        </w:rPr>
                        <m:t>θ</m:t>
                      </w:ins>
                    </m:r>
                  </m:e>
                  <m:sub>
                    <m:r>
                      <w:ins w:id="33" w:author="Mansoor Shafi" w:date="2024-07-18T11:18:00Z" w16du:dateUtc="2024-07-17T23:18:00Z">
                        <m:rPr>
                          <m:sty m:val="bi"/>
                        </m:rPr>
                        <w:rPr>
                          <w:rFonts w:ascii="Cambria Math" w:eastAsiaTheme="minorEastAsia" w:hAnsi="Cambria Math" w:cs="Times New Roman"/>
                          <w:kern w:val="0"/>
                          <w:sz w:val="18"/>
                          <w:szCs w:val="18"/>
                          <w:lang w:val="en-GB"/>
                          <w14:ligatures w14:val="none"/>
                        </w:rPr>
                        <m:t>L</m:t>
                      </w:ins>
                    </m:r>
                  </m:sub>
                </m:sSub>
                <m:r>
                  <w:ins w:id="34" w:author="Mansoor Shafi" w:date="2024-07-18T11:18:00Z" w16du:dateUtc="2024-07-17T23:18:00Z">
                    <m:rPr>
                      <m:sty m:val="bi"/>
                    </m:rPr>
                    <w:rPr>
                      <w:rFonts w:ascii="Cambria Math" w:eastAsiaTheme="minorEastAsia" w:hAnsi="Cambria Math" w:cs="Times New Roman"/>
                      <w:kern w:val="0"/>
                      <w:sz w:val="18"/>
                      <w:szCs w:val="18"/>
                      <w:lang w:val="en-GB"/>
                      <w14:ligatures w14:val="none"/>
                    </w:rPr>
                    <m:t>≤θ&lt;</m:t>
                  </w:ins>
                </m:r>
                <m:sSub>
                  <m:sSubPr>
                    <m:ctrlPr>
                      <w:ins w:id="35" w:author="Mansoor Shafi" w:date="2024-07-18T11:18:00Z" w16du:dateUtc="2024-07-17T23:18:00Z">
                        <w:rPr>
                          <w:rFonts w:ascii="Cambria Math" w:eastAsiaTheme="minorEastAsia" w:hAnsi="Cambria Math" w:cs="Times New Roman"/>
                          <w:b/>
                          <w:bCs/>
                          <w:i/>
                          <w:kern w:val="0"/>
                          <w:sz w:val="18"/>
                          <w:szCs w:val="18"/>
                          <w:lang w:val="en-GB"/>
                          <w14:ligatures w14:val="none"/>
                        </w:rPr>
                      </w:ins>
                    </m:ctrlPr>
                  </m:sSubPr>
                  <m:e>
                    <m:r>
                      <w:ins w:id="36" w:author="Mansoor Shafi" w:date="2024-07-18T11:18:00Z" w16du:dateUtc="2024-07-17T23:18:00Z">
                        <m:rPr>
                          <m:sty m:val="bi"/>
                        </m:rPr>
                        <w:rPr>
                          <w:rFonts w:ascii="Cambria Math" w:eastAsiaTheme="minorEastAsia" w:hAnsi="Cambria Math" w:cs="Times New Roman"/>
                          <w:kern w:val="0"/>
                          <w:sz w:val="18"/>
                          <w:szCs w:val="18"/>
                          <w:lang w:val="en-GB"/>
                          <w14:ligatures w14:val="none"/>
                        </w:rPr>
                        <m:t>θ</m:t>
                      </w:ins>
                    </m:r>
                  </m:e>
                  <m:sub>
                    <m:r>
                      <w:ins w:id="37" w:author="Mansoor Shafi" w:date="2024-07-18T11:18:00Z" w16du:dateUtc="2024-07-17T23:18:00Z">
                        <m:rPr>
                          <m:sty m:val="bi"/>
                        </m:rPr>
                        <w:rPr>
                          <w:rFonts w:ascii="Cambria Math" w:eastAsiaTheme="minorEastAsia" w:hAnsi="Cambria Math" w:cs="Times New Roman"/>
                          <w:kern w:val="0"/>
                          <w:sz w:val="18"/>
                          <w:szCs w:val="18"/>
                          <w:lang w:val="en-GB"/>
                          <w14:ligatures w14:val="none"/>
                        </w:rPr>
                        <m:t>H</m:t>
                      </w:ins>
                    </m:r>
                  </m:sub>
                </m:sSub>
              </m:oMath>
            </m:oMathPara>
          </w:p>
          <w:p w14:paraId="3EFC7A39" w14:textId="77777777" w:rsidR="008E11A9" w:rsidRPr="0045402B" w:rsidRDefault="008E11A9" w:rsidP="000E7CC7">
            <w:pPr>
              <w:keepNext/>
              <w:keepLines/>
              <w:spacing w:after="0" w:line="240" w:lineRule="auto"/>
              <w:jc w:val="center"/>
              <w:rPr>
                <w:ins w:id="38" w:author="Mansoor Shafi" w:date="2024-07-18T11:18:00Z" w16du:dateUtc="2024-07-17T23:18:00Z"/>
                <w:rFonts w:ascii="Arial" w:eastAsia="Times New Roman" w:hAnsi="Arial" w:cs="Times New Roman"/>
                <w:b/>
                <w:kern w:val="0"/>
                <w:sz w:val="18"/>
                <w:szCs w:val="20"/>
                <w:lang w:val="en-GB"/>
                <w14:ligatures w14:val="none"/>
              </w:rPr>
            </w:pPr>
            <w:ins w:id="39" w:author="Mansoor Shafi" w:date="2024-07-18T11:18:00Z" w16du:dateUtc="2024-07-17T23:18:00Z">
              <w:r w:rsidRPr="0045402B">
                <w:rPr>
                  <w:rFonts w:ascii="Arial" w:eastAsia="Times New Roman" w:hAnsi="Arial" w:cs="Times New Roman"/>
                  <w:b/>
                  <w:kern w:val="0"/>
                  <w:sz w:val="18"/>
                  <w:szCs w:val="20"/>
                  <w:lang w:val="en-GB"/>
                  <w14:ligatures w14:val="none"/>
                </w:rPr>
                <w:t>(Degrees)</w:t>
              </w:r>
            </w:ins>
          </w:p>
        </w:tc>
        <w:tc>
          <w:tcPr>
            <w:tcW w:w="3118" w:type="dxa"/>
          </w:tcPr>
          <w:p w14:paraId="76E9BB6A" w14:textId="77777777" w:rsidR="008E11A9" w:rsidRPr="0045402B" w:rsidRDefault="008E11A9" w:rsidP="000E7CC7">
            <w:pPr>
              <w:keepNext/>
              <w:keepLines/>
              <w:spacing w:after="0" w:line="240" w:lineRule="auto"/>
              <w:jc w:val="center"/>
              <w:rPr>
                <w:ins w:id="40" w:author="Mansoor Shafi" w:date="2024-07-18T11:18:00Z" w16du:dateUtc="2024-07-17T23:18:00Z"/>
                <w:rFonts w:ascii="Arial" w:eastAsia="Times New Roman" w:hAnsi="Arial" w:cs="Times New Roman"/>
                <w:b/>
                <w:kern w:val="0"/>
                <w:sz w:val="18"/>
                <w:szCs w:val="20"/>
                <w:lang w:val="en-GB"/>
                <w14:ligatures w14:val="none"/>
              </w:rPr>
            </w:pPr>
            <w:ins w:id="41" w:author="Mansoor Shafi" w:date="2024-07-18T11:18:00Z" w16du:dateUtc="2024-07-17T23:18:00Z">
              <w:r>
                <w:rPr>
                  <w:rFonts w:ascii="Arial" w:eastAsia="Times New Roman" w:hAnsi="Arial" w:cs="Times New Roman"/>
                  <w:b/>
                  <w:kern w:val="0"/>
                  <w:sz w:val="18"/>
                  <w:szCs w:val="20"/>
                  <w:lang w:val="en-GB"/>
                  <w14:ligatures w14:val="none"/>
                </w:rPr>
                <w:t xml:space="preserve">Expected </w:t>
              </w:r>
              <w:r w:rsidRPr="0045402B">
                <w:rPr>
                  <w:rFonts w:ascii="Arial" w:eastAsia="Times New Roman" w:hAnsi="Arial" w:cs="Times New Roman"/>
                  <w:b/>
                  <w:kern w:val="0"/>
                  <w:sz w:val="18"/>
                  <w:szCs w:val="20"/>
                  <w:lang w:val="en-GB"/>
                  <w14:ligatures w14:val="none"/>
                </w:rPr>
                <w:t>EIRP</w:t>
              </w:r>
              <w:r w:rsidRPr="0045402B">
                <w:rPr>
                  <w:rFonts w:ascii="Arial" w:eastAsia="Times New Roman" w:hAnsi="Arial" w:cs="Times New Roman"/>
                  <w:b/>
                  <w:kern w:val="0"/>
                  <w:sz w:val="18"/>
                  <w:szCs w:val="20"/>
                  <w:lang w:val="en-GB"/>
                  <w14:ligatures w14:val="none"/>
                </w:rPr>
                <w:br/>
                <w:t>(dBm/MHz)</w:t>
              </w:r>
            </w:ins>
          </w:p>
          <w:p w14:paraId="7FC7C21F" w14:textId="77777777" w:rsidR="008E11A9" w:rsidRPr="0045402B" w:rsidRDefault="008E11A9" w:rsidP="000E7CC7">
            <w:pPr>
              <w:keepNext/>
              <w:keepLines/>
              <w:spacing w:after="0" w:line="240" w:lineRule="auto"/>
              <w:jc w:val="center"/>
              <w:rPr>
                <w:ins w:id="42" w:author="Mansoor Shafi" w:date="2024-07-18T11:18:00Z" w16du:dateUtc="2024-07-17T23:18:00Z"/>
                <w:rFonts w:ascii="Arial" w:eastAsia="Times New Roman" w:hAnsi="Arial" w:cs="Times New Roman"/>
                <w:b/>
                <w:kern w:val="0"/>
                <w:sz w:val="18"/>
                <w:szCs w:val="20"/>
                <w:lang w:val="en-GB"/>
                <w14:ligatures w14:val="none"/>
              </w:rPr>
            </w:pPr>
          </w:p>
        </w:tc>
      </w:tr>
      <w:tr w:rsidR="008E11A9" w:rsidRPr="0045402B" w14:paraId="4A735D2B" w14:textId="77777777" w:rsidTr="000E7CC7">
        <w:trPr>
          <w:jc w:val="center"/>
          <w:ins w:id="43" w:author="Mansoor Shafi" w:date="2024-07-18T11:18:00Z"/>
        </w:trPr>
        <w:tc>
          <w:tcPr>
            <w:tcW w:w="1555" w:type="dxa"/>
          </w:tcPr>
          <w:p w14:paraId="1B226976" w14:textId="77777777" w:rsidR="008E11A9" w:rsidRPr="0045402B" w:rsidRDefault="008E11A9" w:rsidP="000E7CC7">
            <w:pPr>
              <w:keepNext/>
              <w:keepLines/>
              <w:spacing w:after="0" w:line="240" w:lineRule="auto"/>
              <w:jc w:val="center"/>
              <w:rPr>
                <w:ins w:id="44" w:author="Mansoor Shafi" w:date="2024-07-18T11:18:00Z" w16du:dateUtc="2024-07-17T23:18:00Z"/>
                <w:rFonts w:ascii="Arial" w:eastAsia="Times New Roman" w:hAnsi="Arial" w:cs="Times New Roman"/>
                <w:bCs/>
                <w:kern w:val="0"/>
                <w:sz w:val="18"/>
                <w:szCs w:val="20"/>
                <w:lang w:val="en-GB"/>
                <w14:ligatures w14:val="none"/>
              </w:rPr>
            </w:pPr>
            <w:ins w:id="45" w:author="Mansoor Shafi" w:date="2024-07-18T11:18:00Z" w16du:dateUtc="2024-07-17T23:18:00Z">
              <w:r>
                <w:rPr>
                  <w:rFonts w:ascii="Arial" w:eastAsia="Times New Roman" w:hAnsi="Arial" w:cs="Times New Roman"/>
                  <w:bCs/>
                  <w:kern w:val="0"/>
                  <w:sz w:val="18"/>
                  <w:szCs w:val="20"/>
                  <w:lang w:val="en-GB"/>
                  <w14:ligatures w14:val="none"/>
                </w:rPr>
                <w:t>1</w:t>
              </w:r>
            </w:ins>
          </w:p>
        </w:tc>
        <w:tc>
          <w:tcPr>
            <w:tcW w:w="1559" w:type="dxa"/>
          </w:tcPr>
          <w:p w14:paraId="1234A3BE" w14:textId="77777777" w:rsidR="008E11A9" w:rsidRPr="0045402B" w:rsidRDefault="008E11A9" w:rsidP="000E7CC7">
            <w:pPr>
              <w:keepNext/>
              <w:keepLines/>
              <w:spacing w:after="0" w:line="240" w:lineRule="auto"/>
              <w:jc w:val="center"/>
              <w:rPr>
                <w:ins w:id="46" w:author="Mansoor Shafi" w:date="2024-07-18T11:18:00Z" w16du:dateUtc="2024-07-17T23:18:00Z"/>
                <w:rFonts w:ascii="Arial" w:eastAsia="Times New Roman" w:hAnsi="Arial" w:cs="Times New Roman"/>
                <w:bCs/>
                <w:kern w:val="0"/>
                <w:sz w:val="18"/>
                <w:szCs w:val="20"/>
                <w:lang w:val="en-GB"/>
                <w14:ligatures w14:val="none"/>
              </w:rPr>
            </w:pPr>
            <w:ins w:id="47" w:author="Mansoor Shafi" w:date="2024-07-18T11:18:00Z" w16du:dateUtc="2024-07-17T23:18:00Z">
              <w:r>
                <w:rPr>
                  <w:rFonts w:ascii="Arial" w:eastAsia="Times New Roman" w:hAnsi="Arial" w:cs="Times New Roman"/>
                  <w:bCs/>
                  <w:kern w:val="0"/>
                  <w:sz w:val="18"/>
                  <w:szCs w:val="20"/>
                  <w:lang w:val="en-GB"/>
                  <w14:ligatures w14:val="none"/>
                </w:rPr>
                <w:t>5</w:t>
              </w:r>
            </w:ins>
          </w:p>
        </w:tc>
        <w:tc>
          <w:tcPr>
            <w:tcW w:w="1843" w:type="dxa"/>
          </w:tcPr>
          <w:p w14:paraId="087A7BA1" w14:textId="77777777" w:rsidR="008E11A9" w:rsidRPr="0045402B" w:rsidRDefault="008E11A9" w:rsidP="000E7CC7">
            <w:pPr>
              <w:keepNext/>
              <w:keepLines/>
              <w:spacing w:after="0" w:line="240" w:lineRule="auto"/>
              <w:jc w:val="center"/>
              <w:rPr>
                <w:ins w:id="48" w:author="Mansoor Shafi" w:date="2024-07-18T11:18:00Z" w16du:dateUtc="2024-07-17T23:18:00Z"/>
                <w:rFonts w:ascii="Arial" w:eastAsia="Times New Roman" w:hAnsi="Arial" w:cs="Times New Roman"/>
                <w:bCs/>
                <w:kern w:val="0"/>
                <w:sz w:val="18"/>
                <w:szCs w:val="20"/>
                <w:lang w:val="en-GB"/>
                <w14:ligatures w14:val="none"/>
              </w:rPr>
            </w:pPr>
            <w:ins w:id="49" w:author="Mansoor Shafi" w:date="2024-07-18T11:18:00Z" w16du:dateUtc="2024-07-17T23:18:00Z">
              <w:r w:rsidRPr="0045402B">
                <w:rPr>
                  <w:rFonts w:ascii="Arial" w:eastAsia="Times New Roman" w:hAnsi="Arial" w:cs="Times New Roman"/>
                  <w:bCs/>
                  <w:kern w:val="0"/>
                  <w:sz w:val="18"/>
                  <w:szCs w:val="20"/>
                  <w:lang w:val="en-GB"/>
                  <w14:ligatures w14:val="none"/>
                </w:rPr>
                <w:t>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&lt;5</w:t>
              </w:r>
            </w:ins>
          </w:p>
        </w:tc>
        <w:tc>
          <w:tcPr>
            <w:tcW w:w="3118" w:type="dxa"/>
          </w:tcPr>
          <w:p w14:paraId="5DE58D87" w14:textId="77777777" w:rsidR="008E11A9" w:rsidRPr="0045402B" w:rsidRDefault="008E11A9" w:rsidP="000E7CC7">
            <w:pPr>
              <w:keepNext/>
              <w:keepLines/>
              <w:spacing w:after="0" w:line="240" w:lineRule="auto"/>
              <w:jc w:val="center"/>
              <w:rPr>
                <w:ins w:id="50" w:author="Mansoor Shafi" w:date="2024-07-18T11:18:00Z" w16du:dateUtc="2024-07-17T23:18:00Z"/>
                <w:rFonts w:ascii="Arial" w:eastAsia="Times New Roman" w:hAnsi="Arial" w:cs="Times New Roman"/>
                <w:kern w:val="0"/>
                <w:sz w:val="18"/>
                <w:szCs w:val="18"/>
                <w:lang w:val="en-GB" w:eastAsia="zh-CN"/>
                <w14:ligatures w14:val="none"/>
              </w:rPr>
            </w:pPr>
            <w:ins w:id="51" w:author="Mansoor Shafi" w:date="2024-07-18T11:18:00Z" w16du:dateUtc="2024-07-17T23:18:00Z">
              <w:r w:rsidRPr="0045402B">
                <w:rPr>
                  <w:rFonts w:ascii="Arial" w:eastAsia="Times New Roman" w:hAnsi="Arial" w:cs="Times New Roman"/>
                  <w:kern w:val="0"/>
                  <w:sz w:val="18"/>
                  <w:szCs w:val="18"/>
                  <w:lang w:val="en-GB" w:eastAsia="zh-CN"/>
                  <w14:ligatures w14:val="none"/>
                </w:rPr>
                <w:t>27</w:t>
              </w:r>
            </w:ins>
          </w:p>
        </w:tc>
      </w:tr>
      <w:tr w:rsidR="008E11A9" w:rsidRPr="0045402B" w14:paraId="7A665824" w14:textId="77777777" w:rsidTr="000E7CC7">
        <w:trPr>
          <w:jc w:val="center"/>
          <w:ins w:id="52" w:author="Mansoor Shafi" w:date="2024-07-18T11:18:00Z"/>
        </w:trPr>
        <w:tc>
          <w:tcPr>
            <w:tcW w:w="1555" w:type="dxa"/>
          </w:tcPr>
          <w:p w14:paraId="46CA0E64" w14:textId="77777777" w:rsidR="008E11A9" w:rsidRPr="0045402B" w:rsidRDefault="008E11A9" w:rsidP="000E7CC7">
            <w:pPr>
              <w:keepNext/>
              <w:keepLines/>
              <w:spacing w:after="0" w:line="240" w:lineRule="auto"/>
              <w:jc w:val="center"/>
              <w:rPr>
                <w:ins w:id="53" w:author="Mansoor Shafi" w:date="2024-07-18T11:18:00Z" w16du:dateUtc="2024-07-17T23:18:00Z"/>
                <w:rFonts w:ascii="Arial" w:eastAsia="Times New Roman" w:hAnsi="Arial" w:cs="Times New Roman"/>
                <w:bCs/>
                <w:kern w:val="0"/>
                <w:sz w:val="18"/>
                <w:szCs w:val="20"/>
                <w:lang w:val="en-GB"/>
                <w14:ligatures w14:val="none"/>
              </w:rPr>
            </w:pPr>
            <w:ins w:id="54" w:author="Mansoor Shafi" w:date="2024-07-18T11:18:00Z" w16du:dateUtc="2024-07-17T23:18:00Z">
              <w:r>
                <w:rPr>
                  <w:rFonts w:ascii="Arial" w:eastAsia="Times New Roman" w:hAnsi="Arial" w:cs="Times New Roman"/>
                  <w:bCs/>
                  <w:kern w:val="0"/>
                  <w:sz w:val="18"/>
                  <w:szCs w:val="20"/>
                  <w:lang w:val="en-GB"/>
                  <w14:ligatures w14:val="none"/>
                </w:rPr>
                <w:t>2</w:t>
              </w:r>
            </w:ins>
          </w:p>
        </w:tc>
        <w:tc>
          <w:tcPr>
            <w:tcW w:w="1559" w:type="dxa"/>
          </w:tcPr>
          <w:p w14:paraId="5096EF04" w14:textId="77777777" w:rsidR="008E11A9" w:rsidRPr="0045402B" w:rsidRDefault="008E11A9" w:rsidP="000E7CC7">
            <w:pPr>
              <w:keepNext/>
              <w:keepLines/>
              <w:spacing w:after="0" w:line="240" w:lineRule="auto"/>
              <w:jc w:val="center"/>
              <w:rPr>
                <w:ins w:id="55" w:author="Mansoor Shafi" w:date="2024-07-18T11:18:00Z" w16du:dateUtc="2024-07-17T23:18:00Z"/>
                <w:rFonts w:ascii="Arial" w:eastAsia="Times New Roman" w:hAnsi="Arial" w:cs="Times New Roman"/>
                <w:bCs/>
                <w:kern w:val="0"/>
                <w:sz w:val="18"/>
                <w:szCs w:val="20"/>
                <w:lang w:val="en-GB"/>
                <w14:ligatures w14:val="none"/>
              </w:rPr>
            </w:pPr>
            <w:ins w:id="56" w:author="Mansoor Shafi" w:date="2024-07-18T11:18:00Z" w16du:dateUtc="2024-07-17T23:18:00Z">
              <w:r>
                <w:rPr>
                  <w:rFonts w:ascii="Arial" w:eastAsia="Times New Roman" w:hAnsi="Arial" w:cs="Times New Roman"/>
                  <w:bCs/>
                  <w:kern w:val="0"/>
                  <w:sz w:val="18"/>
                  <w:szCs w:val="20"/>
                  <w:lang w:val="en-GB"/>
                  <w14:ligatures w14:val="none"/>
                </w:rPr>
                <w:t>5</w:t>
              </w:r>
            </w:ins>
          </w:p>
        </w:tc>
        <w:tc>
          <w:tcPr>
            <w:tcW w:w="1843" w:type="dxa"/>
          </w:tcPr>
          <w:p w14:paraId="495C3A61" w14:textId="77777777" w:rsidR="008E11A9" w:rsidRPr="0045402B" w:rsidRDefault="008E11A9" w:rsidP="000E7CC7">
            <w:pPr>
              <w:keepNext/>
              <w:keepLines/>
              <w:spacing w:after="0" w:line="240" w:lineRule="auto"/>
              <w:jc w:val="center"/>
              <w:rPr>
                <w:ins w:id="57" w:author="Mansoor Shafi" w:date="2024-07-18T11:18:00Z" w16du:dateUtc="2024-07-17T23:18:00Z"/>
                <w:rFonts w:ascii="Arial" w:eastAsia="Times New Roman" w:hAnsi="Arial" w:cs="Times New Roman"/>
                <w:kern w:val="0"/>
                <w:sz w:val="18"/>
                <w:szCs w:val="20"/>
                <w:lang w:val="en-GB" w:eastAsia="x-none"/>
                <w14:ligatures w14:val="none"/>
              </w:rPr>
            </w:pPr>
            <w:ins w:id="58" w:author="Mansoor Shafi" w:date="2024-07-18T11:18:00Z" w16du:dateUtc="2024-07-17T23:18:00Z">
              <w:r w:rsidRPr="0045402B">
                <w:rPr>
                  <w:rFonts w:ascii="Arial" w:eastAsia="Times New Roman" w:hAnsi="Arial" w:cs="Times New Roman"/>
                  <w:bCs/>
                  <w:kern w:val="0"/>
                  <w:sz w:val="18"/>
                  <w:szCs w:val="20"/>
                  <w:lang w:val="en-GB"/>
                  <w14:ligatures w14:val="none"/>
                </w:rPr>
                <w:t>5</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&lt;10</w:t>
              </w:r>
            </w:ins>
          </w:p>
        </w:tc>
        <w:tc>
          <w:tcPr>
            <w:tcW w:w="3118" w:type="dxa"/>
          </w:tcPr>
          <w:p w14:paraId="7238717A" w14:textId="77777777" w:rsidR="008E11A9" w:rsidRPr="0045402B" w:rsidRDefault="008E11A9" w:rsidP="000E7CC7">
            <w:pPr>
              <w:keepNext/>
              <w:keepLines/>
              <w:spacing w:after="0" w:line="240" w:lineRule="auto"/>
              <w:jc w:val="center"/>
              <w:rPr>
                <w:ins w:id="59" w:author="Mansoor Shafi" w:date="2024-07-18T11:18:00Z" w16du:dateUtc="2024-07-17T23:18:00Z"/>
                <w:rFonts w:ascii="Arial" w:eastAsia="Times New Roman" w:hAnsi="Arial" w:cs="Times New Roman"/>
                <w:kern w:val="0"/>
                <w:sz w:val="18"/>
                <w:szCs w:val="20"/>
                <w:lang w:val="en-GB" w:eastAsia="x-none"/>
                <w14:ligatures w14:val="none"/>
              </w:rPr>
            </w:pPr>
            <w:ins w:id="60" w:author="Mansoor Shafi" w:date="2024-07-18T11:18:00Z" w16du:dateUtc="2024-07-17T23:18:00Z">
              <w:r w:rsidRPr="0045402B">
                <w:rPr>
                  <w:rFonts w:ascii="Arial" w:eastAsia="Times New Roman" w:hAnsi="Arial" w:cs="Times New Roman"/>
                  <w:kern w:val="0"/>
                  <w:sz w:val="18"/>
                  <w:szCs w:val="20"/>
                  <w:lang w:val="en-GB" w:eastAsia="x-none"/>
                  <w14:ligatures w14:val="none"/>
                </w:rPr>
                <w:t>23</w:t>
              </w:r>
            </w:ins>
          </w:p>
        </w:tc>
      </w:tr>
      <w:tr w:rsidR="008E11A9" w:rsidRPr="0045402B" w14:paraId="728A6E77" w14:textId="77777777" w:rsidTr="000E7CC7">
        <w:trPr>
          <w:jc w:val="center"/>
          <w:ins w:id="61" w:author="Mansoor Shafi" w:date="2024-07-18T11:18:00Z"/>
        </w:trPr>
        <w:tc>
          <w:tcPr>
            <w:tcW w:w="1555" w:type="dxa"/>
          </w:tcPr>
          <w:p w14:paraId="435062FA" w14:textId="77777777" w:rsidR="008E11A9" w:rsidRPr="0045402B" w:rsidRDefault="008E11A9" w:rsidP="000E7CC7">
            <w:pPr>
              <w:keepNext/>
              <w:keepLines/>
              <w:spacing w:after="0" w:line="240" w:lineRule="auto"/>
              <w:jc w:val="center"/>
              <w:rPr>
                <w:ins w:id="62" w:author="Mansoor Shafi" w:date="2024-07-18T11:18:00Z" w16du:dateUtc="2024-07-17T23:18:00Z"/>
                <w:rFonts w:ascii="Arial" w:eastAsia="Times New Roman" w:hAnsi="Arial" w:cs="Times New Roman"/>
                <w:bCs/>
                <w:kern w:val="0"/>
                <w:sz w:val="18"/>
                <w:szCs w:val="20"/>
                <w:lang w:val="en-GB"/>
                <w14:ligatures w14:val="none"/>
              </w:rPr>
            </w:pPr>
            <w:ins w:id="63" w:author="Mansoor Shafi" w:date="2024-07-18T11:18:00Z" w16du:dateUtc="2024-07-17T23:18:00Z">
              <w:r>
                <w:rPr>
                  <w:rFonts w:ascii="Arial" w:eastAsia="Times New Roman" w:hAnsi="Arial" w:cs="Times New Roman"/>
                  <w:bCs/>
                  <w:kern w:val="0"/>
                  <w:sz w:val="18"/>
                  <w:szCs w:val="20"/>
                  <w:lang w:val="en-GB"/>
                  <w14:ligatures w14:val="none"/>
                </w:rPr>
                <w:t>3</w:t>
              </w:r>
            </w:ins>
          </w:p>
        </w:tc>
        <w:tc>
          <w:tcPr>
            <w:tcW w:w="1559" w:type="dxa"/>
          </w:tcPr>
          <w:p w14:paraId="7DF1DB12" w14:textId="77777777" w:rsidR="008E11A9" w:rsidRPr="0045402B" w:rsidRDefault="008E11A9" w:rsidP="000E7CC7">
            <w:pPr>
              <w:keepNext/>
              <w:keepLines/>
              <w:spacing w:after="0" w:line="240" w:lineRule="auto"/>
              <w:jc w:val="center"/>
              <w:rPr>
                <w:ins w:id="64" w:author="Mansoor Shafi" w:date="2024-07-18T11:18:00Z" w16du:dateUtc="2024-07-17T23:18:00Z"/>
                <w:rFonts w:ascii="Arial" w:eastAsia="Times New Roman" w:hAnsi="Arial" w:cs="Times New Roman"/>
                <w:bCs/>
                <w:kern w:val="0"/>
                <w:sz w:val="18"/>
                <w:szCs w:val="20"/>
                <w:lang w:val="en-GB"/>
                <w14:ligatures w14:val="none"/>
              </w:rPr>
            </w:pPr>
            <w:ins w:id="65" w:author="Mansoor Shafi" w:date="2024-07-18T11:18:00Z" w16du:dateUtc="2024-07-17T23:18:00Z">
              <w:r>
                <w:rPr>
                  <w:rFonts w:ascii="Arial" w:eastAsia="Times New Roman" w:hAnsi="Arial" w:cs="Times New Roman"/>
                  <w:bCs/>
                  <w:kern w:val="0"/>
                  <w:sz w:val="18"/>
                  <w:szCs w:val="20"/>
                  <w:lang w:val="en-GB"/>
                  <w14:ligatures w14:val="none"/>
                </w:rPr>
                <w:t>5</w:t>
              </w:r>
            </w:ins>
          </w:p>
        </w:tc>
        <w:tc>
          <w:tcPr>
            <w:tcW w:w="1843" w:type="dxa"/>
          </w:tcPr>
          <w:p w14:paraId="426E41F7" w14:textId="77777777" w:rsidR="008E11A9" w:rsidRPr="0045402B" w:rsidRDefault="008E11A9" w:rsidP="000E7CC7">
            <w:pPr>
              <w:keepNext/>
              <w:keepLines/>
              <w:spacing w:after="0" w:line="240" w:lineRule="auto"/>
              <w:jc w:val="center"/>
              <w:rPr>
                <w:ins w:id="66" w:author="Mansoor Shafi" w:date="2024-07-18T11:18:00Z" w16du:dateUtc="2024-07-17T23:18:00Z"/>
                <w:rFonts w:ascii="Arial" w:eastAsia="Times New Roman" w:hAnsi="Arial" w:cs="Times New Roman"/>
                <w:kern w:val="0"/>
                <w:sz w:val="18"/>
                <w:szCs w:val="20"/>
                <w:lang w:val="en-GB" w:eastAsia="x-none"/>
                <w14:ligatures w14:val="none"/>
              </w:rPr>
            </w:pPr>
            <w:ins w:id="67" w:author="Mansoor Shafi" w:date="2024-07-18T11:18:00Z" w16du:dateUtc="2024-07-17T23:18:00Z">
              <w:r w:rsidRPr="0045402B">
                <w:rPr>
                  <w:rFonts w:ascii="Arial" w:eastAsia="Times New Roman" w:hAnsi="Arial" w:cs="Times New Roman"/>
                  <w:bCs/>
                  <w:kern w:val="0"/>
                  <w:sz w:val="18"/>
                  <w:szCs w:val="20"/>
                  <w:lang w:val="en-GB"/>
                  <w14:ligatures w14:val="none"/>
                </w:rPr>
                <w:t>10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&lt;15</w:t>
              </w:r>
            </w:ins>
          </w:p>
        </w:tc>
        <w:tc>
          <w:tcPr>
            <w:tcW w:w="3118" w:type="dxa"/>
          </w:tcPr>
          <w:p w14:paraId="1AE58776" w14:textId="77777777" w:rsidR="008E11A9" w:rsidRPr="0045402B" w:rsidRDefault="008E11A9" w:rsidP="000E7CC7">
            <w:pPr>
              <w:keepNext/>
              <w:keepLines/>
              <w:spacing w:after="0" w:line="240" w:lineRule="auto"/>
              <w:jc w:val="center"/>
              <w:rPr>
                <w:ins w:id="68" w:author="Mansoor Shafi" w:date="2024-07-18T11:18:00Z" w16du:dateUtc="2024-07-17T23:18:00Z"/>
                <w:rFonts w:ascii="Arial" w:eastAsia="Times New Roman" w:hAnsi="Arial" w:cs="Times New Roman"/>
                <w:kern w:val="0"/>
                <w:sz w:val="18"/>
                <w:szCs w:val="20"/>
                <w:lang w:val="en-GB" w:eastAsia="x-none"/>
                <w14:ligatures w14:val="none"/>
              </w:rPr>
            </w:pPr>
            <w:ins w:id="69" w:author="Mansoor Shafi" w:date="2024-07-18T11:18:00Z" w16du:dateUtc="2024-07-17T23:18:00Z">
              <w:r w:rsidRPr="0045402B">
                <w:rPr>
                  <w:rFonts w:ascii="Arial" w:eastAsia="Times New Roman" w:hAnsi="Arial" w:cs="Times New Roman"/>
                  <w:kern w:val="0"/>
                  <w:sz w:val="18"/>
                  <w:szCs w:val="20"/>
                  <w:lang w:val="en-GB" w:eastAsia="x-none"/>
                  <w14:ligatures w14:val="none"/>
                </w:rPr>
                <w:t>19</w:t>
              </w:r>
            </w:ins>
          </w:p>
        </w:tc>
      </w:tr>
      <w:tr w:rsidR="008E11A9" w:rsidRPr="0045402B" w14:paraId="7AEA0B45" w14:textId="77777777" w:rsidTr="000E7CC7">
        <w:trPr>
          <w:jc w:val="center"/>
          <w:ins w:id="70" w:author="Mansoor Shafi" w:date="2024-07-18T11:18:00Z"/>
        </w:trPr>
        <w:tc>
          <w:tcPr>
            <w:tcW w:w="1555" w:type="dxa"/>
          </w:tcPr>
          <w:p w14:paraId="43BCB8B3" w14:textId="77777777" w:rsidR="008E11A9" w:rsidRPr="0045402B" w:rsidRDefault="008E11A9" w:rsidP="000E7CC7">
            <w:pPr>
              <w:keepNext/>
              <w:keepLines/>
              <w:spacing w:after="0" w:line="240" w:lineRule="auto"/>
              <w:jc w:val="center"/>
              <w:rPr>
                <w:ins w:id="71" w:author="Mansoor Shafi" w:date="2024-07-18T11:18:00Z" w16du:dateUtc="2024-07-17T23:18:00Z"/>
                <w:rFonts w:ascii="Arial" w:eastAsia="Times New Roman" w:hAnsi="Arial" w:cs="Times New Roman"/>
                <w:bCs/>
                <w:kern w:val="0"/>
                <w:sz w:val="18"/>
                <w:szCs w:val="20"/>
                <w:lang w:val="en-GB"/>
                <w14:ligatures w14:val="none"/>
              </w:rPr>
            </w:pPr>
            <w:ins w:id="72" w:author="Mansoor Shafi" w:date="2024-07-18T11:18:00Z" w16du:dateUtc="2024-07-17T23:18:00Z">
              <w:r>
                <w:rPr>
                  <w:rFonts w:ascii="Arial" w:eastAsia="Times New Roman" w:hAnsi="Arial" w:cs="Times New Roman"/>
                  <w:bCs/>
                  <w:kern w:val="0"/>
                  <w:sz w:val="18"/>
                  <w:szCs w:val="20"/>
                  <w:lang w:val="en-GB"/>
                  <w14:ligatures w14:val="none"/>
                </w:rPr>
                <w:t>4</w:t>
              </w:r>
            </w:ins>
          </w:p>
        </w:tc>
        <w:tc>
          <w:tcPr>
            <w:tcW w:w="1559" w:type="dxa"/>
          </w:tcPr>
          <w:p w14:paraId="3A069367" w14:textId="77777777" w:rsidR="008E11A9" w:rsidRPr="0045402B" w:rsidRDefault="008E11A9" w:rsidP="000E7CC7">
            <w:pPr>
              <w:keepNext/>
              <w:keepLines/>
              <w:spacing w:after="0" w:line="240" w:lineRule="auto"/>
              <w:jc w:val="center"/>
              <w:rPr>
                <w:ins w:id="73" w:author="Mansoor Shafi" w:date="2024-07-18T11:18:00Z" w16du:dateUtc="2024-07-17T23:18:00Z"/>
                <w:rFonts w:ascii="Arial" w:eastAsia="Times New Roman" w:hAnsi="Arial" w:cs="Times New Roman"/>
                <w:bCs/>
                <w:kern w:val="0"/>
                <w:sz w:val="18"/>
                <w:szCs w:val="20"/>
                <w:lang w:val="en-GB"/>
                <w14:ligatures w14:val="none"/>
              </w:rPr>
            </w:pPr>
            <w:ins w:id="74" w:author="Mansoor Shafi" w:date="2024-07-18T11:18:00Z" w16du:dateUtc="2024-07-17T23:18:00Z">
              <w:r>
                <w:rPr>
                  <w:rFonts w:ascii="Arial" w:eastAsia="Times New Roman" w:hAnsi="Arial" w:cs="Times New Roman"/>
                  <w:bCs/>
                  <w:kern w:val="0"/>
                  <w:sz w:val="18"/>
                  <w:szCs w:val="20"/>
                  <w:lang w:val="en-GB"/>
                  <w14:ligatures w14:val="none"/>
                </w:rPr>
                <w:t>5</w:t>
              </w:r>
            </w:ins>
          </w:p>
        </w:tc>
        <w:tc>
          <w:tcPr>
            <w:tcW w:w="1843" w:type="dxa"/>
          </w:tcPr>
          <w:p w14:paraId="2951B13C" w14:textId="77777777" w:rsidR="008E11A9" w:rsidRPr="0045402B" w:rsidRDefault="008E11A9" w:rsidP="000E7CC7">
            <w:pPr>
              <w:keepNext/>
              <w:keepLines/>
              <w:spacing w:after="0" w:line="240" w:lineRule="auto"/>
              <w:jc w:val="center"/>
              <w:rPr>
                <w:ins w:id="75" w:author="Mansoor Shafi" w:date="2024-07-18T11:18:00Z" w16du:dateUtc="2024-07-17T23:18:00Z"/>
                <w:rFonts w:ascii="Arial" w:eastAsia="Times New Roman" w:hAnsi="Arial" w:cs="Times New Roman"/>
                <w:kern w:val="0"/>
                <w:sz w:val="18"/>
                <w:szCs w:val="20"/>
                <w:lang w:val="en-GB" w:eastAsia="x-none"/>
                <w14:ligatures w14:val="none"/>
              </w:rPr>
            </w:pPr>
            <w:ins w:id="76" w:author="Mansoor Shafi" w:date="2024-07-18T11:18:00Z" w16du:dateUtc="2024-07-17T23:18:00Z">
              <w:r w:rsidRPr="0045402B">
                <w:rPr>
                  <w:rFonts w:ascii="Arial" w:eastAsia="Times New Roman" w:hAnsi="Arial" w:cs="Times New Roman"/>
                  <w:bCs/>
                  <w:kern w:val="0"/>
                  <w:sz w:val="18"/>
                  <w:szCs w:val="20"/>
                  <w:lang w:val="en-GB"/>
                  <w14:ligatures w14:val="none"/>
                </w:rPr>
                <w:t>15</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&lt;20</w:t>
              </w:r>
            </w:ins>
          </w:p>
        </w:tc>
        <w:tc>
          <w:tcPr>
            <w:tcW w:w="3118" w:type="dxa"/>
          </w:tcPr>
          <w:p w14:paraId="3E0903F8" w14:textId="77777777" w:rsidR="008E11A9" w:rsidRPr="0045402B" w:rsidRDefault="008E11A9" w:rsidP="000E7CC7">
            <w:pPr>
              <w:keepNext/>
              <w:keepLines/>
              <w:spacing w:after="0" w:line="240" w:lineRule="auto"/>
              <w:jc w:val="center"/>
              <w:rPr>
                <w:ins w:id="77" w:author="Mansoor Shafi" w:date="2024-07-18T11:18:00Z" w16du:dateUtc="2024-07-17T23:18:00Z"/>
                <w:rFonts w:ascii="Arial" w:eastAsia="Times New Roman" w:hAnsi="Arial" w:cs="Times New Roman"/>
                <w:kern w:val="0"/>
                <w:sz w:val="18"/>
                <w:szCs w:val="20"/>
                <w:lang w:val="en-GB" w:eastAsia="x-none"/>
                <w14:ligatures w14:val="none"/>
              </w:rPr>
            </w:pPr>
            <w:ins w:id="78" w:author="Mansoor Shafi" w:date="2024-07-18T11:18:00Z" w16du:dateUtc="2024-07-17T23:18:00Z">
              <w:r w:rsidRPr="0045402B">
                <w:rPr>
                  <w:rFonts w:ascii="Arial" w:eastAsia="Times New Roman" w:hAnsi="Arial" w:cs="Times New Roman"/>
                  <w:kern w:val="0"/>
                  <w:sz w:val="18"/>
                  <w:szCs w:val="20"/>
                  <w:lang w:val="en-GB" w:eastAsia="x-none"/>
                  <w14:ligatures w14:val="none"/>
                </w:rPr>
                <w:t>18</w:t>
              </w:r>
            </w:ins>
          </w:p>
        </w:tc>
      </w:tr>
      <w:tr w:rsidR="008E11A9" w:rsidRPr="0045402B" w14:paraId="676682E9" w14:textId="77777777" w:rsidTr="000E7CC7">
        <w:trPr>
          <w:jc w:val="center"/>
          <w:ins w:id="79" w:author="Mansoor Shafi" w:date="2024-07-18T11:18:00Z"/>
        </w:trPr>
        <w:tc>
          <w:tcPr>
            <w:tcW w:w="1555" w:type="dxa"/>
          </w:tcPr>
          <w:p w14:paraId="7FBF4F86" w14:textId="77777777" w:rsidR="008E11A9" w:rsidRPr="0045402B" w:rsidRDefault="008E11A9" w:rsidP="000E7CC7">
            <w:pPr>
              <w:keepNext/>
              <w:keepLines/>
              <w:spacing w:after="0" w:line="240" w:lineRule="auto"/>
              <w:jc w:val="center"/>
              <w:rPr>
                <w:ins w:id="80" w:author="Mansoor Shafi" w:date="2024-07-18T11:18:00Z" w16du:dateUtc="2024-07-17T23:18:00Z"/>
                <w:rFonts w:ascii="Arial" w:eastAsia="Times New Roman" w:hAnsi="Arial" w:cs="Times New Roman"/>
                <w:bCs/>
                <w:kern w:val="0"/>
                <w:sz w:val="18"/>
                <w:szCs w:val="20"/>
                <w:lang w:val="en-GB"/>
                <w14:ligatures w14:val="none"/>
              </w:rPr>
            </w:pPr>
            <w:ins w:id="81" w:author="Mansoor Shafi" w:date="2024-07-18T11:18:00Z" w16du:dateUtc="2024-07-17T23:18:00Z">
              <w:r>
                <w:rPr>
                  <w:rFonts w:ascii="Arial" w:eastAsia="Times New Roman" w:hAnsi="Arial" w:cs="Times New Roman"/>
                  <w:bCs/>
                  <w:kern w:val="0"/>
                  <w:sz w:val="18"/>
                  <w:szCs w:val="20"/>
                  <w:lang w:val="en-GB"/>
                  <w14:ligatures w14:val="none"/>
                </w:rPr>
                <w:t>5</w:t>
              </w:r>
            </w:ins>
          </w:p>
        </w:tc>
        <w:tc>
          <w:tcPr>
            <w:tcW w:w="1559" w:type="dxa"/>
          </w:tcPr>
          <w:p w14:paraId="695AB273" w14:textId="77777777" w:rsidR="008E11A9" w:rsidRPr="0045402B" w:rsidRDefault="008E11A9" w:rsidP="000E7CC7">
            <w:pPr>
              <w:keepNext/>
              <w:keepLines/>
              <w:spacing w:after="0" w:line="240" w:lineRule="auto"/>
              <w:jc w:val="center"/>
              <w:rPr>
                <w:ins w:id="82" w:author="Mansoor Shafi" w:date="2024-07-18T11:18:00Z" w16du:dateUtc="2024-07-17T23:18:00Z"/>
                <w:rFonts w:ascii="Arial" w:eastAsia="Times New Roman" w:hAnsi="Arial" w:cs="Times New Roman"/>
                <w:bCs/>
                <w:kern w:val="0"/>
                <w:sz w:val="18"/>
                <w:szCs w:val="20"/>
                <w:lang w:val="en-GB"/>
                <w14:ligatures w14:val="none"/>
              </w:rPr>
            </w:pPr>
            <w:ins w:id="83" w:author="Mansoor Shafi" w:date="2024-07-18T11:18:00Z" w16du:dateUtc="2024-07-17T23:18:00Z">
              <w:r>
                <w:rPr>
                  <w:rFonts w:ascii="Arial" w:eastAsia="Times New Roman" w:hAnsi="Arial" w:cs="Times New Roman"/>
                  <w:bCs/>
                  <w:kern w:val="0"/>
                  <w:sz w:val="18"/>
                  <w:szCs w:val="20"/>
                  <w:lang w:val="en-GB"/>
                  <w14:ligatures w14:val="none"/>
                </w:rPr>
                <w:t>10</w:t>
              </w:r>
            </w:ins>
          </w:p>
        </w:tc>
        <w:tc>
          <w:tcPr>
            <w:tcW w:w="1843" w:type="dxa"/>
          </w:tcPr>
          <w:p w14:paraId="577CDFD6" w14:textId="77777777" w:rsidR="008E11A9" w:rsidRPr="0045402B" w:rsidRDefault="008E11A9" w:rsidP="000E7CC7">
            <w:pPr>
              <w:keepNext/>
              <w:keepLines/>
              <w:spacing w:after="0" w:line="240" w:lineRule="auto"/>
              <w:jc w:val="center"/>
              <w:rPr>
                <w:ins w:id="84" w:author="Mansoor Shafi" w:date="2024-07-18T11:18:00Z" w16du:dateUtc="2024-07-17T23:18:00Z"/>
                <w:rFonts w:ascii="Arial" w:eastAsia="Times New Roman" w:hAnsi="Arial" w:cs="Times New Roman"/>
                <w:kern w:val="0"/>
                <w:sz w:val="18"/>
                <w:szCs w:val="20"/>
                <w:lang w:val="en-GB" w:eastAsia="x-none"/>
                <w14:ligatures w14:val="none"/>
              </w:rPr>
            </w:pPr>
            <w:ins w:id="85" w:author="Mansoor Shafi" w:date="2024-07-18T11:18:00Z" w16du:dateUtc="2024-07-17T23:18:00Z">
              <w:r w:rsidRPr="0045402B">
                <w:rPr>
                  <w:rFonts w:ascii="Arial" w:eastAsia="Times New Roman" w:hAnsi="Arial" w:cs="Times New Roman"/>
                  <w:bCs/>
                  <w:kern w:val="0"/>
                  <w:sz w:val="18"/>
                  <w:szCs w:val="20"/>
                  <w:lang w:val="en-GB"/>
                  <w14:ligatures w14:val="none"/>
                </w:rPr>
                <w:t>20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&lt;30</w:t>
              </w:r>
            </w:ins>
          </w:p>
        </w:tc>
        <w:tc>
          <w:tcPr>
            <w:tcW w:w="3118" w:type="dxa"/>
          </w:tcPr>
          <w:p w14:paraId="6CA3EA75" w14:textId="77777777" w:rsidR="008E11A9" w:rsidRPr="0045402B" w:rsidRDefault="008E11A9" w:rsidP="000E7CC7">
            <w:pPr>
              <w:keepNext/>
              <w:keepLines/>
              <w:spacing w:after="0" w:line="240" w:lineRule="auto"/>
              <w:jc w:val="center"/>
              <w:rPr>
                <w:ins w:id="86" w:author="Mansoor Shafi" w:date="2024-07-18T11:18:00Z" w16du:dateUtc="2024-07-17T23:18:00Z"/>
                <w:rFonts w:ascii="Arial" w:eastAsia="Times New Roman" w:hAnsi="Arial" w:cs="Times New Roman"/>
                <w:kern w:val="0"/>
                <w:sz w:val="18"/>
                <w:szCs w:val="20"/>
                <w:lang w:val="en-GB" w:eastAsia="x-none"/>
                <w14:ligatures w14:val="none"/>
              </w:rPr>
            </w:pPr>
            <w:ins w:id="87" w:author="Mansoor Shafi" w:date="2024-07-18T11:18:00Z" w16du:dateUtc="2024-07-17T23:18:00Z">
              <w:r w:rsidRPr="0045402B">
                <w:rPr>
                  <w:rFonts w:ascii="Arial" w:eastAsia="Times New Roman" w:hAnsi="Arial" w:cs="Times New Roman"/>
                  <w:kern w:val="0"/>
                  <w:sz w:val="18"/>
                  <w:szCs w:val="20"/>
                  <w:lang w:val="en-GB" w:eastAsia="x-none"/>
                  <w14:ligatures w14:val="none"/>
                </w:rPr>
                <w:t>16</w:t>
              </w:r>
            </w:ins>
          </w:p>
        </w:tc>
      </w:tr>
      <w:tr w:rsidR="008E11A9" w:rsidRPr="0045402B" w14:paraId="3E45D38B" w14:textId="77777777" w:rsidTr="000E7CC7">
        <w:trPr>
          <w:jc w:val="center"/>
          <w:ins w:id="88" w:author="Mansoor Shafi" w:date="2024-07-18T11:18:00Z"/>
        </w:trPr>
        <w:tc>
          <w:tcPr>
            <w:tcW w:w="1555" w:type="dxa"/>
          </w:tcPr>
          <w:p w14:paraId="62B920F3" w14:textId="77777777" w:rsidR="008E11A9" w:rsidRPr="0045402B" w:rsidRDefault="008E11A9" w:rsidP="000E7CC7">
            <w:pPr>
              <w:keepNext/>
              <w:keepLines/>
              <w:spacing w:after="0" w:line="240" w:lineRule="auto"/>
              <w:jc w:val="center"/>
              <w:rPr>
                <w:ins w:id="89" w:author="Mansoor Shafi" w:date="2024-07-18T11:18:00Z" w16du:dateUtc="2024-07-17T23:18:00Z"/>
                <w:rFonts w:ascii="Arial" w:eastAsia="Times New Roman" w:hAnsi="Arial" w:cs="Times New Roman"/>
                <w:bCs/>
                <w:kern w:val="0"/>
                <w:sz w:val="18"/>
                <w:szCs w:val="20"/>
                <w:lang w:val="en-GB"/>
                <w14:ligatures w14:val="none"/>
              </w:rPr>
            </w:pPr>
            <w:ins w:id="90" w:author="Mansoor Shafi" w:date="2024-07-18T11:18:00Z" w16du:dateUtc="2024-07-17T23:18:00Z">
              <w:r>
                <w:rPr>
                  <w:rFonts w:ascii="Arial" w:eastAsia="Times New Roman" w:hAnsi="Arial" w:cs="Times New Roman"/>
                  <w:bCs/>
                  <w:kern w:val="0"/>
                  <w:sz w:val="18"/>
                  <w:szCs w:val="20"/>
                  <w:lang w:val="en-GB"/>
                  <w14:ligatures w14:val="none"/>
                </w:rPr>
                <w:t>6</w:t>
              </w:r>
            </w:ins>
          </w:p>
        </w:tc>
        <w:tc>
          <w:tcPr>
            <w:tcW w:w="1559" w:type="dxa"/>
          </w:tcPr>
          <w:p w14:paraId="7331F13A" w14:textId="77777777" w:rsidR="008E11A9" w:rsidRPr="0045402B" w:rsidRDefault="008E11A9" w:rsidP="000E7CC7">
            <w:pPr>
              <w:keepNext/>
              <w:keepLines/>
              <w:spacing w:after="0" w:line="240" w:lineRule="auto"/>
              <w:jc w:val="center"/>
              <w:rPr>
                <w:ins w:id="91" w:author="Mansoor Shafi" w:date="2024-07-18T11:18:00Z" w16du:dateUtc="2024-07-17T23:18:00Z"/>
                <w:rFonts w:ascii="Arial" w:eastAsia="Times New Roman" w:hAnsi="Arial" w:cs="Times New Roman"/>
                <w:bCs/>
                <w:kern w:val="0"/>
                <w:sz w:val="18"/>
                <w:szCs w:val="20"/>
                <w:lang w:val="en-GB"/>
                <w14:ligatures w14:val="none"/>
              </w:rPr>
            </w:pPr>
            <w:ins w:id="92" w:author="Mansoor Shafi" w:date="2024-07-18T11:18:00Z" w16du:dateUtc="2024-07-17T23:18:00Z">
              <w:r>
                <w:rPr>
                  <w:rFonts w:ascii="Arial" w:eastAsia="Times New Roman" w:hAnsi="Arial" w:cs="Times New Roman"/>
                  <w:bCs/>
                  <w:kern w:val="0"/>
                  <w:sz w:val="18"/>
                  <w:szCs w:val="20"/>
                  <w:lang w:val="en-GB"/>
                  <w14:ligatures w14:val="none"/>
                </w:rPr>
                <w:t>30</w:t>
              </w:r>
            </w:ins>
          </w:p>
        </w:tc>
        <w:tc>
          <w:tcPr>
            <w:tcW w:w="1843" w:type="dxa"/>
          </w:tcPr>
          <w:p w14:paraId="5E002DF0" w14:textId="77777777" w:rsidR="008E11A9" w:rsidRPr="0045402B" w:rsidRDefault="008E11A9" w:rsidP="000E7CC7">
            <w:pPr>
              <w:keepNext/>
              <w:keepLines/>
              <w:spacing w:after="0" w:line="240" w:lineRule="auto"/>
              <w:jc w:val="center"/>
              <w:rPr>
                <w:ins w:id="93" w:author="Mansoor Shafi" w:date="2024-07-18T11:18:00Z" w16du:dateUtc="2024-07-17T23:18:00Z"/>
                <w:rFonts w:ascii="Arial" w:eastAsia="Times New Roman" w:hAnsi="Arial" w:cs="Times New Roman"/>
                <w:kern w:val="0"/>
                <w:sz w:val="18"/>
                <w:szCs w:val="20"/>
                <w:lang w:val="en-GB" w:eastAsia="x-none"/>
                <w14:ligatures w14:val="none"/>
              </w:rPr>
            </w:pPr>
            <w:ins w:id="94" w:author="Mansoor Shafi" w:date="2024-07-18T11:18:00Z" w16du:dateUtc="2024-07-17T23:18:00Z">
              <w:r w:rsidRPr="0045402B">
                <w:rPr>
                  <w:rFonts w:ascii="Arial" w:eastAsia="Times New Roman" w:hAnsi="Arial" w:cs="Times New Roman"/>
                  <w:bCs/>
                  <w:kern w:val="0"/>
                  <w:sz w:val="18"/>
                  <w:szCs w:val="20"/>
                  <w:lang w:val="en-GB"/>
                  <w14:ligatures w14:val="none"/>
                </w:rPr>
                <w:t>30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&lt;60</w:t>
              </w:r>
            </w:ins>
          </w:p>
        </w:tc>
        <w:tc>
          <w:tcPr>
            <w:tcW w:w="3118" w:type="dxa"/>
          </w:tcPr>
          <w:p w14:paraId="47EF315F" w14:textId="77777777" w:rsidR="008E11A9" w:rsidRPr="0045402B" w:rsidRDefault="008E11A9" w:rsidP="000E7CC7">
            <w:pPr>
              <w:keepNext/>
              <w:keepLines/>
              <w:spacing w:after="0" w:line="240" w:lineRule="auto"/>
              <w:jc w:val="center"/>
              <w:rPr>
                <w:ins w:id="95" w:author="Mansoor Shafi" w:date="2024-07-18T11:18:00Z" w16du:dateUtc="2024-07-17T23:18:00Z"/>
                <w:rFonts w:ascii="Arial" w:eastAsia="Times New Roman" w:hAnsi="Arial" w:cs="Times New Roman"/>
                <w:kern w:val="0"/>
                <w:sz w:val="18"/>
                <w:szCs w:val="20"/>
                <w:lang w:val="en-GB" w:eastAsia="x-none"/>
                <w14:ligatures w14:val="none"/>
              </w:rPr>
            </w:pPr>
            <w:ins w:id="96" w:author="Mansoor Shafi" w:date="2024-07-18T11:18:00Z" w16du:dateUtc="2024-07-17T23:18:00Z">
              <w:r w:rsidRPr="0045402B">
                <w:rPr>
                  <w:rFonts w:ascii="Arial" w:eastAsia="Times New Roman" w:hAnsi="Arial" w:cs="Times New Roman"/>
                  <w:kern w:val="0"/>
                  <w:sz w:val="18"/>
                  <w:szCs w:val="20"/>
                  <w:lang w:val="en-GB" w:eastAsia="x-none"/>
                  <w14:ligatures w14:val="none"/>
                </w:rPr>
                <w:t>15</w:t>
              </w:r>
            </w:ins>
          </w:p>
        </w:tc>
      </w:tr>
      <w:tr w:rsidR="008E11A9" w:rsidRPr="0045402B" w14:paraId="0BE86212" w14:textId="77777777" w:rsidTr="000E7CC7">
        <w:trPr>
          <w:jc w:val="center"/>
          <w:ins w:id="97" w:author="Mansoor Shafi" w:date="2024-07-18T11:18:00Z"/>
        </w:trPr>
        <w:tc>
          <w:tcPr>
            <w:tcW w:w="1555" w:type="dxa"/>
          </w:tcPr>
          <w:p w14:paraId="17D140A8" w14:textId="77777777" w:rsidR="008E11A9" w:rsidRPr="0045402B" w:rsidRDefault="008E11A9" w:rsidP="000E7CC7">
            <w:pPr>
              <w:keepNext/>
              <w:keepLines/>
              <w:spacing w:after="0" w:line="240" w:lineRule="auto"/>
              <w:jc w:val="center"/>
              <w:rPr>
                <w:ins w:id="98" w:author="Mansoor Shafi" w:date="2024-07-18T11:18:00Z" w16du:dateUtc="2024-07-17T23:18:00Z"/>
                <w:rFonts w:ascii="Arial" w:eastAsia="Times New Roman" w:hAnsi="Arial" w:cs="Times New Roman"/>
                <w:bCs/>
                <w:kern w:val="0"/>
                <w:sz w:val="18"/>
                <w:szCs w:val="20"/>
                <w:lang w:val="en-GB"/>
                <w14:ligatures w14:val="none"/>
              </w:rPr>
            </w:pPr>
            <w:ins w:id="99" w:author="Mansoor Shafi" w:date="2024-07-18T11:18:00Z" w16du:dateUtc="2024-07-17T23:18:00Z">
              <w:r>
                <w:rPr>
                  <w:rFonts w:ascii="Arial" w:eastAsia="Times New Roman" w:hAnsi="Arial" w:cs="Times New Roman"/>
                  <w:bCs/>
                  <w:kern w:val="0"/>
                  <w:sz w:val="18"/>
                  <w:szCs w:val="20"/>
                  <w:lang w:val="en-GB"/>
                  <w14:ligatures w14:val="none"/>
                </w:rPr>
                <w:t>7</w:t>
              </w:r>
            </w:ins>
          </w:p>
        </w:tc>
        <w:tc>
          <w:tcPr>
            <w:tcW w:w="1559" w:type="dxa"/>
          </w:tcPr>
          <w:p w14:paraId="51AA399B" w14:textId="77777777" w:rsidR="008E11A9" w:rsidRPr="0045402B" w:rsidRDefault="008E11A9" w:rsidP="000E7CC7">
            <w:pPr>
              <w:keepNext/>
              <w:keepLines/>
              <w:spacing w:after="0" w:line="240" w:lineRule="auto"/>
              <w:jc w:val="center"/>
              <w:rPr>
                <w:ins w:id="100" w:author="Mansoor Shafi" w:date="2024-07-18T11:18:00Z" w16du:dateUtc="2024-07-17T23:18:00Z"/>
                <w:rFonts w:ascii="Arial" w:eastAsia="Times New Roman" w:hAnsi="Arial" w:cs="Times New Roman"/>
                <w:bCs/>
                <w:kern w:val="0"/>
                <w:sz w:val="18"/>
                <w:szCs w:val="20"/>
                <w:lang w:val="en-GB"/>
                <w14:ligatures w14:val="none"/>
              </w:rPr>
            </w:pPr>
            <w:ins w:id="101" w:author="Mansoor Shafi" w:date="2024-07-18T11:18:00Z" w16du:dateUtc="2024-07-17T23:18:00Z">
              <w:r>
                <w:rPr>
                  <w:rFonts w:ascii="Arial" w:eastAsia="Times New Roman" w:hAnsi="Arial" w:cs="Times New Roman"/>
                  <w:bCs/>
                  <w:kern w:val="0"/>
                  <w:sz w:val="18"/>
                  <w:szCs w:val="20"/>
                  <w:lang w:val="en-GB"/>
                  <w14:ligatures w14:val="none"/>
                </w:rPr>
                <w:t>30</w:t>
              </w:r>
            </w:ins>
          </w:p>
        </w:tc>
        <w:tc>
          <w:tcPr>
            <w:tcW w:w="1843" w:type="dxa"/>
          </w:tcPr>
          <w:p w14:paraId="0A70E194" w14:textId="77777777" w:rsidR="008E11A9" w:rsidRPr="0045402B" w:rsidRDefault="008E11A9" w:rsidP="000E7CC7">
            <w:pPr>
              <w:keepNext/>
              <w:keepLines/>
              <w:spacing w:after="0" w:line="240" w:lineRule="auto"/>
              <w:jc w:val="center"/>
              <w:rPr>
                <w:ins w:id="102" w:author="Mansoor Shafi" w:date="2024-07-18T11:18:00Z" w16du:dateUtc="2024-07-17T23:18:00Z"/>
                <w:rFonts w:ascii="Arial" w:eastAsia="Times New Roman" w:hAnsi="Arial" w:cs="Times New Roman"/>
                <w:kern w:val="0"/>
                <w:sz w:val="18"/>
                <w:szCs w:val="20"/>
                <w:lang w:val="en-GB" w:eastAsia="x-none"/>
                <w14:ligatures w14:val="none"/>
              </w:rPr>
            </w:pPr>
            <w:ins w:id="103" w:author="Mansoor Shafi" w:date="2024-07-18T11:18:00Z" w16du:dateUtc="2024-07-17T23:18:00Z">
              <w:r w:rsidRPr="0045402B">
                <w:rPr>
                  <w:rFonts w:ascii="Arial" w:eastAsia="Times New Roman" w:hAnsi="Arial" w:cs="Times New Roman"/>
                  <w:bCs/>
                  <w:kern w:val="0"/>
                  <w:sz w:val="18"/>
                  <w:szCs w:val="20"/>
                  <w:lang w:val="en-GB"/>
                  <w14:ligatures w14:val="none"/>
                </w:rPr>
                <w:t>60</w:t>
              </w:r>
              <w:r w:rsidRPr="0045402B">
                <w:rPr>
                  <w:rFonts w:ascii="Arial" w:eastAsia="Times New Roman" w:hAnsi="Arial" w:cs="Times New Roman"/>
                  <w:bCs/>
                  <w:kern w:val="0"/>
                  <w:sz w:val="18"/>
                  <w:szCs w:val="20"/>
                  <w:u w:val="single"/>
                  <w:lang w:val="en-GB"/>
                  <w14:ligatures w14:val="none"/>
                </w:rPr>
                <w:t>&lt;</w:t>
              </w:r>
              <w:r w:rsidRPr="0045402B">
                <w:rPr>
                  <w:rFonts w:ascii="Symbol" w:eastAsia="Times New Roman" w:hAnsi="Symbol" w:cs="Times New Roman"/>
                  <w:bCs/>
                  <w:kern w:val="0"/>
                  <w:sz w:val="18"/>
                  <w:szCs w:val="20"/>
                  <w:lang w:val="en-GB"/>
                  <w14:ligatures w14:val="none"/>
                </w:rPr>
                <w:t>q</w:t>
              </w:r>
              <w:r w:rsidRPr="0045402B">
                <w:rPr>
                  <w:rFonts w:ascii="Arial" w:eastAsia="Times New Roman" w:hAnsi="Arial" w:cs="Times New Roman"/>
                  <w:bCs/>
                  <w:kern w:val="0"/>
                  <w:sz w:val="18"/>
                  <w:szCs w:val="20"/>
                  <w:lang w:val="en-GB"/>
                  <w14:ligatures w14:val="none"/>
                </w:rPr>
                <w:t>&lt;90</w:t>
              </w:r>
            </w:ins>
          </w:p>
        </w:tc>
        <w:tc>
          <w:tcPr>
            <w:tcW w:w="3118" w:type="dxa"/>
          </w:tcPr>
          <w:p w14:paraId="278A9E51" w14:textId="77777777" w:rsidR="008E11A9" w:rsidRPr="0045402B" w:rsidRDefault="008E11A9" w:rsidP="000E7CC7">
            <w:pPr>
              <w:keepNext/>
              <w:keepLines/>
              <w:spacing w:after="0" w:line="240" w:lineRule="auto"/>
              <w:jc w:val="center"/>
              <w:rPr>
                <w:ins w:id="104" w:author="Mansoor Shafi" w:date="2024-07-18T11:18:00Z" w16du:dateUtc="2024-07-17T23:18:00Z"/>
                <w:rFonts w:ascii="Arial" w:eastAsia="Times New Roman" w:hAnsi="Arial" w:cs="Times New Roman"/>
                <w:kern w:val="0"/>
                <w:sz w:val="18"/>
                <w:szCs w:val="20"/>
                <w:lang w:val="en-GB" w:eastAsia="x-none"/>
                <w14:ligatures w14:val="none"/>
              </w:rPr>
            </w:pPr>
            <w:ins w:id="105" w:author="Mansoor Shafi" w:date="2024-07-18T11:18:00Z" w16du:dateUtc="2024-07-17T23:18:00Z">
              <w:r w:rsidRPr="0045402B">
                <w:rPr>
                  <w:rFonts w:ascii="Arial" w:eastAsia="Times New Roman" w:hAnsi="Arial" w:cs="Times New Roman"/>
                  <w:kern w:val="0"/>
                  <w:sz w:val="18"/>
                  <w:szCs w:val="20"/>
                  <w:lang w:val="en-GB" w:eastAsia="x-none"/>
                  <w14:ligatures w14:val="none"/>
                </w:rPr>
                <w:t>15</w:t>
              </w:r>
            </w:ins>
          </w:p>
        </w:tc>
      </w:tr>
    </w:tbl>
    <w:p w14:paraId="6D06FB71" w14:textId="77777777"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06" w:author="Mansoor Shafi" w:date="2024-07-18T11:18:00Z" w16du:dateUtc="2024-07-17T23:18:00Z"/>
          <w:rFonts w:ascii="Arial" w:eastAsia="Times New Roman" w:hAnsi="Arial" w:cs="Arial"/>
          <w:szCs w:val="20"/>
          <w:lang w:val="en-US"/>
        </w:rPr>
      </w:pPr>
      <w:ins w:id="107" w:author="Mansoor Shafi" w:date="2024-07-18T11:18:00Z" w16du:dateUtc="2024-07-17T23:18:00Z">
        <w:r>
          <w:rPr>
            <w:rFonts w:ascii="Arial" w:eastAsia="Times New Roman" w:hAnsi="Arial" w:cs="Arial"/>
            <w:szCs w:val="20"/>
            <w:lang w:val="en-US"/>
          </w:rPr>
          <w:t xml:space="preserve">It is to be noted that the bin sizes in the above table are different for bins 6 and 7 relative to bins 1 to 5 respectively. </w:t>
        </w:r>
      </w:ins>
    </w:p>
    <w:p w14:paraId="3FE91304" w14:textId="1B32DA39"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08" w:author="Mansoor Shafi" w:date="2024-07-18T11:18:00Z" w16du:dateUtc="2024-07-17T23:18:00Z"/>
          <w:rFonts w:ascii="Arial" w:eastAsia="Times New Roman" w:hAnsi="Arial" w:cs="Arial"/>
          <w:szCs w:val="20"/>
          <w:lang w:val="en-US"/>
        </w:rPr>
      </w:pPr>
      <w:ins w:id="109" w:author="Mansoor Shafi" w:date="2024-07-18T11:18:00Z" w16du:dateUtc="2024-07-17T23:18:00Z">
        <w:r>
          <w:rPr>
            <w:rFonts w:ascii="Arial" w:eastAsia="Times New Roman" w:hAnsi="Arial" w:cs="Arial"/>
            <w:szCs w:val="20"/>
            <w:lang w:val="en-US"/>
          </w:rPr>
          <w:t>Steering Range and Radiation range</w:t>
        </w:r>
      </w:ins>
    </w:p>
    <w:p w14:paraId="6B8B48C2" w14:textId="77777777"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10" w:author="Mansoor Shafi" w:date="2024-07-18T11:18:00Z" w16du:dateUtc="2024-07-17T23:18:00Z"/>
          <w:rFonts w:ascii="Arial" w:eastAsia="Times New Roman" w:hAnsi="Arial" w:cs="Arial"/>
          <w:szCs w:val="20"/>
          <w:lang w:val="en-US"/>
        </w:rPr>
      </w:pPr>
      <w:ins w:id="111" w:author="Mansoor Shafi" w:date="2024-07-18T11:18:00Z" w16du:dateUtc="2024-07-17T23:18:00Z">
        <w:r>
          <w:rPr>
            <w:rFonts w:ascii="Arial" w:eastAsia="Times New Roman" w:hAnsi="Arial" w:cs="Arial"/>
            <w:szCs w:val="20"/>
            <w:lang w:val="en-US"/>
          </w:rPr>
          <w:t>There is a need to define two ranges and their values.</w:t>
        </w:r>
      </w:ins>
      <w:customXmlInsRangeStart w:id="112" w:author="Mansoor Shafi" w:date="2024-07-18T11:18:00Z"/>
      <w:sdt>
        <w:sdtPr>
          <w:rPr>
            <w:rFonts w:ascii="Cambria Math" w:eastAsia="Times New Roman" w:hAnsi="Cambria Math" w:cs="Arial"/>
            <w:i/>
            <w:szCs w:val="20"/>
            <w:lang w:val="en-US"/>
          </w:rPr>
          <w:id w:val="-1978291227"/>
          <w:placeholder>
            <w:docPart w:val="B146F75F082E49E497CB5485126356CF"/>
          </w:placeholder>
          <w:temporary/>
          <w:showingPlcHdr/>
          <w:equation/>
        </w:sdtPr>
        <w:sdtContent>
          <w:customXmlInsRangeEnd w:id="112"/>
          <m:oMath>
            <m:r>
              <w:ins w:id="113" w:author="Mansoor Shafi" w:date="2024-07-18T11:18:00Z" w16du:dateUtc="2024-07-17T23:18:00Z">
                <m:rPr>
                  <m:sty m:val="p"/>
                </m:rPr>
                <w:rPr>
                  <w:rStyle w:val="PlaceholderText"/>
                  <w:rFonts w:ascii="Cambria Math" w:hAnsi="Cambria Math"/>
                </w:rPr>
                <m:t>Type equation here.</m:t>
              </w:ins>
            </m:r>
          </m:oMath>
          <w:customXmlInsRangeStart w:id="114" w:author="Mansoor Shafi" w:date="2024-07-18T11:18:00Z"/>
        </w:sdtContent>
      </w:sdt>
      <w:customXmlInsRangeEnd w:id="114"/>
    </w:p>
    <w:p w14:paraId="59731F2E" w14:textId="77777777"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15" w:author="Mansoor Shafi" w:date="2024-07-18T11:18:00Z" w16du:dateUtc="2024-07-17T23:18:00Z"/>
          <w:rFonts w:ascii="Arial" w:eastAsia="Times New Roman" w:hAnsi="Arial" w:cs="Arial"/>
          <w:szCs w:val="20"/>
          <w:lang w:val="en-US"/>
        </w:rPr>
      </w:pPr>
      <w:ins w:id="116" w:author="Mansoor Shafi" w:date="2024-07-18T11:18:00Z" w16du:dateUtc="2024-07-17T23:18:00Z">
        <w:r>
          <w:rPr>
            <w:rFonts w:ascii="Arial" w:eastAsia="Times New Roman" w:hAnsi="Arial" w:cs="Arial"/>
            <w:szCs w:val="20"/>
            <w:lang w:val="en-US"/>
          </w:rPr>
          <w:t xml:space="preserve">Steering range: </w:t>
        </w:r>
      </w:ins>
    </w:p>
    <w:p w14:paraId="30800659" w14:textId="77777777" w:rsidR="008E11A9" w:rsidRPr="00C1139A" w:rsidRDefault="008E11A9" w:rsidP="008E11A9">
      <w:pPr>
        <w:pStyle w:val="ListParagraph"/>
        <w:numPr>
          <w:ilvl w:val="0"/>
          <w:numId w:val="9"/>
        </w:numPr>
        <w:tabs>
          <w:tab w:val="left" w:pos="1134"/>
          <w:tab w:val="center" w:pos="4820"/>
          <w:tab w:val="right" w:pos="9639"/>
        </w:tabs>
        <w:adjustRightInd w:val="0"/>
        <w:spacing w:before="240" w:after="60"/>
        <w:jc w:val="both"/>
        <w:textAlignment w:val="baseline"/>
        <w:rPr>
          <w:ins w:id="117" w:author="Mansoor Shafi" w:date="2024-07-18T11:18:00Z" w16du:dateUtc="2024-07-17T23:18:00Z"/>
          <w:rFonts w:ascii="Arial" w:eastAsia="Times New Roman" w:hAnsi="Arial" w:cs="Arial"/>
          <w:szCs w:val="20"/>
          <w:lang w:val="en-US"/>
        </w:rPr>
      </w:pPr>
      <m:oMath>
        <m:r>
          <w:ins w:id="118" w:author="Mansoor Shafi" w:date="2024-07-18T11:18:00Z" w16du:dateUtc="2024-07-17T23:18:00Z">
            <w:rPr>
              <w:rFonts w:ascii="Cambria Math" w:eastAsia="Times New Roman" w:hAnsi="Cambria Math" w:cs="Arial"/>
              <w:szCs w:val="20"/>
              <w:lang w:val="en-US"/>
            </w:rPr>
            <m:t>-π/3 ( -60 degrees) ≤</m:t>
          </w:ins>
        </m:r>
      </m:oMath>
      <w:ins w:id="119" w:author="Mansoor Shafi" w:date="2024-07-18T11:18:00Z" w16du:dateUtc="2024-07-17T23:18:00Z">
        <w:r w:rsidRPr="00C1139A">
          <w:rPr>
            <w:rFonts w:ascii="Arial" w:eastAsia="Times New Roman" w:hAnsi="Arial" w:cs="Arial"/>
            <w:szCs w:val="20"/>
            <w:lang w:val="en-US"/>
          </w:rPr>
          <w:t xml:space="preserve">Φ </w:t>
        </w:r>
      </w:ins>
      <m:oMath>
        <m:r>
          <w:ins w:id="120" w:author="Mansoor Shafi" w:date="2024-07-18T11:18:00Z" w16du:dateUtc="2024-07-17T23:18:00Z">
            <w:rPr>
              <w:rFonts w:ascii="Cambria Math" w:eastAsia="Times New Roman" w:hAnsi="Cambria Math" w:cs="Arial"/>
              <w:szCs w:val="20"/>
              <w:lang w:val="en-US"/>
            </w:rPr>
            <m:t>≤ π/3 ( 60 degrees)</m:t>
          </w:ins>
        </m:r>
      </m:oMath>
    </w:p>
    <w:p w14:paraId="3A80479E" w14:textId="77777777" w:rsidR="008E11A9" w:rsidRPr="00C1139A" w:rsidRDefault="008E11A9" w:rsidP="008E11A9">
      <w:pPr>
        <w:pStyle w:val="ListParagraph"/>
        <w:numPr>
          <w:ilvl w:val="0"/>
          <w:numId w:val="9"/>
        </w:numPr>
        <w:tabs>
          <w:tab w:val="left" w:pos="1134"/>
          <w:tab w:val="center" w:pos="4820"/>
          <w:tab w:val="right" w:pos="9639"/>
        </w:tabs>
        <w:adjustRightInd w:val="0"/>
        <w:spacing w:before="240" w:after="60"/>
        <w:jc w:val="both"/>
        <w:textAlignment w:val="baseline"/>
        <w:rPr>
          <w:ins w:id="121" w:author="Mansoor Shafi" w:date="2024-07-18T11:18:00Z" w16du:dateUtc="2024-07-17T23:18:00Z"/>
          <w:rFonts w:ascii="Arial" w:eastAsia="Times New Roman" w:hAnsi="Arial" w:cs="Arial"/>
          <w:szCs w:val="20"/>
          <w:lang w:val="en-US"/>
        </w:rPr>
      </w:pPr>
      <m:oMath>
        <m:r>
          <w:ins w:id="122" w:author="Mansoor Shafi" w:date="2024-07-18T11:18:00Z" w16du:dateUtc="2024-07-17T23:18:00Z">
            <w:rPr>
              <w:rFonts w:ascii="Cambria Math" w:eastAsia="Times New Roman" w:hAnsi="Cambria Math" w:cs="Arial"/>
              <w:szCs w:val="20"/>
              <w:lang w:val="en-US"/>
            </w:rPr>
            <m:t>90º≤</m:t>
          </w:ins>
        </m:r>
      </m:oMath>
      <w:ins w:id="123" w:author="Mansoor Shafi" w:date="2024-07-18T11:18:00Z" w16du:dateUtc="2024-07-17T23:18:00Z">
        <w:r w:rsidRPr="00C1139A">
          <w:rPr>
            <w:rFonts w:ascii="Arial" w:eastAsia="Times New Roman" w:hAnsi="Arial" w:cs="Arial"/>
            <w:szCs w:val="20"/>
            <w:lang w:val="en-US"/>
          </w:rPr>
          <w:t xml:space="preserve">θ </w:t>
        </w:r>
      </w:ins>
      <m:oMath>
        <m:r>
          <w:ins w:id="124" w:author="Mansoor Shafi" w:date="2024-07-18T11:18:00Z" w16du:dateUtc="2024-07-17T23:18:00Z">
            <w:rPr>
              <w:rFonts w:ascii="Cambria Math" w:eastAsia="Times New Roman" w:hAnsi="Cambria Math" w:cs="Arial"/>
              <w:szCs w:val="20"/>
              <w:lang w:val="en-US"/>
            </w:rPr>
            <m:t>≤100º</m:t>
          </w:ins>
        </m:r>
      </m:oMath>
    </w:p>
    <w:p w14:paraId="66485695" w14:textId="77777777"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25" w:author="Mansoor Shafi" w:date="2024-07-18T11:18:00Z" w16du:dateUtc="2024-07-17T23:18:00Z"/>
          <w:rFonts w:ascii="Arial" w:eastAsia="Times New Roman" w:hAnsi="Arial" w:cs="Arial"/>
          <w:szCs w:val="20"/>
          <w:lang w:val="fr-FR"/>
        </w:rPr>
      </w:pPr>
      <w:ins w:id="126" w:author="Mansoor Shafi" w:date="2024-07-18T11:18:00Z" w16du:dateUtc="2024-07-17T23:18:00Z">
        <w:r w:rsidRPr="006C2F75">
          <w:rPr>
            <w:rFonts w:ascii="Arial" w:eastAsia="Times New Roman" w:hAnsi="Arial" w:cs="Arial"/>
            <w:szCs w:val="20"/>
            <w:lang w:val="fr-FR"/>
          </w:rPr>
          <w:t>Radiation range</w:t>
        </w:r>
      </w:ins>
    </w:p>
    <w:p w14:paraId="002E7856" w14:textId="77777777" w:rsidR="008E11A9" w:rsidRPr="006A696F" w:rsidRDefault="008E11A9" w:rsidP="008E11A9">
      <w:pPr>
        <w:pStyle w:val="ListParagraph"/>
        <w:numPr>
          <w:ilvl w:val="0"/>
          <w:numId w:val="10"/>
        </w:numPr>
        <w:tabs>
          <w:tab w:val="left" w:pos="1134"/>
          <w:tab w:val="center" w:pos="4820"/>
          <w:tab w:val="right" w:pos="9639"/>
        </w:tabs>
        <w:adjustRightInd w:val="0"/>
        <w:spacing w:before="240" w:after="60"/>
        <w:jc w:val="both"/>
        <w:textAlignment w:val="baseline"/>
        <w:rPr>
          <w:ins w:id="127" w:author="Mansoor Shafi" w:date="2024-07-18T11:18:00Z" w16du:dateUtc="2024-07-17T23:18:00Z"/>
          <w:rFonts w:ascii="Arial" w:eastAsia="Times New Roman" w:hAnsi="Arial" w:cs="Arial"/>
          <w:szCs w:val="20"/>
          <w:lang w:val="fr-FR"/>
        </w:rPr>
      </w:pPr>
      <m:oMath>
        <m:r>
          <w:ins w:id="128" w:author="Mansoor Shafi" w:date="2024-07-18T11:18:00Z" w16du:dateUtc="2024-07-17T23:18:00Z">
            <w:rPr>
              <w:rFonts w:ascii="Cambria Math" w:eastAsia="Times New Roman" w:hAnsi="Cambria Math" w:cs="Arial"/>
              <w:szCs w:val="20"/>
              <w:lang w:val="fr-FR"/>
            </w:rPr>
            <w:lastRenderedPageBreak/>
            <m:t>-</m:t>
          </w:ins>
        </m:r>
        <m:r>
          <w:ins w:id="129" w:author="Mansoor Shafi" w:date="2024-07-18T11:18:00Z" w16du:dateUtc="2024-07-17T23:18:00Z">
            <w:rPr>
              <w:rFonts w:ascii="Cambria Math" w:eastAsia="Times New Roman" w:hAnsi="Cambria Math" w:cs="Arial"/>
              <w:szCs w:val="20"/>
              <w:lang w:val="en-US"/>
            </w:rPr>
            <m:t>π</m:t>
          </w:ins>
        </m:r>
        <m:r>
          <w:ins w:id="130" w:author="Mansoor Shafi" w:date="2024-07-18T11:18:00Z" w16du:dateUtc="2024-07-17T23:18:00Z">
            <w:rPr>
              <w:rFonts w:ascii="Cambria Math" w:eastAsia="Times New Roman" w:hAnsi="Cambria Math" w:cs="Arial"/>
              <w:szCs w:val="20"/>
              <w:lang w:val="fr-FR"/>
            </w:rPr>
            <m:t xml:space="preserve"> ( -180 degrees) ≤</m:t>
          </w:ins>
        </m:r>
      </m:oMath>
      <w:ins w:id="131" w:author="Mansoor Shafi" w:date="2024-07-18T11:18:00Z" w16du:dateUtc="2024-07-17T23:18:00Z">
        <w:r w:rsidRPr="00C1139A">
          <w:rPr>
            <w:rFonts w:ascii="Arial" w:eastAsia="Times New Roman" w:hAnsi="Arial" w:cs="Arial"/>
            <w:szCs w:val="20"/>
            <w:lang w:val="en-US"/>
          </w:rPr>
          <w:t>Φ</w:t>
        </w:r>
        <w:r w:rsidRPr="006A696F">
          <w:rPr>
            <w:rFonts w:ascii="Arial" w:eastAsia="Times New Roman" w:hAnsi="Arial" w:cs="Arial"/>
            <w:szCs w:val="20"/>
            <w:lang w:val="fr-FR"/>
          </w:rPr>
          <w:t xml:space="preserve"> </w:t>
        </w:r>
      </w:ins>
      <m:oMath>
        <m:r>
          <w:ins w:id="132" w:author="Mansoor Shafi" w:date="2024-07-18T11:18:00Z" w16du:dateUtc="2024-07-17T23:18:00Z">
            <w:rPr>
              <w:rFonts w:ascii="Cambria Math" w:eastAsia="Times New Roman" w:hAnsi="Cambria Math" w:cs="Arial"/>
              <w:szCs w:val="20"/>
              <w:lang w:val="fr-FR"/>
            </w:rPr>
            <m:t xml:space="preserve">≤ </m:t>
          </w:ins>
        </m:r>
        <m:r>
          <w:ins w:id="133" w:author="Mansoor Shafi" w:date="2024-07-18T11:18:00Z" w16du:dateUtc="2024-07-17T23:18:00Z">
            <w:rPr>
              <w:rFonts w:ascii="Cambria Math" w:eastAsia="Times New Roman" w:hAnsi="Cambria Math" w:cs="Arial"/>
              <w:szCs w:val="20"/>
              <w:lang w:val="en-US"/>
            </w:rPr>
            <m:t>π</m:t>
          </w:ins>
        </m:r>
        <m:r>
          <w:ins w:id="134" w:author="Mansoor Shafi" w:date="2024-07-18T11:18:00Z" w16du:dateUtc="2024-07-17T23:18:00Z">
            <w:rPr>
              <w:rFonts w:ascii="Cambria Math" w:eastAsia="Times New Roman" w:hAnsi="Cambria Math" w:cs="Arial"/>
              <w:szCs w:val="20"/>
              <w:lang w:val="fr-FR"/>
            </w:rPr>
            <m:t xml:space="preserve"> ( 180 degrees)</m:t>
          </w:ins>
        </m:r>
      </m:oMath>
    </w:p>
    <w:p w14:paraId="11CB256E" w14:textId="77777777" w:rsidR="008E11A9" w:rsidRPr="00C1139A" w:rsidRDefault="008E11A9" w:rsidP="008E11A9">
      <w:pPr>
        <w:pStyle w:val="ListParagraph"/>
        <w:numPr>
          <w:ilvl w:val="0"/>
          <w:numId w:val="10"/>
        </w:numPr>
        <w:tabs>
          <w:tab w:val="left" w:pos="1134"/>
          <w:tab w:val="center" w:pos="4820"/>
          <w:tab w:val="right" w:pos="9639"/>
        </w:tabs>
        <w:adjustRightInd w:val="0"/>
        <w:spacing w:before="240" w:after="60"/>
        <w:jc w:val="both"/>
        <w:textAlignment w:val="baseline"/>
        <w:rPr>
          <w:ins w:id="135" w:author="Mansoor Shafi" w:date="2024-07-18T11:18:00Z" w16du:dateUtc="2024-07-17T23:18:00Z"/>
          <w:rFonts w:ascii="Arial" w:eastAsia="Times New Roman" w:hAnsi="Arial" w:cs="Arial"/>
          <w:szCs w:val="20"/>
          <w:lang w:val="en-US"/>
        </w:rPr>
      </w:pPr>
      <m:oMath>
        <m:r>
          <w:ins w:id="136" w:author="Mansoor Shafi" w:date="2024-07-18T11:18:00Z" w16du:dateUtc="2024-07-17T23:18:00Z">
            <w:rPr>
              <w:rFonts w:ascii="Cambria Math" w:eastAsia="Times New Roman" w:hAnsi="Cambria Math" w:cs="Arial"/>
              <w:szCs w:val="20"/>
              <w:lang w:val="en-US"/>
            </w:rPr>
            <m:t>0º≤</m:t>
          </w:ins>
        </m:r>
      </m:oMath>
      <w:ins w:id="137" w:author="Mansoor Shafi" w:date="2024-07-18T11:18:00Z" w16du:dateUtc="2024-07-17T23:18:00Z">
        <w:r w:rsidRPr="00C1139A">
          <w:rPr>
            <w:rFonts w:ascii="Arial" w:eastAsia="Times New Roman" w:hAnsi="Arial" w:cs="Arial"/>
            <w:szCs w:val="20"/>
            <w:lang w:val="en-US"/>
          </w:rPr>
          <w:t xml:space="preserve">θ </w:t>
        </w:r>
      </w:ins>
      <m:oMath>
        <m:r>
          <w:ins w:id="138" w:author="Mansoor Shafi" w:date="2024-07-18T11:18:00Z" w16du:dateUtc="2024-07-17T23:18:00Z">
            <w:rPr>
              <w:rFonts w:ascii="Cambria Math" w:eastAsia="Times New Roman" w:hAnsi="Cambria Math" w:cs="Arial"/>
              <w:szCs w:val="20"/>
              <w:lang w:val="en-US"/>
            </w:rPr>
            <m:t>≤180º</m:t>
          </w:ins>
        </m:r>
      </m:oMath>
    </w:p>
    <w:p w14:paraId="3967AA8E" w14:textId="77777777"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39" w:author="Mansoor Shafi" w:date="2024-07-18T11:18:00Z" w16du:dateUtc="2024-07-17T23:18:00Z"/>
          <w:rFonts w:ascii="Arial" w:eastAsia="Times New Roman" w:hAnsi="Arial" w:cs="Arial"/>
          <w:szCs w:val="20"/>
          <w:lang w:val="en-US"/>
        </w:rPr>
      </w:pPr>
      <w:ins w:id="140" w:author="Mansoor Shafi" w:date="2024-07-18T11:18:00Z" w16du:dateUtc="2024-07-17T23:18:00Z">
        <w:r>
          <w:rPr>
            <w:rFonts w:ascii="Arial" w:eastAsia="Times New Roman" w:hAnsi="Arial" w:cs="Arial"/>
            <w:szCs w:val="20"/>
            <w:lang w:val="en-US"/>
          </w:rPr>
          <w:t>These two ranges are shown in the Figure (1) below:</w:t>
        </w:r>
      </w:ins>
    </w:p>
    <w:p w14:paraId="5906D744" w14:textId="77777777" w:rsidR="008E11A9" w:rsidRPr="00334C05" w:rsidRDefault="008E11A9" w:rsidP="008E11A9">
      <w:pPr>
        <w:tabs>
          <w:tab w:val="left" w:pos="1134"/>
          <w:tab w:val="center" w:pos="4820"/>
          <w:tab w:val="right" w:pos="9639"/>
        </w:tabs>
        <w:overflowPunct w:val="0"/>
        <w:autoSpaceDE w:val="0"/>
        <w:autoSpaceDN w:val="0"/>
        <w:adjustRightInd w:val="0"/>
        <w:spacing w:before="240" w:after="60" w:line="240" w:lineRule="auto"/>
        <w:jc w:val="both"/>
        <w:textAlignment w:val="baseline"/>
        <w:rPr>
          <w:ins w:id="141" w:author="Mansoor Shafi" w:date="2024-07-18T11:18:00Z" w16du:dateUtc="2024-07-17T23:18:00Z"/>
          <w:rFonts w:ascii="Arial" w:eastAsia="Times New Roman" w:hAnsi="Arial" w:cs="Arial"/>
          <w:i/>
          <w:iCs/>
          <w:szCs w:val="20"/>
        </w:rPr>
      </w:pPr>
    </w:p>
    <w:p w14:paraId="767D3B45" w14:textId="77777777" w:rsidR="008E11A9" w:rsidRDefault="008E11A9" w:rsidP="008E11A9">
      <w:pPr>
        <w:tabs>
          <w:tab w:val="left" w:pos="1134"/>
          <w:tab w:val="center" w:pos="4820"/>
          <w:tab w:val="right" w:pos="9639"/>
        </w:tabs>
        <w:overflowPunct w:val="0"/>
        <w:autoSpaceDE w:val="0"/>
        <w:autoSpaceDN w:val="0"/>
        <w:adjustRightInd w:val="0"/>
        <w:spacing w:before="240" w:after="60" w:line="240" w:lineRule="auto"/>
        <w:jc w:val="center"/>
        <w:textAlignment w:val="baseline"/>
        <w:rPr>
          <w:ins w:id="142" w:author="Mansoor Shafi" w:date="2024-07-18T11:18:00Z" w16du:dateUtc="2024-07-17T23:18:00Z"/>
          <w:rFonts w:ascii="Arial" w:eastAsia="Times New Roman" w:hAnsi="Arial" w:cs="Arial"/>
          <w:b/>
          <w:bCs/>
          <w:szCs w:val="20"/>
        </w:rPr>
      </w:pPr>
      <w:ins w:id="143" w:author="Mansoor Shafi" w:date="2024-07-18T11:18:00Z" w16du:dateUtc="2024-07-17T23:18:00Z">
        <w:r>
          <w:rPr>
            <w:rFonts w:ascii="Arial" w:eastAsia="Times New Roman" w:hAnsi="Arial" w:cs="Arial"/>
            <w:b/>
            <w:bCs/>
            <w:noProof/>
            <w:szCs w:val="20"/>
          </w:rPr>
          <w:drawing>
            <wp:inline distT="0" distB="0" distL="0" distR="0" wp14:anchorId="4A1B958E" wp14:editId="0858461B">
              <wp:extent cx="6120765" cy="3442970"/>
              <wp:effectExtent l="0" t="0" r="0" b="5080"/>
              <wp:docPr id="776007705" name="Picture 1" descr="A diagram of a steering whe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007705" name="Picture 1" descr="A diagram of a steering wheel&#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ins>
    </w:p>
    <w:p w14:paraId="3D57B1AA" w14:textId="77777777" w:rsidR="008E11A9" w:rsidRPr="000A4EBC" w:rsidRDefault="008E11A9" w:rsidP="008E11A9">
      <w:pPr>
        <w:tabs>
          <w:tab w:val="left" w:pos="1134"/>
          <w:tab w:val="center" w:pos="4820"/>
          <w:tab w:val="right" w:pos="9639"/>
        </w:tabs>
        <w:overflowPunct w:val="0"/>
        <w:autoSpaceDE w:val="0"/>
        <w:autoSpaceDN w:val="0"/>
        <w:adjustRightInd w:val="0"/>
        <w:spacing w:before="240" w:after="60" w:line="240" w:lineRule="auto"/>
        <w:jc w:val="center"/>
        <w:textAlignment w:val="baseline"/>
        <w:rPr>
          <w:ins w:id="144" w:author="Mansoor Shafi" w:date="2024-07-18T11:18:00Z" w16du:dateUtc="2024-07-17T23:18:00Z"/>
          <w:rFonts w:ascii="Arial" w:eastAsia="Times New Roman" w:hAnsi="Arial" w:cs="Arial"/>
          <w:b/>
          <w:bCs/>
          <w:szCs w:val="20"/>
        </w:rPr>
      </w:pPr>
      <w:ins w:id="145" w:author="Mansoor Shafi" w:date="2024-07-18T11:18:00Z" w16du:dateUtc="2024-07-17T23:18:00Z">
        <w:r w:rsidRPr="000A4EBC">
          <w:rPr>
            <w:rFonts w:ascii="Arial" w:eastAsia="Times New Roman" w:hAnsi="Arial" w:cs="Arial"/>
            <w:b/>
            <w:bCs/>
            <w:szCs w:val="20"/>
          </w:rPr>
          <w:t>Fig ( 1) : Radiation and Steering ranges</w:t>
        </w:r>
      </w:ins>
    </w:p>
    <w:p w14:paraId="68479A4D" w14:textId="15A978BF" w:rsidR="008E11A9" w:rsidRDefault="008E11A9" w:rsidP="008E11A9">
      <w:pPr>
        <w:tabs>
          <w:tab w:val="left" w:pos="1134"/>
          <w:tab w:val="center" w:pos="4820"/>
          <w:tab w:val="right" w:pos="9639"/>
        </w:tabs>
        <w:overflowPunct w:val="0"/>
        <w:autoSpaceDE w:val="0"/>
        <w:autoSpaceDN w:val="0"/>
        <w:adjustRightInd w:val="0"/>
        <w:spacing w:before="240" w:after="60" w:line="240" w:lineRule="auto"/>
        <w:textAlignment w:val="baseline"/>
        <w:rPr>
          <w:ins w:id="146" w:author="Mansoor Shafi" w:date="2024-07-18T11:18:00Z" w16du:dateUtc="2024-07-17T23:18:00Z"/>
          <w:rFonts w:ascii="Arial" w:eastAsia="Times New Roman" w:hAnsi="Arial" w:cs="Arial"/>
          <w:szCs w:val="20"/>
        </w:rPr>
      </w:pPr>
      <w:ins w:id="147" w:author="Mansoor Shafi" w:date="2024-07-18T11:18:00Z" w16du:dateUtc="2024-07-17T23:18:00Z">
        <w:r>
          <w:rPr>
            <w:rFonts w:ascii="Arial" w:eastAsia="Times New Roman" w:hAnsi="Arial" w:cs="Arial"/>
            <w:szCs w:val="20"/>
          </w:rPr>
          <w:t xml:space="preserve">It is noted that the steering range is a subset of the radiation range. </w:t>
        </w:r>
      </w:ins>
    </w:p>
    <w:p w14:paraId="0CABBE28" w14:textId="77777777" w:rsidR="00AE35BE" w:rsidRPr="004E3D2B" w:rsidRDefault="00AE35BE" w:rsidP="00D55DC5">
      <w:pPr>
        <w:kinsoku w:val="0"/>
        <w:overflowPunct w:val="0"/>
        <w:autoSpaceDE w:val="0"/>
        <w:autoSpaceDN w:val="0"/>
        <w:adjustRightInd w:val="0"/>
        <w:spacing w:after="0" w:line="240" w:lineRule="auto"/>
        <w:jc w:val="both"/>
        <w:rPr>
          <w:rFonts w:ascii="Arial" w:eastAsia="Times New Roman" w:hAnsi="Arial" w:cs="Times New Roman"/>
          <w:kern w:val="0"/>
          <w:sz w:val="36"/>
          <w:szCs w:val="20"/>
          <w:lang w:eastAsia="ja-JP"/>
          <w14:ligatures w14:val="none"/>
          <w:rPrChange w:id="148" w:author="Mansoor Shafi" w:date="2024-07-18T11:08:00Z" w16du:dateUtc="2024-07-17T23:08:00Z">
            <w:rPr>
              <w:rFonts w:ascii="Arial" w:eastAsia="Times New Roman" w:hAnsi="Arial" w:cs="Times New Roman"/>
              <w:kern w:val="0"/>
              <w:sz w:val="36"/>
              <w:szCs w:val="20"/>
              <w:lang w:val="en-GB" w:eastAsia="ja-JP"/>
              <w14:ligatures w14:val="none"/>
            </w:rPr>
          </w:rPrChange>
        </w:rPr>
      </w:pPr>
    </w:p>
    <w:p w14:paraId="03D70F80" w14:textId="1A9E8700" w:rsidR="00C15BBF" w:rsidRDefault="00C15BBF" w:rsidP="00D55DC5">
      <w:pPr>
        <w:kinsoku w:val="0"/>
        <w:overflowPunct w:val="0"/>
        <w:autoSpaceDE w:val="0"/>
        <w:autoSpaceDN w:val="0"/>
        <w:adjustRightInd w:val="0"/>
        <w:spacing w:after="0" w:line="240" w:lineRule="auto"/>
        <w:jc w:val="both"/>
        <w:rPr>
          <w:rFonts w:ascii="Arial" w:eastAsia="Times New Roman" w:hAnsi="Arial" w:cs="Times New Roman"/>
          <w:kern w:val="0"/>
          <w:sz w:val="36"/>
          <w:szCs w:val="20"/>
          <w:lang w:val="en-GB" w:eastAsia="ja-JP"/>
          <w14:ligatures w14:val="none"/>
        </w:rPr>
      </w:pPr>
      <w:r>
        <w:rPr>
          <w:rFonts w:ascii="Arial" w:eastAsia="Times New Roman" w:hAnsi="Arial" w:cs="Times New Roman"/>
          <w:kern w:val="0"/>
          <w:sz w:val="36"/>
          <w:szCs w:val="20"/>
          <w:lang w:val="en-GB" w:eastAsia="ja-JP"/>
          <w14:ligatures w14:val="none"/>
        </w:rPr>
        <w:t>Background</w:t>
      </w:r>
    </w:p>
    <w:p w14:paraId="7BE6CF2D" w14:textId="77777777" w:rsidR="00C15BBF" w:rsidRDefault="00C15BBF" w:rsidP="00D55DC5">
      <w:pPr>
        <w:kinsoku w:val="0"/>
        <w:overflowPunct w:val="0"/>
        <w:autoSpaceDE w:val="0"/>
        <w:autoSpaceDN w:val="0"/>
        <w:adjustRightInd w:val="0"/>
        <w:spacing w:after="0" w:line="240" w:lineRule="auto"/>
        <w:jc w:val="both"/>
        <w:rPr>
          <w:rFonts w:ascii="Arial" w:eastAsia="Times New Roman" w:hAnsi="Arial" w:cs="Times New Roman"/>
          <w:kern w:val="0"/>
          <w:sz w:val="36"/>
          <w:szCs w:val="20"/>
          <w:lang w:val="en-GB" w:eastAsia="ja-JP"/>
          <w14:ligatures w14:val="none"/>
        </w:rPr>
      </w:pPr>
    </w:p>
    <w:p w14:paraId="4197F295" w14:textId="5B384630" w:rsidR="00D55DC5" w:rsidRDefault="000B3042" w:rsidP="00D55DC5">
      <w:pPr>
        <w:kinsoku w:val="0"/>
        <w:overflowPunct w:val="0"/>
        <w:autoSpaceDE w:val="0"/>
        <w:autoSpaceDN w:val="0"/>
        <w:adjustRightInd w:val="0"/>
        <w:spacing w:after="0" w:line="240" w:lineRule="auto"/>
        <w:jc w:val="both"/>
        <w:rPr>
          <w:ins w:id="149" w:author="Mansoor Shafi" w:date="2024-07-18T11:19:00Z" w16du:dateUtc="2024-07-17T23:19:00Z"/>
          <w:rFonts w:ascii="Arial" w:eastAsia="Times New Roman" w:hAnsi="Arial" w:cs="Times New Roman"/>
          <w:kern w:val="0"/>
          <w:sz w:val="36"/>
          <w:szCs w:val="20"/>
          <w:lang w:val="en-GB" w:eastAsia="ja-JP"/>
          <w14:ligatures w14:val="none"/>
        </w:rPr>
      </w:pPr>
      <w:r w:rsidRPr="000B3042">
        <w:rPr>
          <w:rFonts w:ascii="Arial" w:eastAsia="Times New Roman" w:hAnsi="Arial" w:cs="Times New Roman"/>
          <w:kern w:val="0"/>
          <w:sz w:val="36"/>
          <w:szCs w:val="20"/>
          <w:lang w:val="en-GB" w:eastAsia="ja-JP"/>
          <w14:ligatures w14:val="none"/>
        </w:rPr>
        <w:t>Conformance testing requirement and procedures</w:t>
      </w:r>
    </w:p>
    <w:p w14:paraId="5BFFB62D" w14:textId="77777777" w:rsidR="00F31859" w:rsidRDefault="00F31859" w:rsidP="00D55DC5">
      <w:pPr>
        <w:kinsoku w:val="0"/>
        <w:overflowPunct w:val="0"/>
        <w:autoSpaceDE w:val="0"/>
        <w:autoSpaceDN w:val="0"/>
        <w:adjustRightInd w:val="0"/>
        <w:spacing w:after="0" w:line="240" w:lineRule="auto"/>
        <w:jc w:val="both"/>
        <w:rPr>
          <w:ins w:id="150" w:author="Mansoor Shafi" w:date="2024-07-18T11:19:00Z" w16du:dateUtc="2024-07-17T23:19:00Z"/>
          <w:rFonts w:ascii="Arial" w:eastAsia="Times New Roman" w:hAnsi="Arial" w:cs="Times New Roman"/>
          <w:kern w:val="0"/>
          <w:sz w:val="36"/>
          <w:szCs w:val="20"/>
          <w:lang w:val="en-GB" w:eastAsia="ja-JP"/>
          <w14:ligatures w14:val="none"/>
        </w:rPr>
      </w:pPr>
    </w:p>
    <w:p w14:paraId="4284F59F" w14:textId="77777777" w:rsidR="00D95960" w:rsidRDefault="00D95960" w:rsidP="00D95960">
      <w:pPr>
        <w:keepNext/>
        <w:keepLines/>
        <w:pBdr>
          <w:top w:val="single" w:sz="12" w:space="3" w:color="auto"/>
        </w:pBdr>
        <w:adjustRightInd w:val="0"/>
        <w:spacing w:before="240" w:after="180"/>
        <w:textAlignment w:val="baseline"/>
        <w:outlineLvl w:val="0"/>
        <w:rPr>
          <w:ins w:id="151" w:author="Mansoor Shafi" w:date="2024-07-18T11:20:00Z" w16du:dateUtc="2024-07-17T23:20:00Z"/>
          <w:rFonts w:ascii="Arial" w:eastAsia="Times New Roman" w:hAnsi="Arial" w:cs="Times New Roman"/>
          <w:iCs/>
          <w:lang w:val="en-GB"/>
        </w:rPr>
      </w:pPr>
      <w:ins w:id="152" w:author="Mansoor Shafi" w:date="2024-07-18T11:20:00Z" w16du:dateUtc="2024-07-17T23:20:00Z">
        <w:r w:rsidRPr="0079388E">
          <w:rPr>
            <w:rFonts w:ascii="Arial" w:eastAsia="Times New Roman" w:hAnsi="Arial" w:cs="Times New Roman"/>
            <w:iCs/>
            <w:lang w:val="en-GB"/>
          </w:rPr>
          <w:t xml:space="preserve">There are two </w:t>
        </w:r>
        <w:r>
          <w:rPr>
            <w:rFonts w:ascii="Arial" w:eastAsia="Times New Roman" w:hAnsi="Arial" w:cs="Times New Roman"/>
            <w:iCs/>
            <w:lang w:val="en-GB"/>
          </w:rPr>
          <w:t>key steps in the WRC Resolution:</w:t>
        </w:r>
      </w:ins>
    </w:p>
    <w:p w14:paraId="01CF9AD3" w14:textId="77777777" w:rsidR="00D95960" w:rsidRPr="0079388E" w:rsidRDefault="00D95960" w:rsidP="00D95960">
      <w:pPr>
        <w:tabs>
          <w:tab w:val="left" w:pos="1134"/>
          <w:tab w:val="center" w:pos="4820"/>
          <w:tab w:val="right" w:pos="9639"/>
        </w:tabs>
        <w:overflowPunct w:val="0"/>
        <w:autoSpaceDE w:val="0"/>
        <w:autoSpaceDN w:val="0"/>
        <w:adjustRightInd w:val="0"/>
        <w:spacing w:before="240" w:after="60" w:line="240" w:lineRule="auto"/>
        <w:jc w:val="both"/>
        <w:textAlignment w:val="baseline"/>
        <w:rPr>
          <w:ins w:id="153" w:author="Mansoor Shafi" w:date="2024-07-18T11:20:00Z" w16du:dateUtc="2024-07-17T23:20:00Z"/>
          <w:rFonts w:ascii="Arial" w:eastAsia="Times New Roman" w:hAnsi="Arial" w:cs="Times New Roman"/>
          <w:iCs/>
          <w:lang w:val="en-GB"/>
        </w:rPr>
      </w:pPr>
      <w:ins w:id="154" w:author="Mansoor Shafi" w:date="2024-07-18T11:20:00Z" w16du:dateUtc="2024-07-17T23:20:00Z">
        <w:r>
          <w:rPr>
            <w:rFonts w:ascii="Arial" w:eastAsia="Times New Roman" w:hAnsi="Arial" w:cs="Times New Roman"/>
            <w:iCs/>
            <w:lang w:val="en-GB"/>
          </w:rPr>
          <w:t xml:space="preserve">1. </w:t>
        </w:r>
        <w:r w:rsidRPr="00D375A4">
          <w:rPr>
            <w:rFonts w:ascii="Arial" w:eastAsia="Times New Roman" w:hAnsi="Arial" w:cs="Times New Roman"/>
            <w:iCs/>
            <w:lang w:val="en-GB"/>
          </w:rPr>
          <w:t xml:space="preserve">The </w:t>
        </w:r>
        <w:r>
          <w:rPr>
            <w:rFonts w:ascii="Arial" w:eastAsia="Times New Roman" w:hAnsi="Arial" w:cs="Times New Roman"/>
            <w:iCs/>
            <w:lang w:val="en-GB"/>
          </w:rPr>
          <w:t>expected</w:t>
        </w:r>
        <w:r w:rsidRPr="00D375A4">
          <w:rPr>
            <w:rFonts w:ascii="Arial" w:eastAsia="Times New Roman" w:hAnsi="Arial" w:cs="Times New Roman"/>
            <w:iCs/>
            <w:lang w:val="en-GB"/>
          </w:rPr>
          <w:t xml:space="preserve"> EIRP,</w:t>
        </w:r>
      </w:ins>
      <m:oMath>
        <m:r>
          <w:ins w:id="155" w:author="Mansoor Shafi" w:date="2024-07-18T11:20:00Z" w16du:dateUtc="2024-07-17T23:20:00Z">
            <w:rPr>
              <w:rFonts w:ascii="Cambria Math" w:eastAsia="SimSun" w:hAnsi="Cambria Math" w:cs="Times New Roman"/>
              <w:lang w:val="en-GB"/>
            </w:rPr>
            <m:t xml:space="preserve"> </m:t>
          </w:ins>
        </m:r>
      </m:oMath>
      <w:ins w:id="156" w:author="Mansoor Shafi" w:date="2024-07-18T11:20:00Z" w16du:dateUtc="2024-07-17T23:20:00Z">
        <w:r w:rsidRPr="00D375A4">
          <w:rPr>
            <w:rFonts w:ascii="Arial" w:eastAsia="Times New Roman" w:hAnsi="Arial" w:cs="Times New Roman"/>
            <w:iCs/>
            <w:lang w:val="en-GB"/>
          </w:rPr>
          <w:t xml:space="preserve">, calculation requires the computation of </w:t>
        </w:r>
        <w:r>
          <w:rPr>
            <w:rFonts w:ascii="Arial" w:eastAsia="Times New Roman" w:hAnsi="Arial" w:cs="Times New Roman"/>
            <w:iCs/>
            <w:lang w:val="en-GB"/>
          </w:rPr>
          <w:t xml:space="preserve"> </w:t>
        </w:r>
      </w:ins>
      <m:oMath>
        <m:sSub>
          <m:sSubPr>
            <m:ctrlPr>
              <w:ins w:id="157" w:author="Mansoor Shafi" w:date="2024-07-18T11:20:00Z" w16du:dateUtc="2024-07-17T23:20:00Z">
                <w:rPr>
                  <w:rFonts w:ascii="Cambria Math" w:eastAsia="SimSun" w:hAnsi="Cambria Math" w:cs="Times New Roman"/>
                  <w:i/>
                  <w:lang w:val="en-GB"/>
                </w:rPr>
              </w:ins>
            </m:ctrlPr>
          </m:sSubPr>
          <m:e>
            <m:r>
              <w:ins w:id="158" w:author="Mansoor Shafi" w:date="2024-07-18T11:20:00Z" w16du:dateUtc="2024-07-17T23:20:00Z">
                <w:rPr>
                  <w:rFonts w:ascii="Cambria Math" w:eastAsia="SimSun" w:hAnsi="Cambria Math" w:cs="Arial"/>
                  <w:lang w:val="en-GB"/>
                </w:rPr>
                <m:t xml:space="preserve"> P</m:t>
              </w:ins>
            </m:r>
          </m:e>
          <m:sub>
            <m:r>
              <w:ins w:id="159" w:author="Mansoor Shafi" w:date="2024-07-18T11:20:00Z" w16du:dateUtc="2024-07-17T23:20:00Z">
                <m:rPr>
                  <m:sty m:val="p"/>
                </m:rPr>
                <w:rPr>
                  <w:rFonts w:ascii="Cambria Math" w:eastAsia="SimSun" w:hAnsi="Cambria Math" w:cs="Arial"/>
                  <w:lang w:val="en-GB"/>
                </w:rPr>
                <m:t>ave</m:t>
              </w:ins>
            </m:r>
          </m:sub>
        </m:sSub>
        <m:d>
          <m:dPr>
            <m:ctrlPr>
              <w:ins w:id="160" w:author="Mansoor Shafi" w:date="2024-07-18T11:20:00Z" w16du:dateUtc="2024-07-17T23:20:00Z">
                <w:rPr>
                  <w:rFonts w:ascii="Cambria Math" w:eastAsia="SimSun" w:hAnsi="Cambria Math" w:cs="Times New Roman"/>
                  <w:i/>
                  <w:lang w:val="en-GB"/>
                </w:rPr>
              </w:ins>
            </m:ctrlPr>
          </m:dPr>
          <m:e>
            <m:sSub>
              <m:sSubPr>
                <m:ctrlPr>
                  <w:ins w:id="161" w:author="Mansoor Shafi" w:date="2024-07-18T11:20:00Z" w16du:dateUtc="2024-07-17T23:20:00Z">
                    <w:rPr>
                      <w:rFonts w:ascii="Cambria Math" w:eastAsia="SimSun" w:hAnsi="Cambria Math" w:cs="Times New Roman"/>
                      <w:i/>
                      <w:lang w:val="en-GB"/>
                    </w:rPr>
                  </w:ins>
                </m:ctrlPr>
              </m:sSubPr>
              <m:e>
                <m:r>
                  <w:ins w:id="162" w:author="Mansoor Shafi" w:date="2024-07-18T11:20:00Z" w16du:dateUtc="2024-07-17T23:20:00Z">
                    <w:rPr>
                      <w:rFonts w:ascii="Cambria Math" w:eastAsia="SimSun" w:hAnsi="Cambria Math" w:cs="Arial"/>
                      <w:lang w:val="en-GB"/>
                    </w:rPr>
                    <m:t>θ</m:t>
                  </w:ins>
                </m:r>
              </m:e>
              <m:sub>
                <m:r>
                  <w:ins w:id="163" w:author="Mansoor Shafi" w:date="2024-07-18T11:20:00Z" w16du:dateUtc="2024-07-17T23:20:00Z">
                    <w:rPr>
                      <w:rFonts w:ascii="Cambria Math" w:eastAsia="SimSun" w:hAnsi="Cambria Math" w:cs="Arial"/>
                      <w:lang w:val="en-GB"/>
                    </w:rPr>
                    <m:t>0</m:t>
                  </w:ins>
                </m:r>
              </m:sub>
            </m:sSub>
            <m:sSub>
              <m:sSubPr>
                <m:ctrlPr>
                  <w:ins w:id="164" w:author="Mansoor Shafi" w:date="2024-07-18T11:20:00Z" w16du:dateUtc="2024-07-17T23:20:00Z">
                    <w:rPr>
                      <w:rFonts w:ascii="Cambria Math" w:eastAsia="SimSun" w:hAnsi="Cambria Math" w:cs="Times New Roman"/>
                      <w:i/>
                      <w:kern w:val="24"/>
                      <w:lang w:val="en-GB"/>
                    </w:rPr>
                  </w:ins>
                </m:ctrlPr>
              </m:sSubPr>
              <m:e>
                <m:r>
                  <w:ins w:id="165" w:author="Mansoor Shafi" w:date="2024-07-18T11:20:00Z" w16du:dateUtc="2024-07-17T23:20:00Z">
                    <w:rPr>
                      <w:rFonts w:ascii="Cambria Math" w:eastAsia="SimSun" w:hAnsi="Cambria Math" w:cs="Arial"/>
                      <w:kern w:val="24"/>
                      <w:lang w:val="en-GB"/>
                    </w:rPr>
                    <m:t>,φ</m:t>
                  </w:ins>
                </m:r>
              </m:e>
              <m:sub>
                <m:r>
                  <w:ins w:id="166" w:author="Mansoor Shafi" w:date="2024-07-18T11:20:00Z" w16du:dateUtc="2024-07-17T23:20:00Z">
                    <w:rPr>
                      <w:rFonts w:ascii="Cambria Math" w:eastAsia="SimSun" w:hAnsi="Cambria Math" w:cs="Arial"/>
                      <w:kern w:val="24"/>
                      <w:lang w:val="en-GB"/>
                    </w:rPr>
                    <m:t>0</m:t>
                  </w:ins>
                </m:r>
              </m:sub>
            </m:sSub>
          </m:e>
        </m:d>
      </m:oMath>
      <w:ins w:id="167" w:author="Mansoor Shafi" w:date="2024-07-18T11:20:00Z" w16du:dateUtc="2024-07-17T23:20:00Z">
        <w:r>
          <w:rPr>
            <w:rFonts w:ascii="Arial" w:eastAsia="Times New Roman" w:hAnsi="Arial" w:cs="Times New Roman"/>
            <w:iCs/>
            <w:lang w:val="en-GB"/>
          </w:rPr>
          <w:t xml:space="preserve">  in </w:t>
        </w:r>
        <w:r w:rsidRPr="00D375A4">
          <w:rPr>
            <w:rFonts w:ascii="Arial" w:eastAsia="Times New Roman" w:hAnsi="Arial" w:cs="Times New Roman"/>
            <w:iCs/>
            <w:lang w:val="en-GB"/>
          </w:rPr>
          <w:t>equation (1) as the first step</w:t>
        </w:r>
        <w:r>
          <w:rPr>
            <w:rFonts w:ascii="Arial" w:eastAsia="Times New Roman" w:hAnsi="Arial" w:cs="Times New Roman"/>
            <w:iCs/>
            <w:lang w:val="en-GB"/>
          </w:rPr>
          <w:t xml:space="preserve"> of a two-step process</w:t>
        </w:r>
        <w:r w:rsidRPr="00D375A4">
          <w:rPr>
            <w:rFonts w:ascii="Arial" w:eastAsia="Times New Roman" w:hAnsi="Arial" w:cs="Times New Roman"/>
            <w:iCs/>
            <w:lang w:val="en-GB"/>
          </w:rPr>
          <w:t xml:space="preserve">. This represents the averaging over </w:t>
        </w:r>
      </w:ins>
      <m:oMath>
        <m:r>
          <w:ins w:id="168" w:author="Mansoor Shafi" w:date="2024-07-18T11:20:00Z" w16du:dateUtc="2024-07-17T23:20:00Z">
            <w:rPr>
              <w:rFonts w:ascii="Cambria Math" w:eastAsia="Times New Roman" w:hAnsi="Cambria Math" w:cs="Times New Roman"/>
              <w:lang w:val="en-GB"/>
            </w:rPr>
            <m:t>N</m:t>
          </w:ins>
        </m:r>
      </m:oMath>
      <w:ins w:id="169" w:author="Mansoor Shafi" w:date="2024-07-18T11:20:00Z" w16du:dateUtc="2024-07-17T23:20:00Z">
        <w:r w:rsidRPr="00D375A4">
          <w:rPr>
            <w:rFonts w:ascii="Arial" w:eastAsia="Times New Roman" w:hAnsi="Arial" w:cs="Times New Roman"/>
            <w:iCs/>
            <w:lang w:val="en-GB"/>
          </w:rPr>
          <w:t xml:space="preserve"> beams, each with unique </w:t>
        </w:r>
        <w:r w:rsidRPr="00D375A4">
          <w:rPr>
            <w:rFonts w:ascii="Arial" w:eastAsia="Times New Roman" w:hAnsi="Arial" w:cs="Times New Roman"/>
            <w:i/>
            <w:lang w:val="en-GB"/>
          </w:rPr>
          <w:t>elevation</w:t>
        </w:r>
        <w:r w:rsidRPr="00D375A4">
          <w:rPr>
            <w:rFonts w:ascii="Arial" w:eastAsia="Times New Roman" w:hAnsi="Arial" w:cs="Times New Roman"/>
            <w:iCs/>
            <w:lang w:val="en-GB"/>
          </w:rPr>
          <w:t xml:space="preserve"> and </w:t>
        </w:r>
        <w:r w:rsidRPr="00D375A4">
          <w:rPr>
            <w:rFonts w:ascii="Arial" w:eastAsia="Times New Roman" w:hAnsi="Arial" w:cs="Times New Roman"/>
            <w:i/>
            <w:lang w:val="en-GB"/>
          </w:rPr>
          <w:t>azimuth</w:t>
        </w:r>
        <w:r w:rsidRPr="00D375A4">
          <w:rPr>
            <w:rFonts w:ascii="Arial" w:eastAsia="Times New Roman" w:hAnsi="Arial" w:cs="Times New Roman"/>
            <w:iCs/>
            <w:lang w:val="en-GB"/>
          </w:rPr>
          <w:t xml:space="preserve"> angles, </w:t>
        </w:r>
      </w:ins>
      <m:oMath>
        <m:sSub>
          <m:sSubPr>
            <m:ctrlPr>
              <w:ins w:id="170" w:author="Mansoor Shafi" w:date="2024-07-18T11:20:00Z" w16du:dateUtc="2024-07-17T23:20:00Z">
                <w:rPr>
                  <w:rFonts w:ascii="Cambria Math" w:eastAsia="Times New Roman" w:hAnsi="Cambria Math" w:cs="Times New Roman"/>
                  <w:i/>
                  <w:iCs/>
                  <w:lang w:val="en-GB"/>
                </w:rPr>
              </w:ins>
            </m:ctrlPr>
          </m:sSubPr>
          <m:e>
            <m:r>
              <w:ins w:id="171" w:author="Mansoor Shafi" w:date="2024-07-18T11:20:00Z" w16du:dateUtc="2024-07-17T23:20:00Z">
                <w:rPr>
                  <w:rFonts w:ascii="Cambria Math" w:eastAsia="Times New Roman" w:hAnsi="Cambria Math" w:cs="Times New Roman"/>
                  <w:lang w:val="en-GB"/>
                </w:rPr>
                <m:t>(α</m:t>
              </w:ins>
            </m:r>
          </m:e>
          <m:sub>
            <m:r>
              <w:ins w:id="172" w:author="Mansoor Shafi" w:date="2024-07-18T11:20:00Z" w16du:dateUtc="2024-07-17T23:20:00Z">
                <w:rPr>
                  <w:rFonts w:ascii="Cambria Math" w:eastAsia="Times New Roman" w:hAnsi="Cambria Math" w:cs="Times New Roman"/>
                  <w:lang w:val="en-GB"/>
                </w:rPr>
                <m:t>n</m:t>
              </w:ins>
            </m:r>
          </m:sub>
        </m:sSub>
        <m:r>
          <w:ins w:id="173" w:author="Mansoor Shafi" w:date="2024-07-18T11:20:00Z" w16du:dateUtc="2024-07-17T23:20:00Z">
            <w:rPr>
              <w:rFonts w:ascii="Cambria Math" w:eastAsia="Times New Roman" w:hAnsi="Cambria Math" w:cs="Times New Roman"/>
              <w:lang w:val="en-GB"/>
            </w:rPr>
            <m:t xml:space="preserve">, </m:t>
          </w:ins>
        </m:r>
        <m:sSub>
          <m:sSubPr>
            <m:ctrlPr>
              <w:ins w:id="174" w:author="Mansoor Shafi" w:date="2024-07-18T11:20:00Z" w16du:dateUtc="2024-07-17T23:20:00Z">
                <w:rPr>
                  <w:rFonts w:ascii="Cambria Math" w:eastAsia="Times New Roman" w:hAnsi="Cambria Math" w:cs="Times New Roman"/>
                  <w:i/>
                  <w:iCs/>
                  <w:lang w:val="en-GB"/>
                </w:rPr>
              </w:ins>
            </m:ctrlPr>
          </m:sSubPr>
          <m:e>
            <m:r>
              <w:ins w:id="175" w:author="Mansoor Shafi" w:date="2024-07-18T11:20:00Z" w16du:dateUtc="2024-07-17T23:20:00Z">
                <w:rPr>
                  <w:rFonts w:ascii="Cambria Math" w:eastAsia="Times New Roman" w:hAnsi="Cambria Math" w:cs="Times New Roman"/>
                  <w:lang w:val="en-GB"/>
                </w:rPr>
                <m:t>β</m:t>
              </w:ins>
            </m:r>
          </m:e>
          <m:sub>
            <m:r>
              <w:ins w:id="176" w:author="Mansoor Shafi" w:date="2024-07-18T11:20:00Z" w16du:dateUtc="2024-07-17T23:20:00Z">
                <w:rPr>
                  <w:rFonts w:ascii="Cambria Math" w:eastAsia="Times New Roman" w:hAnsi="Cambria Math" w:cs="Times New Roman"/>
                  <w:lang w:val="en-GB"/>
                </w:rPr>
                <m:t>n</m:t>
              </w:ins>
            </m:r>
          </m:sub>
        </m:sSub>
        <m:r>
          <w:ins w:id="177" w:author="Mansoor Shafi" w:date="2024-07-18T11:20:00Z" w16du:dateUtc="2024-07-17T23:20:00Z">
            <w:rPr>
              <w:rFonts w:ascii="Cambria Math" w:eastAsia="Times New Roman" w:hAnsi="Cambria Math" w:cs="Times New Roman"/>
              <w:lang w:val="en-GB"/>
            </w:rPr>
            <m:t>), ∀n={1,2,…,N}</m:t>
          </w:ins>
        </m:r>
      </m:oMath>
      <w:ins w:id="178" w:author="Mansoor Shafi" w:date="2024-07-18T11:20:00Z" w16du:dateUtc="2024-07-17T23:20:00Z">
        <w:r w:rsidRPr="00D375A4">
          <w:rPr>
            <w:rFonts w:ascii="Arial" w:eastAsia="Times New Roman" w:hAnsi="Arial" w:cs="Times New Roman"/>
            <w:iCs/>
            <w:lang w:val="en-GB"/>
          </w:rPr>
          <w:t xml:space="preserve">, within the steering range of the base station for a given arbitrary reference </w:t>
        </w:r>
        <w:proofErr w:type="gramStart"/>
        <w:r w:rsidRPr="00D375A4">
          <w:rPr>
            <w:rFonts w:ascii="Arial" w:eastAsia="Times New Roman" w:hAnsi="Arial" w:cs="Times New Roman"/>
            <w:iCs/>
            <w:lang w:val="en-GB"/>
          </w:rPr>
          <w:t>angles</w:t>
        </w:r>
        <w:proofErr w:type="gramEnd"/>
        <w:r>
          <w:rPr>
            <w:rFonts w:ascii="Arial" w:eastAsia="Times New Roman" w:hAnsi="Arial" w:cs="Times New Roman"/>
            <w:iCs/>
            <w:lang w:val="en-GB"/>
          </w:rPr>
          <w:t>,</w:t>
        </w:r>
        <w:r w:rsidRPr="00D375A4">
          <w:rPr>
            <w:rFonts w:ascii="Arial" w:eastAsia="Times New Roman" w:hAnsi="Arial" w:cs="Times New Roman"/>
            <w:iCs/>
            <w:lang w:val="en-GB"/>
          </w:rPr>
          <w:t xml:space="preserve"> </w:t>
        </w:r>
      </w:ins>
      <m:oMath>
        <m:sSub>
          <m:sSubPr>
            <m:ctrlPr>
              <w:ins w:id="179" w:author="Mansoor Shafi" w:date="2024-07-18T11:20:00Z" w16du:dateUtc="2024-07-17T23:20:00Z">
                <w:rPr>
                  <w:rFonts w:ascii="Cambria Math" w:eastAsia="Times New Roman" w:hAnsi="Cambria Math" w:cs="Times New Roman"/>
                  <w:i/>
                  <w:iCs/>
                  <w:lang w:val="en-GB"/>
                </w:rPr>
              </w:ins>
            </m:ctrlPr>
          </m:sSubPr>
          <m:e>
            <m:r>
              <w:ins w:id="180" w:author="Mansoor Shafi" w:date="2024-07-18T11:20:00Z" w16du:dateUtc="2024-07-17T23:20:00Z">
                <w:rPr>
                  <w:rFonts w:ascii="Cambria Math" w:eastAsia="Times New Roman" w:hAnsi="Cambria Math" w:cs="Times New Roman"/>
                  <w:lang w:val="en-GB"/>
                </w:rPr>
                <m:t>(θ</m:t>
              </w:ins>
            </m:r>
          </m:e>
          <m:sub>
            <m:r>
              <w:ins w:id="181" w:author="Mansoor Shafi" w:date="2024-07-18T11:20:00Z" w16du:dateUtc="2024-07-17T23:20:00Z">
                <w:rPr>
                  <w:rFonts w:ascii="Cambria Math" w:eastAsia="Times New Roman" w:hAnsi="Cambria Math" w:cs="Times New Roman"/>
                  <w:lang w:val="en-GB"/>
                </w:rPr>
                <m:t>0</m:t>
              </w:ins>
            </m:r>
          </m:sub>
        </m:sSub>
        <m:r>
          <w:ins w:id="182" w:author="Mansoor Shafi" w:date="2024-07-18T11:20:00Z" w16du:dateUtc="2024-07-17T23:20:00Z">
            <w:rPr>
              <w:rFonts w:ascii="Cambria Math" w:eastAsia="Times New Roman" w:hAnsi="Cambria Math" w:cs="Times New Roman"/>
              <w:lang w:val="en-GB"/>
            </w:rPr>
            <m:t xml:space="preserve">, </m:t>
          </w:ins>
        </m:r>
        <m:sSub>
          <m:sSubPr>
            <m:ctrlPr>
              <w:ins w:id="183" w:author="Mansoor Shafi" w:date="2024-07-18T11:20:00Z" w16du:dateUtc="2024-07-17T23:20:00Z">
                <w:rPr>
                  <w:rFonts w:ascii="Cambria Math" w:eastAsia="Times New Roman" w:hAnsi="Cambria Math" w:cs="Times New Roman"/>
                  <w:i/>
                  <w:iCs/>
                  <w:lang w:val="en-GB"/>
                </w:rPr>
              </w:ins>
            </m:ctrlPr>
          </m:sSubPr>
          <m:e>
            <m:r>
              <w:ins w:id="184" w:author="Mansoor Shafi" w:date="2024-07-18T11:20:00Z" w16du:dateUtc="2024-07-17T23:20:00Z">
                <w:rPr>
                  <w:rFonts w:ascii="Cambria Math" w:eastAsia="Times New Roman" w:hAnsi="Cambria Math" w:cs="Times New Roman"/>
                  <w:lang w:val="en-GB"/>
                </w:rPr>
                <m:t>ϕ</m:t>
              </w:ins>
            </m:r>
          </m:e>
          <m:sub>
            <m:r>
              <w:ins w:id="185" w:author="Mansoor Shafi" w:date="2024-07-18T11:20:00Z" w16du:dateUtc="2024-07-17T23:20:00Z">
                <w:rPr>
                  <w:rFonts w:ascii="Cambria Math" w:eastAsia="Times New Roman" w:hAnsi="Cambria Math" w:cs="Times New Roman"/>
                  <w:lang w:val="en-GB"/>
                </w:rPr>
                <m:t>0</m:t>
              </w:ins>
            </m:r>
          </m:sub>
        </m:sSub>
        <m:r>
          <w:ins w:id="186" w:author="Mansoor Shafi" w:date="2024-07-18T11:20:00Z" w16du:dateUtc="2024-07-17T23:20:00Z">
            <w:rPr>
              <w:rFonts w:ascii="Cambria Math" w:eastAsia="Times New Roman" w:hAnsi="Cambria Math" w:cs="Times New Roman"/>
              <w:lang w:val="en-GB"/>
            </w:rPr>
            <m:t>),</m:t>
          </w:ins>
        </m:r>
      </m:oMath>
      <w:ins w:id="187" w:author="Mansoor Shafi" w:date="2024-07-18T11:20:00Z" w16du:dateUtc="2024-07-17T23:20:00Z">
        <w:r w:rsidRPr="00D375A4">
          <w:rPr>
            <w:rFonts w:ascii="Arial" w:eastAsia="Times New Roman" w:hAnsi="Arial" w:cs="Arial"/>
            <w:iCs/>
            <w:vertAlign w:val="subscript"/>
            <w:lang w:val="en-GB"/>
          </w:rPr>
          <w:t xml:space="preserve"> </w:t>
        </w:r>
        <w:r w:rsidRPr="00D375A4">
          <w:rPr>
            <w:rFonts w:ascii="Arial" w:eastAsia="Times New Roman" w:hAnsi="Arial" w:cs="Times New Roman"/>
            <w:iCs/>
            <w:lang w:val="en-GB"/>
          </w:rPr>
          <w:t>respectively</w:t>
        </w:r>
        <w:r>
          <w:rPr>
            <w:rFonts w:ascii="Arial" w:eastAsia="Times New Roman" w:hAnsi="Arial" w:cs="Times New Roman"/>
            <w:iCs/>
            <w:lang w:val="en-GB"/>
          </w:rPr>
          <w:t xml:space="preserve">. The reference angles may be assumed as zero. This is given as below: </w:t>
        </w:r>
      </w:ins>
    </w:p>
    <w:p w14:paraId="14733DC3" w14:textId="77777777" w:rsidR="00D95960" w:rsidRPr="00980CA0" w:rsidRDefault="00D95960" w:rsidP="00D95960">
      <w:pPr>
        <w:tabs>
          <w:tab w:val="left" w:pos="1134"/>
          <w:tab w:val="center" w:pos="4820"/>
          <w:tab w:val="right" w:pos="9639"/>
        </w:tabs>
        <w:overflowPunct w:val="0"/>
        <w:autoSpaceDE w:val="0"/>
        <w:autoSpaceDN w:val="0"/>
        <w:adjustRightInd w:val="0"/>
        <w:spacing w:before="240" w:after="60" w:line="240" w:lineRule="auto"/>
        <w:textAlignment w:val="baseline"/>
        <w:rPr>
          <w:ins w:id="188" w:author="Mansoor Shafi" w:date="2024-07-18T11:20:00Z" w16du:dateUtc="2024-07-17T23:20:00Z"/>
          <w:rFonts w:ascii="Arial" w:eastAsia="Times New Roman" w:hAnsi="Arial" w:cs="Times New Roman"/>
          <w:iCs/>
          <w:sz w:val="24"/>
          <w:szCs w:val="20"/>
          <w:lang w:val="en-GB"/>
        </w:rPr>
      </w:pPr>
      <m:oMathPara>
        <m:oMath>
          <m:r>
            <w:ins w:id="189" w:author="Mansoor Shafi" w:date="2024-07-18T11:20:00Z" w16du:dateUtc="2024-07-17T23:20:00Z">
              <w:rPr>
                <w:rFonts w:ascii="Cambria Math" w:eastAsia="SimSun" w:hAnsi="Cambria Math" w:cs="Times New Roman"/>
                <w:sz w:val="24"/>
                <w:szCs w:val="20"/>
                <w:lang w:val="en-GB"/>
              </w:rPr>
              <m:t xml:space="preserve">                                                            </m:t>
            </w:ins>
          </m:r>
          <m:sSub>
            <m:sSubPr>
              <m:ctrlPr>
                <w:ins w:id="190" w:author="Mansoor Shafi" w:date="2024-07-18T11:20:00Z" w16du:dateUtc="2024-07-17T23:20:00Z">
                  <w:rPr>
                    <w:rFonts w:ascii="Cambria Math" w:eastAsia="SimSun" w:hAnsi="Cambria Math" w:cs="Times New Roman"/>
                    <w:i/>
                    <w:sz w:val="24"/>
                    <w:szCs w:val="20"/>
                    <w:lang w:val="en-GB"/>
                  </w:rPr>
                </w:ins>
              </m:ctrlPr>
            </m:sSubPr>
            <m:e>
              <m:r>
                <w:ins w:id="191" w:author="Mansoor Shafi" w:date="2024-07-18T11:20:00Z" w16du:dateUtc="2024-07-17T23:20:00Z">
                  <w:rPr>
                    <w:rFonts w:ascii="Cambria Math" w:eastAsia="SimSun" w:hAnsi="Cambria Math" w:cs="Arial"/>
                    <w:szCs w:val="20"/>
                    <w:lang w:val="en-GB"/>
                  </w:rPr>
                  <m:t>P</m:t>
                </w:ins>
              </m:r>
            </m:e>
            <m:sub>
              <m:r>
                <w:ins w:id="192" w:author="Mansoor Shafi" w:date="2024-07-18T11:20:00Z" w16du:dateUtc="2024-07-17T23:20:00Z">
                  <m:rPr>
                    <m:sty m:val="p"/>
                  </m:rPr>
                  <w:rPr>
                    <w:rFonts w:ascii="Cambria Math" w:eastAsia="SimSun" w:hAnsi="Cambria Math" w:cs="Arial"/>
                    <w:szCs w:val="20"/>
                    <w:lang w:val="en-GB"/>
                  </w:rPr>
                  <m:t>ave</m:t>
                </w:ins>
              </m:r>
            </m:sub>
          </m:sSub>
          <m:d>
            <m:dPr>
              <m:ctrlPr>
                <w:ins w:id="193" w:author="Mansoor Shafi" w:date="2024-07-18T11:20:00Z" w16du:dateUtc="2024-07-17T23:20:00Z">
                  <w:rPr>
                    <w:rFonts w:ascii="Cambria Math" w:eastAsia="SimSun" w:hAnsi="Cambria Math" w:cs="Times New Roman"/>
                    <w:i/>
                    <w:sz w:val="24"/>
                    <w:szCs w:val="20"/>
                    <w:lang w:val="en-GB"/>
                  </w:rPr>
                </w:ins>
              </m:ctrlPr>
            </m:dPr>
            <m:e>
              <m:sSub>
                <m:sSubPr>
                  <m:ctrlPr>
                    <w:ins w:id="194" w:author="Mansoor Shafi" w:date="2024-07-18T11:20:00Z" w16du:dateUtc="2024-07-17T23:20:00Z">
                      <w:rPr>
                        <w:rFonts w:ascii="Cambria Math" w:eastAsia="SimSun" w:hAnsi="Cambria Math" w:cs="Times New Roman"/>
                        <w:i/>
                        <w:sz w:val="24"/>
                        <w:szCs w:val="20"/>
                        <w:lang w:val="en-GB"/>
                      </w:rPr>
                    </w:ins>
                  </m:ctrlPr>
                </m:sSubPr>
                <m:e>
                  <m:r>
                    <w:ins w:id="195" w:author="Mansoor Shafi" w:date="2024-07-18T11:20:00Z" w16du:dateUtc="2024-07-17T23:20:00Z">
                      <w:rPr>
                        <w:rFonts w:ascii="Cambria Math" w:eastAsia="SimSun" w:hAnsi="Cambria Math" w:cs="Arial"/>
                        <w:szCs w:val="20"/>
                        <w:lang w:val="en-GB"/>
                      </w:rPr>
                      <m:t>θ</m:t>
                    </w:ins>
                  </m:r>
                </m:e>
                <m:sub>
                  <m:r>
                    <w:ins w:id="196" w:author="Mansoor Shafi" w:date="2024-07-18T11:20:00Z" w16du:dateUtc="2024-07-17T23:20:00Z">
                      <w:rPr>
                        <w:rFonts w:ascii="Cambria Math" w:eastAsia="SimSun" w:hAnsi="Cambria Math" w:cs="Arial"/>
                        <w:szCs w:val="20"/>
                        <w:lang w:val="en-GB"/>
                      </w:rPr>
                      <m:t>0</m:t>
                    </w:ins>
                  </m:r>
                </m:sub>
              </m:sSub>
              <m:sSub>
                <m:sSubPr>
                  <m:ctrlPr>
                    <w:ins w:id="197" w:author="Mansoor Shafi" w:date="2024-07-18T11:20:00Z" w16du:dateUtc="2024-07-17T23:20:00Z">
                      <w:rPr>
                        <w:rFonts w:ascii="Cambria Math" w:eastAsia="SimSun" w:hAnsi="Cambria Math" w:cs="Times New Roman"/>
                        <w:i/>
                        <w:kern w:val="24"/>
                        <w:sz w:val="24"/>
                        <w:szCs w:val="20"/>
                        <w:lang w:val="en-GB"/>
                      </w:rPr>
                    </w:ins>
                  </m:ctrlPr>
                </m:sSubPr>
                <m:e>
                  <m:r>
                    <w:ins w:id="198" w:author="Mansoor Shafi" w:date="2024-07-18T11:20:00Z" w16du:dateUtc="2024-07-17T23:20:00Z">
                      <w:rPr>
                        <w:rFonts w:ascii="Cambria Math" w:eastAsia="SimSun" w:hAnsi="Cambria Math" w:cs="Arial"/>
                        <w:kern w:val="24"/>
                        <w:szCs w:val="20"/>
                        <w:lang w:val="en-GB"/>
                      </w:rPr>
                      <m:t>,φ</m:t>
                    </w:ins>
                  </m:r>
                </m:e>
                <m:sub>
                  <m:r>
                    <w:ins w:id="199" w:author="Mansoor Shafi" w:date="2024-07-18T11:20:00Z" w16du:dateUtc="2024-07-17T23:20:00Z">
                      <w:rPr>
                        <w:rFonts w:ascii="Cambria Math" w:eastAsia="SimSun" w:hAnsi="Cambria Math" w:cs="Arial"/>
                        <w:kern w:val="24"/>
                        <w:szCs w:val="20"/>
                        <w:lang w:val="en-GB"/>
                      </w:rPr>
                      <m:t>0</m:t>
                    </w:ins>
                  </m:r>
                </m:sub>
              </m:sSub>
            </m:e>
          </m:d>
          <m:r>
            <w:ins w:id="200" w:author="Mansoor Shafi" w:date="2024-07-18T11:20:00Z" w16du:dateUtc="2024-07-17T23:20:00Z">
              <w:rPr>
                <w:rFonts w:ascii="Cambria Math" w:eastAsia="SimSun" w:hAnsi="Cambria Math" w:cs="Arial"/>
                <w:szCs w:val="20"/>
                <w:lang w:val="en-GB"/>
              </w:rPr>
              <m:t>=</m:t>
            </w:ins>
          </m:r>
          <m:nary>
            <m:naryPr>
              <m:chr m:val="∑"/>
              <m:limLoc m:val="undOvr"/>
              <m:ctrlPr>
                <w:ins w:id="201" w:author="Mansoor Shafi" w:date="2024-07-18T11:20:00Z" w16du:dateUtc="2024-07-17T23:20:00Z">
                  <w:rPr>
                    <w:rFonts w:ascii="Cambria Math" w:eastAsia="Times New Roman" w:hAnsi="Cambria Math" w:cs="Times New Roman"/>
                    <w:i/>
                    <w:iCs/>
                    <w:sz w:val="24"/>
                    <w:szCs w:val="20"/>
                    <w:lang w:val="en-GB"/>
                  </w:rPr>
                </w:ins>
              </m:ctrlPr>
            </m:naryPr>
            <m:sub>
              <m:r>
                <w:ins w:id="202" w:author="Mansoor Shafi" w:date="2024-07-18T11:20:00Z" w16du:dateUtc="2024-07-17T23:20:00Z">
                  <w:rPr>
                    <w:rFonts w:ascii="Cambria Math" w:eastAsia="Times New Roman" w:hAnsi="Cambria Math" w:cs="Arial"/>
                    <w:szCs w:val="20"/>
                    <w:lang w:val="en-GB"/>
                  </w:rPr>
                  <m:t>n=1</m:t>
                </w:ins>
              </m:r>
            </m:sub>
            <m:sup>
              <m:r>
                <w:ins w:id="203" w:author="Mansoor Shafi" w:date="2024-07-18T11:20:00Z" w16du:dateUtc="2024-07-17T23:20:00Z">
                  <w:rPr>
                    <w:rFonts w:ascii="Cambria Math" w:eastAsia="Times New Roman" w:hAnsi="Cambria Math" w:cs="Arial"/>
                    <w:szCs w:val="20"/>
                    <w:lang w:val="en-GB"/>
                  </w:rPr>
                  <m:t>N</m:t>
                </w:ins>
              </m:r>
            </m:sup>
            <m:e>
              <m:sSub>
                <m:sSubPr>
                  <m:ctrlPr>
                    <w:ins w:id="204" w:author="Mansoor Shafi" w:date="2024-07-18T11:20:00Z" w16du:dateUtc="2024-07-17T23:20:00Z">
                      <w:rPr>
                        <w:rFonts w:ascii="Cambria Math" w:eastAsia="Times New Roman" w:hAnsi="Cambria Math" w:cs="Times New Roman"/>
                        <w:i/>
                        <w:sz w:val="24"/>
                        <w:szCs w:val="20"/>
                        <w:lang w:val="en-GB"/>
                      </w:rPr>
                    </w:ins>
                  </m:ctrlPr>
                </m:sSubPr>
                <m:e>
                  <m:r>
                    <w:ins w:id="205" w:author="Mansoor Shafi" w:date="2024-07-18T11:20:00Z" w16du:dateUtc="2024-07-17T23:20:00Z">
                      <w:rPr>
                        <w:rFonts w:ascii="Cambria Math" w:eastAsia="Times New Roman" w:hAnsi="Cambria Math" w:cs="Arial"/>
                        <w:szCs w:val="20"/>
                        <w:lang w:val="en-GB"/>
                      </w:rPr>
                      <m:t>w</m:t>
                    </w:ins>
                  </m:r>
                </m:e>
                <m:sub>
                  <m:r>
                    <w:ins w:id="206" w:author="Mansoor Shafi" w:date="2024-07-18T11:20:00Z" w16du:dateUtc="2024-07-17T23:20:00Z">
                      <w:rPr>
                        <w:rFonts w:ascii="Cambria Math" w:eastAsia="Times New Roman" w:hAnsi="Cambria Math" w:cs="Arial"/>
                        <w:szCs w:val="20"/>
                        <w:lang w:val="en-GB"/>
                      </w:rPr>
                      <m:t>n</m:t>
                    </w:ins>
                  </m:r>
                </m:sub>
              </m:sSub>
              <m:r>
                <w:ins w:id="207" w:author="Mansoor Shafi" w:date="2024-07-18T11:20:00Z" w16du:dateUtc="2024-07-17T23:20:00Z">
                  <w:rPr>
                    <w:rFonts w:ascii="Cambria Math" w:eastAsia="Times New Roman" w:hAnsi="Cambria Math" w:cs="Arial"/>
                    <w:szCs w:val="20"/>
                    <w:lang w:val="en-GB"/>
                  </w:rPr>
                  <m:t>P</m:t>
                </w:ins>
              </m:r>
              <m:d>
                <m:dPr>
                  <m:ctrlPr>
                    <w:ins w:id="208" w:author="Mansoor Shafi" w:date="2024-07-18T11:20:00Z" w16du:dateUtc="2024-07-17T23:20:00Z">
                      <w:rPr>
                        <w:rFonts w:ascii="Cambria Math" w:eastAsia="Times New Roman" w:hAnsi="Cambria Math" w:cs="Times New Roman"/>
                        <w:i/>
                        <w:sz w:val="24"/>
                        <w:szCs w:val="20"/>
                        <w:lang w:val="en-GB"/>
                      </w:rPr>
                    </w:ins>
                  </m:ctrlPr>
                </m:dPr>
                <m:e>
                  <m:sSub>
                    <m:sSubPr>
                      <m:ctrlPr>
                        <w:ins w:id="209" w:author="Mansoor Shafi" w:date="2024-07-18T11:20:00Z" w16du:dateUtc="2024-07-17T23:20:00Z">
                          <w:rPr>
                            <w:rFonts w:ascii="Cambria Math" w:eastAsia="Times New Roman" w:hAnsi="Cambria Math" w:cs="Times New Roman"/>
                            <w:i/>
                            <w:sz w:val="24"/>
                            <w:szCs w:val="20"/>
                            <w:lang w:val="en-GB"/>
                          </w:rPr>
                        </w:ins>
                      </m:ctrlPr>
                    </m:sSubPr>
                    <m:e>
                      <m:r>
                        <w:ins w:id="210" w:author="Mansoor Shafi" w:date="2024-07-18T11:20:00Z" w16du:dateUtc="2024-07-17T23:20:00Z">
                          <w:rPr>
                            <w:rFonts w:ascii="Cambria Math" w:eastAsia="Times New Roman" w:hAnsi="Cambria Math" w:cs="Arial"/>
                            <w:szCs w:val="20"/>
                            <w:lang w:val="en-GB"/>
                          </w:rPr>
                          <m:t>θ</m:t>
                        </w:ins>
                      </m:r>
                    </m:e>
                    <m:sub>
                      <m:r>
                        <w:ins w:id="211" w:author="Mansoor Shafi" w:date="2024-07-18T11:20:00Z" w16du:dateUtc="2024-07-17T23:20:00Z">
                          <w:rPr>
                            <w:rFonts w:ascii="Cambria Math" w:eastAsia="Times New Roman" w:hAnsi="Cambria Math" w:cs="Arial"/>
                            <w:szCs w:val="20"/>
                            <w:lang w:val="en-GB"/>
                          </w:rPr>
                          <m:t>0</m:t>
                        </w:ins>
                      </m:r>
                    </m:sub>
                  </m:sSub>
                  <m:r>
                    <w:ins w:id="212" w:author="Mansoor Shafi" w:date="2024-07-18T11:20:00Z" w16du:dateUtc="2024-07-17T23:20:00Z">
                      <w:rPr>
                        <w:rFonts w:ascii="Cambria Math" w:eastAsia="Times New Roman" w:hAnsi="Cambria Math" w:cs="Arial"/>
                        <w:szCs w:val="20"/>
                        <w:lang w:val="en-GB"/>
                      </w:rPr>
                      <m:t>,</m:t>
                    </w:ins>
                  </m:r>
                  <m:sSub>
                    <m:sSubPr>
                      <m:ctrlPr>
                        <w:ins w:id="213" w:author="Mansoor Shafi" w:date="2024-07-18T11:20:00Z" w16du:dateUtc="2024-07-17T23:20:00Z">
                          <w:rPr>
                            <w:rFonts w:ascii="Cambria Math" w:eastAsia="Times New Roman" w:hAnsi="Cambria Math" w:cs="Times New Roman"/>
                            <w:i/>
                            <w:sz w:val="24"/>
                            <w:szCs w:val="20"/>
                            <w:lang w:val="en-GB"/>
                          </w:rPr>
                        </w:ins>
                      </m:ctrlPr>
                    </m:sSubPr>
                    <m:e>
                      <m:r>
                        <w:ins w:id="214" w:author="Mansoor Shafi" w:date="2024-07-18T11:20:00Z" w16du:dateUtc="2024-07-17T23:20:00Z">
                          <w:rPr>
                            <w:rFonts w:ascii="Cambria Math" w:eastAsia="Times New Roman" w:hAnsi="Cambria Math" w:cs="Arial"/>
                            <w:szCs w:val="20"/>
                            <w:lang w:val="en-GB"/>
                          </w:rPr>
                          <m:t>φ</m:t>
                        </w:ins>
                      </m:r>
                    </m:e>
                    <m:sub>
                      <m:r>
                        <w:ins w:id="215" w:author="Mansoor Shafi" w:date="2024-07-18T11:20:00Z" w16du:dateUtc="2024-07-17T23:20:00Z">
                          <w:rPr>
                            <w:rFonts w:ascii="Cambria Math" w:eastAsia="Times New Roman" w:hAnsi="Cambria Math" w:cs="Arial"/>
                            <w:szCs w:val="20"/>
                            <w:lang w:val="en-GB"/>
                          </w:rPr>
                          <m:t>0</m:t>
                        </w:ins>
                      </m:r>
                    </m:sub>
                  </m:sSub>
                  <m:r>
                    <w:ins w:id="216" w:author="Mansoor Shafi" w:date="2024-07-18T11:20:00Z" w16du:dateUtc="2024-07-17T23:20:00Z">
                      <w:rPr>
                        <w:rFonts w:ascii="Cambria Math" w:eastAsia="Times New Roman" w:hAnsi="Cambria Math" w:cs="Arial"/>
                        <w:szCs w:val="20"/>
                        <w:lang w:val="en-GB"/>
                      </w:rPr>
                      <m:t xml:space="preserve"> ; </m:t>
                    </w:ins>
                  </m:r>
                  <m:sSub>
                    <m:sSubPr>
                      <m:ctrlPr>
                        <w:ins w:id="217" w:author="Mansoor Shafi" w:date="2024-07-18T11:20:00Z" w16du:dateUtc="2024-07-17T23:20:00Z">
                          <w:rPr>
                            <w:rFonts w:ascii="Cambria Math" w:eastAsia="Times New Roman" w:hAnsi="Cambria Math" w:cs="Times New Roman"/>
                            <w:i/>
                            <w:sz w:val="24"/>
                            <w:szCs w:val="20"/>
                            <w:lang w:val="en-GB"/>
                          </w:rPr>
                        </w:ins>
                      </m:ctrlPr>
                    </m:sSubPr>
                    <m:e>
                      <m:r>
                        <w:ins w:id="218" w:author="Mansoor Shafi" w:date="2024-07-18T11:20:00Z" w16du:dateUtc="2024-07-17T23:20:00Z">
                          <w:rPr>
                            <w:rFonts w:ascii="Cambria Math" w:eastAsia="Times New Roman" w:hAnsi="Cambria Math" w:cs="Arial"/>
                            <w:szCs w:val="20"/>
                            <w:lang w:val="en-GB"/>
                          </w:rPr>
                          <m:t>α</m:t>
                        </w:ins>
                      </m:r>
                    </m:e>
                    <m:sub>
                      <m:r>
                        <w:ins w:id="219" w:author="Mansoor Shafi" w:date="2024-07-18T11:20:00Z" w16du:dateUtc="2024-07-17T23:20:00Z">
                          <w:rPr>
                            <w:rFonts w:ascii="Cambria Math" w:eastAsia="Times New Roman" w:hAnsi="Cambria Math" w:cs="Arial"/>
                            <w:szCs w:val="20"/>
                            <w:lang w:val="en-GB"/>
                          </w:rPr>
                          <m:t>n</m:t>
                        </w:ins>
                      </m:r>
                    </m:sub>
                  </m:sSub>
                  <m:r>
                    <w:ins w:id="220" w:author="Mansoor Shafi" w:date="2024-07-18T11:20:00Z" w16du:dateUtc="2024-07-17T23:20:00Z">
                      <w:rPr>
                        <w:rFonts w:ascii="Cambria Math" w:eastAsia="Times New Roman" w:hAnsi="Cambria Math" w:cs="Arial"/>
                        <w:szCs w:val="20"/>
                        <w:lang w:val="en-GB"/>
                      </w:rPr>
                      <m:t>,</m:t>
                    </w:ins>
                  </m:r>
                  <m:sSub>
                    <m:sSubPr>
                      <m:ctrlPr>
                        <w:ins w:id="221" w:author="Mansoor Shafi" w:date="2024-07-18T11:20:00Z" w16du:dateUtc="2024-07-17T23:20:00Z">
                          <w:rPr>
                            <w:rFonts w:ascii="Cambria Math" w:eastAsia="Times New Roman" w:hAnsi="Cambria Math" w:cs="Times New Roman"/>
                            <w:i/>
                            <w:sz w:val="24"/>
                            <w:szCs w:val="20"/>
                            <w:lang w:val="en-GB"/>
                          </w:rPr>
                        </w:ins>
                      </m:ctrlPr>
                    </m:sSubPr>
                    <m:e>
                      <m:r>
                        <w:ins w:id="222" w:author="Mansoor Shafi" w:date="2024-07-18T11:20:00Z" w16du:dateUtc="2024-07-17T23:20:00Z">
                          <w:rPr>
                            <w:rFonts w:ascii="Cambria Math" w:eastAsia="Times New Roman" w:hAnsi="Cambria Math" w:cs="Arial"/>
                            <w:szCs w:val="20"/>
                            <w:lang w:val="en-GB"/>
                          </w:rPr>
                          <m:t>β</m:t>
                        </w:ins>
                      </m:r>
                    </m:e>
                    <m:sub>
                      <m:r>
                        <w:ins w:id="223" w:author="Mansoor Shafi" w:date="2024-07-18T11:20:00Z" w16du:dateUtc="2024-07-17T23:20:00Z">
                          <w:rPr>
                            <w:rFonts w:ascii="Cambria Math" w:eastAsia="Times New Roman" w:hAnsi="Cambria Math" w:cs="Arial"/>
                            <w:szCs w:val="20"/>
                            <w:lang w:val="en-GB"/>
                          </w:rPr>
                          <m:t>n</m:t>
                        </w:ins>
                      </m:r>
                    </m:sub>
                  </m:sSub>
                </m:e>
              </m:d>
            </m:e>
          </m:nary>
          <m:r>
            <w:ins w:id="224" w:author="Mansoor Shafi" w:date="2024-07-18T11:20:00Z" w16du:dateUtc="2024-07-17T23:20:00Z">
              <w:rPr>
                <w:rFonts w:ascii="Cambria Math" w:eastAsia="Times New Roman" w:hAnsi="Cambria Math" w:cs="Arial"/>
                <w:sz w:val="24"/>
                <w:szCs w:val="20"/>
                <w:lang w:val="en-GB"/>
              </w:rPr>
              <m:t xml:space="preserve">                                            </m:t>
            </w:ins>
          </m:r>
          <m:d>
            <m:dPr>
              <m:ctrlPr>
                <w:ins w:id="225" w:author="Mansoor Shafi" w:date="2024-07-18T11:20:00Z" w16du:dateUtc="2024-07-17T23:20:00Z">
                  <w:rPr>
                    <w:rFonts w:ascii="Cambria Math" w:eastAsia="Times New Roman" w:hAnsi="Cambria Math" w:cs="Arial"/>
                    <w:i/>
                    <w:iCs/>
                    <w:sz w:val="24"/>
                    <w:szCs w:val="20"/>
                    <w:lang w:val="en-GB"/>
                  </w:rPr>
                </w:ins>
              </m:ctrlPr>
            </m:dPr>
            <m:e>
              <m:r>
                <w:ins w:id="226" w:author="Mansoor Shafi" w:date="2024-07-18T11:20:00Z" w16du:dateUtc="2024-07-17T23:20:00Z">
                  <w:rPr>
                    <w:rFonts w:ascii="Cambria Math" w:eastAsia="Times New Roman" w:hAnsi="Cambria Math" w:cs="Arial"/>
                    <w:sz w:val="24"/>
                    <w:szCs w:val="20"/>
                    <w:lang w:val="en-GB"/>
                  </w:rPr>
                  <m:t>1</m:t>
                </w:ins>
              </m:r>
            </m:e>
          </m:d>
        </m:oMath>
      </m:oMathPara>
    </w:p>
    <w:p w14:paraId="241522A8" w14:textId="77777777" w:rsidR="00D95960" w:rsidRPr="00D375A4" w:rsidRDefault="00D95960" w:rsidP="00D95960">
      <w:pPr>
        <w:tabs>
          <w:tab w:val="left" w:pos="1134"/>
          <w:tab w:val="center" w:pos="4820"/>
          <w:tab w:val="right" w:pos="9639"/>
        </w:tabs>
        <w:overflowPunct w:val="0"/>
        <w:autoSpaceDE w:val="0"/>
        <w:autoSpaceDN w:val="0"/>
        <w:adjustRightInd w:val="0"/>
        <w:spacing w:before="240" w:after="60" w:line="240" w:lineRule="auto"/>
        <w:jc w:val="both"/>
        <w:textAlignment w:val="baseline"/>
        <w:rPr>
          <w:ins w:id="227" w:author="Mansoor Shafi" w:date="2024-07-18T11:20:00Z" w16du:dateUtc="2024-07-17T23:20:00Z"/>
          <w:rFonts w:ascii="Arial" w:eastAsia="Times New Roman" w:hAnsi="Arial" w:cs="Times New Roman"/>
          <w:iCs/>
          <w:lang w:val="en-GB"/>
        </w:rPr>
      </w:pPr>
      <w:ins w:id="228" w:author="Mansoor Shafi" w:date="2024-07-18T11:20:00Z" w16du:dateUtc="2024-07-17T23:20:00Z">
        <w:r>
          <w:rPr>
            <w:rFonts w:ascii="Arial" w:eastAsia="Times New Roman" w:hAnsi="Arial" w:cs="Times New Roman"/>
            <w:iCs/>
            <w:lang w:val="en-GB"/>
          </w:rPr>
          <w:lastRenderedPageBreak/>
          <w:t xml:space="preserve">2. </w:t>
        </w:r>
        <w:r w:rsidRPr="00D375A4">
          <w:rPr>
            <w:rFonts w:ascii="Arial" w:eastAsia="Times New Roman" w:hAnsi="Arial" w:cs="Times New Roman"/>
            <w:iCs/>
            <w:lang w:val="en-GB"/>
          </w:rPr>
          <w:t>The second step</w:t>
        </w:r>
        <w:r>
          <w:rPr>
            <w:rFonts w:ascii="Arial" w:eastAsia="Times New Roman" w:hAnsi="Arial" w:cs="Times New Roman"/>
            <w:iCs/>
            <w:lang w:val="en-GB"/>
          </w:rPr>
          <w:t xml:space="preserve">- a nested average- </w:t>
        </w:r>
        <w:r w:rsidRPr="00D375A4">
          <w:rPr>
            <w:rFonts w:ascii="Arial" w:eastAsia="Times New Roman" w:hAnsi="Arial" w:cs="Times New Roman"/>
            <w:iCs/>
            <w:lang w:val="en-GB"/>
          </w:rPr>
          <w:t xml:space="preserve">involves putting the result of the first step, as shown in equation (2), into another averaging process over the azimuth and elevation angles, denoted as </w:t>
        </w:r>
      </w:ins>
      <m:oMath>
        <m:r>
          <w:ins w:id="229" w:author="Mansoor Shafi" w:date="2024-07-18T11:20:00Z" w16du:dateUtc="2024-07-17T23:20:00Z">
            <w:rPr>
              <w:rFonts w:ascii="Cambria Math" w:eastAsia="Times New Roman" w:hAnsi="Cambria Math" w:cs="Times New Roman"/>
              <w:lang w:val="en-GB"/>
            </w:rPr>
            <m:t>ϕ</m:t>
          </w:ins>
        </m:r>
      </m:oMath>
      <w:ins w:id="230" w:author="Mansoor Shafi" w:date="2024-07-18T11:20:00Z" w16du:dateUtc="2024-07-17T23:20:00Z">
        <w:r w:rsidRPr="00D375A4">
          <w:rPr>
            <w:rFonts w:ascii="Arial" w:eastAsia="Times New Roman" w:hAnsi="Arial" w:cs="Times New Roman"/>
            <w:iCs/>
            <w:lang w:val="en-GB"/>
          </w:rPr>
          <w:t xml:space="preserve"> and </w:t>
        </w:r>
      </w:ins>
      <m:oMath>
        <m:r>
          <w:ins w:id="231" w:author="Mansoor Shafi" w:date="2024-07-18T11:20:00Z" w16du:dateUtc="2024-07-17T23:20:00Z">
            <w:rPr>
              <w:rFonts w:ascii="Cambria Math" w:eastAsia="Times New Roman" w:hAnsi="Cambria Math" w:cs="Times New Roman"/>
              <w:lang w:val="en-GB"/>
            </w:rPr>
            <m:t>θ</m:t>
          </w:ins>
        </m:r>
      </m:oMath>
      <w:ins w:id="232" w:author="Mansoor Shafi" w:date="2024-07-18T11:20:00Z" w16du:dateUtc="2024-07-17T23:20:00Z">
        <w:r w:rsidRPr="00D375A4">
          <w:rPr>
            <w:rFonts w:ascii="Arial" w:eastAsia="Times New Roman" w:hAnsi="Arial" w:cs="Times New Roman"/>
            <w:iCs/>
            <w:lang w:val="en-GB"/>
          </w:rPr>
          <w:t xml:space="preserve">. Note that in this case, </w:t>
        </w:r>
      </w:ins>
      <m:oMath>
        <m:r>
          <w:ins w:id="233" w:author="Mansoor Shafi" w:date="2024-07-18T11:20:00Z" w16du:dateUtc="2024-07-17T23:20:00Z">
            <w:rPr>
              <w:rFonts w:ascii="Cambria Math" w:eastAsia="Times New Roman" w:hAnsi="Cambria Math" w:cs="Times New Roman"/>
              <w:lang w:val="en-GB"/>
            </w:rPr>
            <m:t>θ</m:t>
          </w:ins>
        </m:r>
      </m:oMath>
      <w:ins w:id="234" w:author="Mansoor Shafi" w:date="2024-07-18T11:20:00Z" w16du:dateUtc="2024-07-17T23:20:00Z">
        <w:r w:rsidRPr="00D375A4">
          <w:rPr>
            <w:rFonts w:ascii="Arial" w:eastAsia="Times New Roman" w:hAnsi="Arial" w:cs="Times New Roman"/>
            <w:iCs/>
            <w:lang w:val="en-GB"/>
          </w:rPr>
          <w:t xml:space="preserve"> is defined as the elevation angle </w:t>
        </w:r>
        <w:r w:rsidRPr="00D375A4">
          <w:rPr>
            <w:rFonts w:ascii="Arial" w:eastAsia="Times New Roman" w:hAnsi="Arial" w:cs="Times New Roman"/>
            <w:i/>
            <w:lang w:val="en-GB"/>
          </w:rPr>
          <w:t>above the horizon</w:t>
        </w:r>
        <w:r>
          <w:rPr>
            <w:rStyle w:val="FootnoteReference"/>
            <w:rFonts w:ascii="Arial" w:eastAsia="Times New Roman" w:hAnsi="Arial" w:cs="Times New Roman"/>
            <w:i/>
            <w:lang w:val="en-GB"/>
          </w:rPr>
          <w:footnoteReference w:id="4"/>
        </w:r>
        <w:r w:rsidRPr="00D375A4">
          <w:rPr>
            <w:rFonts w:ascii="Arial" w:eastAsia="Times New Roman" w:hAnsi="Arial" w:cs="Times New Roman"/>
            <w:iCs/>
            <w:lang w:val="en-GB"/>
          </w:rPr>
          <w:t>, in an abuse of mathematical notation relative to equation (1)</w:t>
        </w:r>
        <w:r>
          <w:rPr>
            <w:rStyle w:val="FootnoteReference"/>
            <w:rFonts w:ascii="Arial" w:eastAsia="Times New Roman" w:hAnsi="Arial" w:cs="Times New Roman"/>
            <w:iCs/>
            <w:lang w:val="en-GB"/>
          </w:rPr>
          <w:footnoteReference w:id="5"/>
        </w:r>
        <w:r w:rsidRPr="00D375A4">
          <w:rPr>
            <w:rFonts w:ascii="Arial" w:eastAsia="Times New Roman" w:hAnsi="Arial" w:cs="Times New Roman"/>
            <w:iCs/>
            <w:lang w:val="en-GB"/>
          </w:rPr>
          <w:t>.</w:t>
        </w:r>
        <w:r>
          <w:rPr>
            <w:rFonts w:ascii="Arial" w:eastAsia="Times New Roman" w:hAnsi="Arial" w:cs="Times New Roman"/>
            <w:iCs/>
            <w:lang w:val="en-GB"/>
          </w:rPr>
          <w:t xml:space="preserve"> </w:t>
        </w:r>
      </w:ins>
    </w:p>
    <w:p w14:paraId="59DF5614" w14:textId="77777777" w:rsidR="00D95960" w:rsidRPr="002A512F" w:rsidRDefault="00D95960" w:rsidP="00D95960">
      <w:pPr>
        <w:rPr>
          <w:ins w:id="253" w:author="Mansoor Shafi" w:date="2024-07-18T11:20:00Z" w16du:dateUtc="2024-07-17T23:20:00Z"/>
          <w:rFonts w:eastAsiaTheme="minorEastAsia"/>
          <w:color w:val="000000"/>
        </w:rPr>
      </w:pPr>
      <m:oMathPara>
        <m:oMath>
          <m:r>
            <w:ins w:id="254" w:author="Mansoor Shafi" w:date="2024-07-18T11:20:00Z" w16du:dateUtc="2024-07-17T23:20:00Z">
              <w:rPr>
                <w:rFonts w:ascii="Cambria Math" w:hAnsi="Cambria Math" w:cs="Arial"/>
                <w:color w:val="000000"/>
              </w:rPr>
              <m:t xml:space="preserve">                           </m:t>
            </w:ins>
          </m:r>
          <m:acc>
            <m:accPr>
              <m:chr m:val="̅"/>
              <m:ctrlPr>
                <w:ins w:id="255" w:author="Mansoor Shafi" w:date="2024-07-18T11:20:00Z" w16du:dateUtc="2024-07-17T23:20:00Z">
                  <w:rPr>
                    <w:rFonts w:ascii="Cambria Math" w:hAnsi="Cambria Math" w:cs="Arial"/>
                    <w:color w:val="000000"/>
                  </w:rPr>
                </w:ins>
              </m:ctrlPr>
            </m:accPr>
            <m:e>
              <m:r>
                <w:ins w:id="256" w:author="Mansoor Shafi" w:date="2024-07-18T11:20:00Z" w16du:dateUtc="2024-07-17T23:20:00Z">
                  <m:rPr>
                    <m:sty m:val="p"/>
                  </m:rPr>
                  <w:rPr>
                    <w:rFonts w:ascii="Cambria Math" w:hAnsi="Cambria Math" w:cs="Arial"/>
                    <w:color w:val="000000"/>
                  </w:rPr>
                  <m:t>EIRP</m:t>
                </w:ins>
              </m:r>
              <m:d>
                <m:dPr>
                  <m:ctrlPr>
                    <w:ins w:id="257" w:author="Mansoor Shafi" w:date="2024-07-18T11:20:00Z" w16du:dateUtc="2024-07-17T23:20:00Z">
                      <w:rPr>
                        <w:rFonts w:ascii="Cambria Math" w:hAnsi="Cambria Math" w:cs="Arial"/>
                        <w:i/>
                        <w:color w:val="000000"/>
                      </w:rPr>
                    </w:ins>
                  </m:ctrlPr>
                </m:dPr>
                <m:e>
                  <m:sSub>
                    <m:sSubPr>
                      <m:ctrlPr>
                        <w:ins w:id="258" w:author="Mansoor Shafi" w:date="2024-07-18T11:20:00Z" w16du:dateUtc="2024-07-17T23:20:00Z">
                          <w:rPr>
                            <w:rFonts w:ascii="Cambria Math" w:eastAsia="Cambria" w:hAnsi="Cambria Math"/>
                            <w:i/>
                            <w:color w:val="000000"/>
                          </w:rPr>
                        </w:ins>
                      </m:ctrlPr>
                    </m:sSubPr>
                    <m:e>
                      <m:r>
                        <w:ins w:id="259" w:author="Mansoor Shafi" w:date="2024-07-18T11:20:00Z" w16du:dateUtc="2024-07-17T23:20:00Z">
                          <w:rPr>
                            <w:rFonts w:ascii="Cambria Math" w:eastAsia="Cambria" w:hAnsi="Cambria Math"/>
                            <w:color w:val="000000"/>
                          </w:rPr>
                          <m:t>θ</m:t>
                        </w:ins>
                      </m:r>
                    </m:e>
                    <m:sub>
                      <m:r>
                        <w:ins w:id="260" w:author="Mansoor Shafi" w:date="2024-07-18T11:20:00Z" w16du:dateUtc="2024-07-17T23:20:00Z">
                          <w:rPr>
                            <w:rFonts w:ascii="Cambria Math" w:eastAsia="Cambria" w:hAnsi="Cambria Math"/>
                            <w:color w:val="000000"/>
                          </w:rPr>
                          <m:t>L</m:t>
                        </w:ins>
                      </m:r>
                    </m:sub>
                  </m:sSub>
                  <m:sSub>
                    <m:sSubPr>
                      <m:ctrlPr>
                        <w:ins w:id="261" w:author="Mansoor Shafi" w:date="2024-07-18T11:20:00Z" w16du:dateUtc="2024-07-17T23:20:00Z">
                          <w:rPr>
                            <w:rFonts w:ascii="Cambria Math" w:eastAsia="Cambria" w:hAnsi="Cambria Math"/>
                            <w:i/>
                            <w:color w:val="000000"/>
                          </w:rPr>
                        </w:ins>
                      </m:ctrlPr>
                    </m:sSubPr>
                    <m:e>
                      <m:r>
                        <w:ins w:id="262" w:author="Mansoor Shafi" w:date="2024-07-18T11:20:00Z" w16du:dateUtc="2024-07-17T23:20:00Z">
                          <w:rPr>
                            <w:rFonts w:ascii="Cambria Math" w:eastAsia="Cambria" w:hAnsi="Cambria Math"/>
                            <w:color w:val="000000"/>
                          </w:rPr>
                          <m:t xml:space="preserve"> , θ</m:t>
                        </w:ins>
                      </m:r>
                    </m:e>
                    <m:sub>
                      <m:r>
                        <w:ins w:id="263" w:author="Mansoor Shafi" w:date="2024-07-18T11:20:00Z" w16du:dateUtc="2024-07-17T23:20:00Z">
                          <w:rPr>
                            <w:rFonts w:ascii="Cambria Math" w:eastAsia="Cambria" w:hAnsi="Cambria Math"/>
                            <w:color w:val="000000"/>
                          </w:rPr>
                          <m:t>H</m:t>
                        </w:ins>
                      </m:r>
                    </m:sub>
                  </m:sSub>
                </m:e>
              </m:d>
            </m:e>
          </m:acc>
          <m:r>
            <w:ins w:id="264" w:author="Mansoor Shafi" w:date="2024-07-18T11:20:00Z" w16du:dateUtc="2024-07-17T23:20:00Z">
              <w:rPr>
                <w:rFonts w:ascii="Cambria Math" w:hAnsi="Cambria Math" w:cs="Arial"/>
                <w:color w:val="000000"/>
              </w:rPr>
              <m:t>=</m:t>
            </w:ins>
          </m:r>
          <m:f>
            <m:fPr>
              <m:ctrlPr>
                <w:ins w:id="265" w:author="Mansoor Shafi" w:date="2024-07-18T11:20:00Z" w16du:dateUtc="2024-07-17T23:20:00Z">
                  <w:rPr>
                    <w:rFonts w:ascii="Cambria Math" w:eastAsia="Cambria" w:hAnsi="Cambria Math"/>
                    <w:i/>
                    <w:iCs/>
                    <w:color w:val="000000"/>
                  </w:rPr>
                </w:ins>
              </m:ctrlPr>
            </m:fPr>
            <m:num>
              <m:r>
                <w:ins w:id="266" w:author="Mansoor Shafi" w:date="2024-07-18T11:20:00Z" w16du:dateUtc="2024-07-17T23:20:00Z">
                  <w:rPr>
                    <w:rFonts w:ascii="Cambria Math" w:hAnsi="Cambria Math" w:cs="Arial"/>
                    <w:color w:val="000000"/>
                  </w:rPr>
                  <m:t>1</m:t>
                </w:ins>
              </m:r>
            </m:num>
            <m:den>
              <m:r>
                <w:ins w:id="267" w:author="Mansoor Shafi" w:date="2024-07-18T11:20:00Z" w16du:dateUtc="2024-07-17T23:20:00Z">
                  <w:rPr>
                    <w:rFonts w:ascii="Cambria Math" w:hAnsi="Cambria Math" w:cs="Arial"/>
                    <w:color w:val="000000"/>
                  </w:rPr>
                  <m:t>2π</m:t>
                </w:ins>
              </m:r>
              <m:d>
                <m:dPr>
                  <m:ctrlPr>
                    <w:ins w:id="268" w:author="Mansoor Shafi" w:date="2024-07-18T11:20:00Z" w16du:dateUtc="2024-07-17T23:20:00Z">
                      <w:rPr>
                        <w:rFonts w:ascii="Cambria Math" w:eastAsia="Cambria" w:hAnsi="Cambria Math"/>
                        <w:i/>
                        <w:iCs/>
                        <w:color w:val="000000"/>
                      </w:rPr>
                    </w:ins>
                  </m:ctrlPr>
                </m:dPr>
                <m:e>
                  <m:r>
                    <w:ins w:id="269" w:author="Mansoor Shafi" w:date="2024-07-18T11:20:00Z" w16du:dateUtc="2024-07-17T23:20:00Z">
                      <w:rPr>
                        <w:rFonts w:ascii="Cambria Math" w:hAnsi="Cambria Math" w:cs="Arial"/>
                        <w:color w:val="000000"/>
                      </w:rPr>
                      <m:t>sin</m:t>
                    </w:ins>
                  </m:r>
                  <m:sSub>
                    <m:sSubPr>
                      <m:ctrlPr>
                        <w:ins w:id="270" w:author="Mansoor Shafi" w:date="2024-07-18T11:20:00Z" w16du:dateUtc="2024-07-17T23:20:00Z">
                          <w:rPr>
                            <w:rFonts w:ascii="Cambria Math" w:eastAsia="Cambria" w:hAnsi="Cambria Math"/>
                            <w:i/>
                            <w:iCs/>
                            <w:color w:val="000000"/>
                          </w:rPr>
                        </w:ins>
                      </m:ctrlPr>
                    </m:sSubPr>
                    <m:e>
                      <m:r>
                        <w:ins w:id="271" w:author="Mansoor Shafi" w:date="2024-07-18T11:20:00Z" w16du:dateUtc="2024-07-17T23:20:00Z">
                          <w:rPr>
                            <w:rFonts w:ascii="Cambria Math" w:hAnsi="Cambria Math" w:cs="Arial"/>
                            <w:color w:val="000000"/>
                          </w:rPr>
                          <m:t>θ</m:t>
                        </w:ins>
                      </m:r>
                    </m:e>
                    <m:sub>
                      <m:r>
                        <w:ins w:id="272" w:author="Mansoor Shafi" w:date="2024-07-18T11:20:00Z" w16du:dateUtc="2024-07-17T23:20:00Z">
                          <w:rPr>
                            <w:rFonts w:ascii="Cambria Math" w:hAnsi="Cambria Math" w:cs="Arial"/>
                            <w:color w:val="000000"/>
                          </w:rPr>
                          <m:t>H</m:t>
                        </w:ins>
                      </m:r>
                    </m:sub>
                  </m:sSub>
                  <m:r>
                    <w:ins w:id="273" w:author="Mansoor Shafi" w:date="2024-07-18T11:20:00Z" w16du:dateUtc="2024-07-17T23:20:00Z">
                      <w:rPr>
                        <w:rFonts w:ascii="Cambria Math" w:hAnsi="Cambria Math" w:cs="Arial"/>
                        <w:color w:val="000000"/>
                      </w:rPr>
                      <m:t>-sin</m:t>
                    </w:ins>
                  </m:r>
                  <m:sSub>
                    <m:sSubPr>
                      <m:ctrlPr>
                        <w:ins w:id="274" w:author="Mansoor Shafi" w:date="2024-07-18T11:20:00Z" w16du:dateUtc="2024-07-17T23:20:00Z">
                          <w:rPr>
                            <w:rFonts w:ascii="Cambria Math" w:eastAsia="Cambria" w:hAnsi="Cambria Math"/>
                            <w:i/>
                            <w:iCs/>
                            <w:color w:val="000000"/>
                          </w:rPr>
                        </w:ins>
                      </m:ctrlPr>
                    </m:sSubPr>
                    <m:e>
                      <m:r>
                        <w:ins w:id="275" w:author="Mansoor Shafi" w:date="2024-07-18T11:20:00Z" w16du:dateUtc="2024-07-17T23:20:00Z">
                          <w:rPr>
                            <w:rFonts w:ascii="Cambria Math" w:hAnsi="Cambria Math" w:cs="Arial"/>
                            <w:color w:val="000000"/>
                          </w:rPr>
                          <m:t>θ</m:t>
                        </w:ins>
                      </m:r>
                    </m:e>
                    <m:sub>
                      <m:r>
                        <w:ins w:id="276" w:author="Mansoor Shafi" w:date="2024-07-18T11:20:00Z" w16du:dateUtc="2024-07-17T23:20:00Z">
                          <w:rPr>
                            <w:rFonts w:ascii="Cambria Math" w:hAnsi="Cambria Math" w:cs="Arial"/>
                            <w:color w:val="000000"/>
                          </w:rPr>
                          <m:t>L</m:t>
                        </w:ins>
                      </m:r>
                    </m:sub>
                  </m:sSub>
                </m:e>
              </m:d>
            </m:den>
          </m:f>
          <m:nary>
            <m:naryPr>
              <m:limLoc m:val="undOvr"/>
              <m:ctrlPr>
                <w:ins w:id="277" w:author="Mansoor Shafi" w:date="2024-07-18T11:20:00Z" w16du:dateUtc="2024-07-17T23:20:00Z">
                  <w:rPr>
                    <w:rFonts w:ascii="Cambria Math" w:eastAsia="Cambria" w:hAnsi="Cambria Math"/>
                    <w:i/>
                    <w:iCs/>
                    <w:color w:val="000000"/>
                  </w:rPr>
                </w:ins>
              </m:ctrlPr>
            </m:naryPr>
            <m:sub>
              <m:sSub>
                <m:sSubPr>
                  <m:ctrlPr>
                    <w:ins w:id="278" w:author="Mansoor Shafi" w:date="2024-07-18T11:20:00Z" w16du:dateUtc="2024-07-17T23:20:00Z">
                      <w:rPr>
                        <w:rFonts w:ascii="Cambria Math" w:eastAsia="Cambria" w:hAnsi="Cambria Math"/>
                        <w:i/>
                        <w:iCs/>
                        <w:color w:val="000000"/>
                      </w:rPr>
                    </w:ins>
                  </m:ctrlPr>
                </m:sSubPr>
                <m:e>
                  <m:r>
                    <w:ins w:id="279" w:author="Mansoor Shafi" w:date="2024-07-18T11:20:00Z" w16du:dateUtc="2024-07-17T23:20:00Z">
                      <w:rPr>
                        <w:rFonts w:ascii="Cambria Math" w:hAnsi="Cambria Math" w:cs="Arial"/>
                        <w:color w:val="000000"/>
                      </w:rPr>
                      <m:t>θ</m:t>
                    </w:ins>
                  </m:r>
                </m:e>
                <m:sub>
                  <m:r>
                    <w:ins w:id="280" w:author="Mansoor Shafi" w:date="2024-07-18T11:20:00Z" w16du:dateUtc="2024-07-17T23:20:00Z">
                      <w:rPr>
                        <w:rFonts w:ascii="Cambria Math" w:hAnsi="Cambria Math" w:cs="Arial"/>
                        <w:color w:val="000000"/>
                      </w:rPr>
                      <m:t>L</m:t>
                    </w:ins>
                  </m:r>
                </m:sub>
              </m:sSub>
            </m:sub>
            <m:sup>
              <m:sSub>
                <m:sSubPr>
                  <m:ctrlPr>
                    <w:ins w:id="281" w:author="Mansoor Shafi" w:date="2024-07-18T11:20:00Z" w16du:dateUtc="2024-07-17T23:20:00Z">
                      <w:rPr>
                        <w:rFonts w:ascii="Cambria Math" w:eastAsia="Cambria" w:hAnsi="Cambria Math"/>
                        <w:i/>
                        <w:iCs/>
                        <w:color w:val="000000"/>
                      </w:rPr>
                    </w:ins>
                  </m:ctrlPr>
                </m:sSubPr>
                <m:e>
                  <m:r>
                    <w:ins w:id="282" w:author="Mansoor Shafi" w:date="2024-07-18T11:20:00Z" w16du:dateUtc="2024-07-17T23:20:00Z">
                      <w:rPr>
                        <w:rFonts w:ascii="Cambria Math" w:hAnsi="Cambria Math" w:cs="Arial"/>
                        <w:color w:val="000000"/>
                      </w:rPr>
                      <m:t>θ</m:t>
                    </w:ins>
                  </m:r>
                </m:e>
                <m:sub>
                  <m:r>
                    <w:ins w:id="283" w:author="Mansoor Shafi" w:date="2024-07-18T11:20:00Z" w16du:dateUtc="2024-07-17T23:20:00Z">
                      <w:rPr>
                        <w:rFonts w:ascii="Cambria Math" w:hAnsi="Cambria Math" w:cs="Arial"/>
                        <w:color w:val="000000"/>
                      </w:rPr>
                      <m:t>H</m:t>
                    </w:ins>
                  </m:r>
                </m:sub>
              </m:sSub>
            </m:sup>
            <m:e>
              <m:nary>
                <m:naryPr>
                  <m:limLoc m:val="undOvr"/>
                  <m:ctrlPr>
                    <w:ins w:id="284" w:author="Mansoor Shafi" w:date="2024-07-18T11:20:00Z" w16du:dateUtc="2024-07-17T23:20:00Z">
                      <w:rPr>
                        <w:rFonts w:ascii="Cambria Math" w:eastAsia="Cambria" w:hAnsi="Cambria Math"/>
                        <w:i/>
                        <w:iCs/>
                        <w:color w:val="000000"/>
                      </w:rPr>
                    </w:ins>
                  </m:ctrlPr>
                </m:naryPr>
                <m:sub>
                  <m:r>
                    <w:ins w:id="285" w:author="Mansoor Shafi" w:date="2024-07-18T11:20:00Z" w16du:dateUtc="2024-07-17T23:20:00Z">
                      <w:rPr>
                        <w:rFonts w:ascii="Cambria Math" w:eastAsia="Cambria" w:hAnsi="Cambria Math" w:cs="Arial"/>
                        <w:color w:val="000000"/>
                      </w:rPr>
                      <m:t>-π</m:t>
                    </w:ins>
                  </m:r>
                </m:sub>
                <m:sup>
                  <m:r>
                    <w:ins w:id="286" w:author="Mansoor Shafi" w:date="2024-07-18T11:20:00Z" w16du:dateUtc="2024-07-17T23:20:00Z">
                      <w:rPr>
                        <w:rFonts w:ascii="Cambria Math" w:eastAsia="Cambria" w:hAnsi="Cambria Math" w:cs="Arial"/>
                        <w:color w:val="000000"/>
                      </w:rPr>
                      <m:t>π</m:t>
                    </w:ins>
                  </m:r>
                </m:sup>
                <m:e>
                  <m:sSub>
                    <m:sSubPr>
                      <m:ctrlPr>
                        <w:ins w:id="287" w:author="Mansoor Shafi" w:date="2024-07-18T11:20:00Z" w16du:dateUtc="2024-07-17T23:20:00Z">
                          <w:rPr>
                            <w:rFonts w:ascii="Cambria Math" w:eastAsia="SimSun" w:hAnsi="Cambria Math" w:cs="Times New Roman"/>
                            <w:i/>
                            <w:sz w:val="24"/>
                            <w:szCs w:val="20"/>
                            <w:lang w:val="en-GB"/>
                          </w:rPr>
                        </w:ins>
                      </m:ctrlPr>
                    </m:sSubPr>
                    <m:e>
                      <m:r>
                        <w:ins w:id="288" w:author="Mansoor Shafi" w:date="2024-07-18T11:20:00Z" w16du:dateUtc="2024-07-17T23:20:00Z">
                          <w:rPr>
                            <w:rFonts w:ascii="Cambria Math" w:eastAsia="SimSun" w:hAnsi="Cambria Math" w:cs="Arial"/>
                            <w:szCs w:val="20"/>
                            <w:lang w:val="en-GB"/>
                          </w:rPr>
                          <m:t>P</m:t>
                        </w:ins>
                      </m:r>
                    </m:e>
                    <m:sub>
                      <m:r>
                        <w:ins w:id="289" w:author="Mansoor Shafi" w:date="2024-07-18T11:20:00Z" w16du:dateUtc="2024-07-17T23:20:00Z">
                          <m:rPr>
                            <m:sty m:val="p"/>
                          </m:rPr>
                          <w:rPr>
                            <w:rFonts w:ascii="Cambria Math" w:eastAsia="SimSun" w:hAnsi="Cambria Math" w:cs="Arial"/>
                            <w:szCs w:val="20"/>
                            <w:lang w:val="en-GB"/>
                          </w:rPr>
                          <m:t>ave</m:t>
                        </w:ins>
                      </m:r>
                    </m:sub>
                  </m:sSub>
                  <m:d>
                    <m:dPr>
                      <m:ctrlPr>
                        <w:ins w:id="290" w:author="Mansoor Shafi" w:date="2024-07-18T11:20:00Z" w16du:dateUtc="2024-07-17T23:20:00Z">
                          <w:rPr>
                            <w:rFonts w:ascii="Cambria Math" w:eastAsia="SimSun" w:hAnsi="Cambria Math" w:cs="Times New Roman"/>
                            <w:i/>
                            <w:sz w:val="24"/>
                            <w:szCs w:val="20"/>
                            <w:lang w:val="en-GB"/>
                          </w:rPr>
                        </w:ins>
                      </m:ctrlPr>
                    </m:dPr>
                    <m:e>
                      <m:sSub>
                        <m:sSubPr>
                          <m:ctrlPr>
                            <w:ins w:id="291" w:author="Mansoor Shafi" w:date="2024-07-18T11:20:00Z" w16du:dateUtc="2024-07-17T23:20:00Z">
                              <w:rPr>
                                <w:rFonts w:ascii="Cambria Math" w:eastAsia="SimSun" w:hAnsi="Cambria Math" w:cs="Times New Roman"/>
                                <w:i/>
                                <w:sz w:val="24"/>
                                <w:szCs w:val="20"/>
                                <w:lang w:val="en-GB"/>
                              </w:rPr>
                            </w:ins>
                          </m:ctrlPr>
                        </m:sSubPr>
                        <m:e>
                          <m:r>
                            <w:ins w:id="292" w:author="Mansoor Shafi" w:date="2024-07-18T11:20:00Z" w16du:dateUtc="2024-07-17T23:20:00Z">
                              <w:rPr>
                                <w:rFonts w:ascii="Cambria Math" w:eastAsia="SimSun" w:hAnsi="Cambria Math" w:cs="Arial"/>
                                <w:szCs w:val="20"/>
                                <w:lang w:val="en-GB"/>
                              </w:rPr>
                              <m:t>θ</m:t>
                            </w:ins>
                          </m:r>
                        </m:e>
                        <m:sub>
                          <m:r>
                            <w:ins w:id="293" w:author="Mansoor Shafi" w:date="2024-07-18T11:20:00Z" w16du:dateUtc="2024-07-17T23:20:00Z">
                              <w:rPr>
                                <w:rFonts w:ascii="Cambria Math" w:eastAsia="SimSun" w:hAnsi="Cambria Math" w:cs="Arial"/>
                                <w:szCs w:val="20"/>
                                <w:lang w:val="en-GB"/>
                              </w:rPr>
                              <m:t>0</m:t>
                            </w:ins>
                          </m:r>
                        </m:sub>
                      </m:sSub>
                      <m:sSub>
                        <m:sSubPr>
                          <m:ctrlPr>
                            <w:ins w:id="294" w:author="Mansoor Shafi" w:date="2024-07-18T11:20:00Z" w16du:dateUtc="2024-07-17T23:20:00Z">
                              <w:rPr>
                                <w:rFonts w:ascii="Cambria Math" w:eastAsia="SimSun" w:hAnsi="Cambria Math" w:cs="Times New Roman"/>
                                <w:i/>
                                <w:kern w:val="24"/>
                                <w:sz w:val="24"/>
                                <w:szCs w:val="20"/>
                                <w:lang w:val="en-GB"/>
                              </w:rPr>
                            </w:ins>
                          </m:ctrlPr>
                        </m:sSubPr>
                        <m:e>
                          <m:r>
                            <w:ins w:id="295" w:author="Mansoor Shafi" w:date="2024-07-18T11:20:00Z" w16du:dateUtc="2024-07-17T23:20:00Z">
                              <w:rPr>
                                <w:rFonts w:ascii="Cambria Math" w:eastAsia="SimSun" w:hAnsi="Cambria Math" w:cs="Arial"/>
                                <w:kern w:val="24"/>
                                <w:szCs w:val="20"/>
                                <w:lang w:val="en-GB"/>
                              </w:rPr>
                              <m:t>,φ</m:t>
                            </w:ins>
                          </m:r>
                        </m:e>
                        <m:sub>
                          <m:r>
                            <w:ins w:id="296" w:author="Mansoor Shafi" w:date="2024-07-18T11:20:00Z" w16du:dateUtc="2024-07-17T23:20:00Z">
                              <w:rPr>
                                <w:rFonts w:ascii="Cambria Math" w:eastAsia="SimSun" w:hAnsi="Cambria Math" w:cs="Arial"/>
                                <w:kern w:val="24"/>
                                <w:szCs w:val="20"/>
                                <w:lang w:val="en-GB"/>
                              </w:rPr>
                              <m:t>0</m:t>
                            </w:ins>
                          </m:r>
                        </m:sub>
                      </m:sSub>
                    </m:e>
                  </m:d>
                  <m:r>
                    <w:ins w:id="297" w:author="Mansoor Shafi" w:date="2024-07-18T11:20:00Z" w16du:dateUtc="2024-07-17T23:20:00Z">
                      <w:rPr>
                        <w:rFonts w:ascii="Cambria Math" w:hAnsi="Cambria Math" w:cs="Arial"/>
                        <w:color w:val="000000"/>
                      </w:rPr>
                      <m:t xml:space="preserve"> </m:t>
                    </w:ins>
                  </m:r>
                  <m:r>
                    <w:ins w:id="298" w:author="Mansoor Shafi" w:date="2024-07-18T11:20:00Z" w16du:dateUtc="2024-07-17T23:20:00Z">
                      <m:rPr>
                        <m:sty m:val="p"/>
                      </m:rPr>
                      <w:rPr>
                        <w:rFonts w:ascii="Cambria Math" w:hAnsi="Cambria Math" w:cs="Arial"/>
                        <w:color w:val="000000"/>
                      </w:rPr>
                      <m:t>cos</m:t>
                    </w:ins>
                  </m:r>
                  <m:d>
                    <m:dPr>
                      <m:ctrlPr>
                        <w:ins w:id="299" w:author="Mansoor Shafi" w:date="2024-07-18T11:20:00Z" w16du:dateUtc="2024-07-17T23:20:00Z">
                          <w:rPr>
                            <w:rFonts w:ascii="Cambria Math" w:hAnsi="Cambria Math"/>
                            <w:i/>
                            <w:color w:val="000000"/>
                          </w:rPr>
                        </w:ins>
                      </m:ctrlPr>
                    </m:dPr>
                    <m:e>
                      <m:r>
                        <w:ins w:id="300" w:author="Mansoor Shafi" w:date="2024-07-18T11:20:00Z" w16du:dateUtc="2024-07-17T23:20:00Z">
                          <w:rPr>
                            <w:rFonts w:ascii="Cambria Math" w:hAnsi="Cambria Math" w:cs="Arial"/>
                            <w:color w:val="000000"/>
                          </w:rPr>
                          <m:t>θ</m:t>
                        </w:ins>
                      </m:r>
                    </m:e>
                  </m:d>
                  <m:r>
                    <w:ins w:id="301" w:author="Mansoor Shafi" w:date="2024-07-18T11:20:00Z" w16du:dateUtc="2024-07-17T23:20:00Z">
                      <w:rPr>
                        <w:rFonts w:ascii="Cambria Math" w:hAnsi="Cambria Math" w:cs="Arial"/>
                        <w:color w:val="000000"/>
                      </w:rPr>
                      <m:t xml:space="preserve"> dφ dθ</m:t>
                    </w:ins>
                  </m:r>
                </m:e>
              </m:nary>
              <m:r>
                <w:ins w:id="302" w:author="Mansoor Shafi" w:date="2024-07-18T11:20:00Z" w16du:dateUtc="2024-07-17T23:20:00Z">
                  <w:rPr>
                    <w:rFonts w:ascii="Cambria Math" w:eastAsia="Cambria" w:hAnsi="Cambria Math"/>
                    <w:color w:val="000000"/>
                  </w:rPr>
                  <m:t xml:space="preserve"> </m:t>
                </w:ins>
              </m:r>
            </m:e>
          </m:nary>
          <m:r>
            <w:ins w:id="303" w:author="Mansoor Shafi" w:date="2024-07-18T11:20:00Z" w16du:dateUtc="2024-07-17T23:20:00Z">
              <w:rPr>
                <w:rFonts w:ascii="Cambria Math" w:eastAsia="Cambria" w:hAnsi="Cambria Math"/>
                <w:color w:val="000000"/>
              </w:rPr>
              <m:t xml:space="preserve">                         (2)</m:t>
            </w:ins>
          </m:r>
        </m:oMath>
      </m:oMathPara>
    </w:p>
    <w:p w14:paraId="175E09C9" w14:textId="77777777" w:rsidR="00D95960" w:rsidRPr="00423FFE" w:rsidRDefault="00D95960">
      <w:pPr>
        <w:keepNext/>
        <w:keepLines/>
        <w:pBdr>
          <w:top w:val="single" w:sz="12" w:space="3" w:color="auto"/>
        </w:pBdr>
        <w:adjustRightInd w:val="0"/>
        <w:spacing w:before="240" w:after="180"/>
        <w:textAlignment w:val="baseline"/>
        <w:outlineLvl w:val="0"/>
        <w:rPr>
          <w:ins w:id="304" w:author="Mansoor Shafi" w:date="2024-07-18T11:21:00Z" w16du:dateUtc="2024-07-17T23:21:00Z"/>
          <w:rFonts w:ascii="Arial" w:eastAsia="Times New Roman" w:hAnsi="Arial" w:cs="Times New Roman"/>
          <w:kern w:val="0"/>
          <w:sz w:val="36"/>
          <w:szCs w:val="20"/>
          <w:lang w:val="en-GB" w:eastAsia="ja-JP"/>
          <w14:ligatures w14:val="none"/>
          <w:rPrChange w:id="305" w:author="Mansoor Shafi" w:date="2024-07-18T11:21:00Z" w16du:dateUtc="2024-07-17T23:21:00Z">
            <w:rPr>
              <w:ins w:id="306" w:author="Mansoor Shafi" w:date="2024-07-18T11:21:00Z" w16du:dateUtc="2024-07-17T23:21:00Z"/>
              <w:lang w:val="en-GB" w:eastAsia="ja-JP"/>
            </w:rPr>
          </w:rPrChange>
        </w:rPr>
        <w:pPrChange w:id="307" w:author="Mansoor Shafi" w:date="2024-07-18T11:21:00Z" w16du:dateUtc="2024-07-17T23:21:00Z">
          <w:pPr>
            <w:pStyle w:val="ListParagraph"/>
            <w:keepNext/>
            <w:keepLines/>
            <w:numPr>
              <w:numId w:val="8"/>
            </w:numPr>
            <w:pBdr>
              <w:top w:val="single" w:sz="12" w:space="3" w:color="auto"/>
            </w:pBdr>
            <w:adjustRightInd w:val="0"/>
            <w:spacing w:before="240" w:after="180"/>
            <w:ind w:left="1130" w:hanging="1130"/>
            <w:textAlignment w:val="baseline"/>
            <w:outlineLvl w:val="0"/>
          </w:pPr>
        </w:pPrChange>
      </w:pPr>
      <w:ins w:id="308" w:author="Mansoor Shafi" w:date="2024-07-18T11:21:00Z" w16du:dateUtc="2024-07-17T23:21:00Z">
        <w:r w:rsidRPr="00423FFE">
          <w:rPr>
            <w:rFonts w:ascii="Arial" w:eastAsia="Times New Roman" w:hAnsi="Arial" w:cs="Times New Roman"/>
            <w:kern w:val="0"/>
            <w:sz w:val="36"/>
            <w:szCs w:val="20"/>
            <w:lang w:val="en-GB" w:eastAsia="ja-JP"/>
            <w14:ligatures w14:val="none"/>
            <w:rPrChange w:id="309" w:author="Mansoor Shafi" w:date="2024-07-18T11:21:00Z" w16du:dateUtc="2024-07-17T23:21:00Z">
              <w:rPr>
                <w:lang w:val="en-GB" w:eastAsia="ja-JP"/>
              </w:rPr>
            </w:rPrChange>
          </w:rPr>
          <w:t>Step Wise Procedure</w:t>
        </w:r>
      </w:ins>
    </w:p>
    <w:p w14:paraId="0DAA1DB8" w14:textId="77777777" w:rsidR="00D95960" w:rsidRDefault="00D95960">
      <w:pPr>
        <w:pStyle w:val="ListParagraph"/>
        <w:tabs>
          <w:tab w:val="left" w:pos="1134"/>
          <w:tab w:val="center" w:pos="4820"/>
          <w:tab w:val="right" w:pos="9639"/>
        </w:tabs>
        <w:adjustRightInd w:val="0"/>
        <w:spacing w:before="240" w:after="60"/>
        <w:ind w:left="360"/>
        <w:jc w:val="both"/>
        <w:textAlignment w:val="baseline"/>
        <w:rPr>
          <w:ins w:id="310" w:author="Mansoor Shafi" w:date="2024-07-18T11:21:00Z" w16du:dateUtc="2024-07-17T23:21:00Z"/>
          <w:rFonts w:ascii="Arial" w:eastAsia="Times New Roman" w:hAnsi="Arial" w:cs="Arial"/>
          <w:szCs w:val="20"/>
          <w:lang w:val="en-US"/>
        </w:rPr>
        <w:pPrChange w:id="311" w:author="Mansoor Shafi" w:date="2024-07-18T11:22:00Z" w16du:dateUtc="2024-07-17T23:22:00Z">
          <w:pPr>
            <w:pStyle w:val="ListParagraph"/>
            <w:numPr>
              <w:numId w:val="11"/>
            </w:numPr>
            <w:tabs>
              <w:tab w:val="left" w:pos="1134"/>
              <w:tab w:val="center" w:pos="4820"/>
              <w:tab w:val="right" w:pos="9639"/>
            </w:tabs>
            <w:adjustRightInd w:val="0"/>
            <w:spacing w:before="240" w:after="60"/>
            <w:ind w:left="360" w:hanging="360"/>
            <w:jc w:val="both"/>
            <w:textAlignment w:val="baseline"/>
          </w:pPr>
        </w:pPrChange>
      </w:pPr>
      <w:ins w:id="312" w:author="Mansoor Shafi" w:date="2024-07-18T11:21:00Z" w16du:dateUtc="2024-07-17T23:21:00Z">
        <w:r>
          <w:rPr>
            <w:rFonts w:ascii="Arial" w:eastAsia="Times New Roman" w:hAnsi="Arial" w:cs="Arial"/>
            <w:szCs w:val="20"/>
            <w:lang w:val="en-US"/>
          </w:rPr>
          <w:t>It is assumed that the angles θ and φ are uniform random variables within the steering range. Choose a tuple (</w:t>
        </w:r>
        <w:proofErr w:type="spellStart"/>
        <w:r>
          <w:rPr>
            <w:rFonts w:ascii="Arial" w:eastAsia="Times New Roman" w:hAnsi="Arial" w:cs="Arial"/>
            <w:szCs w:val="20"/>
            <w:lang w:val="en-US"/>
          </w:rPr>
          <w:t>θ</w:t>
        </w:r>
        <w:proofErr w:type="gramStart"/>
        <w:r w:rsidRPr="00F55D82">
          <w:rPr>
            <w:rFonts w:ascii="Arial" w:eastAsia="Times New Roman" w:hAnsi="Arial" w:cs="Arial"/>
            <w:szCs w:val="20"/>
            <w:vertAlign w:val="subscript"/>
            <w:lang w:val="en-US"/>
          </w:rPr>
          <w:t>etilt</w:t>
        </w:r>
        <w:proofErr w:type="spellEnd"/>
        <w:r>
          <w:rPr>
            <w:rFonts w:ascii="Arial" w:eastAsia="Times New Roman" w:hAnsi="Arial" w:cs="Arial"/>
            <w:szCs w:val="20"/>
            <w:lang w:val="en-US"/>
          </w:rPr>
          <w:t xml:space="preserve"> </w:t>
        </w:r>
        <w:r w:rsidRPr="00C61327">
          <w:rPr>
            <w:rFonts w:ascii="Arial" w:eastAsia="Times New Roman" w:hAnsi="Arial" w:cs="Arial"/>
            <w:szCs w:val="20"/>
            <w:lang w:val="en-US"/>
          </w:rPr>
          <w:t>,</w:t>
        </w:r>
        <w:proofErr w:type="gramEnd"/>
        <w:r>
          <w:rPr>
            <w:rFonts w:ascii="Arial" w:eastAsia="Times New Roman" w:hAnsi="Arial" w:cs="Arial"/>
            <w:szCs w:val="20"/>
            <w:lang w:val="en-US"/>
          </w:rPr>
          <w:t xml:space="preserve"> </w:t>
        </w:r>
        <w:proofErr w:type="spellStart"/>
        <w:r>
          <w:rPr>
            <w:rFonts w:ascii="Arial" w:eastAsia="Times New Roman" w:hAnsi="Arial" w:cs="Arial"/>
            <w:szCs w:val="20"/>
            <w:lang w:val="en-US"/>
          </w:rPr>
          <w:t>φ</w:t>
        </w:r>
        <w:r w:rsidRPr="00F55D82">
          <w:rPr>
            <w:rFonts w:ascii="Arial" w:eastAsia="Times New Roman" w:hAnsi="Arial" w:cs="Arial"/>
            <w:szCs w:val="20"/>
            <w:vertAlign w:val="subscript"/>
            <w:lang w:val="en-US"/>
          </w:rPr>
          <w:t>escan</w:t>
        </w:r>
        <w:proofErr w:type="spellEnd"/>
        <w:r>
          <w:rPr>
            <w:rFonts w:ascii="Arial" w:eastAsia="Times New Roman" w:hAnsi="Arial" w:cs="Arial"/>
            <w:szCs w:val="20"/>
            <w:lang w:val="en-US"/>
          </w:rPr>
          <w:t xml:space="preserve">) from the steering range to define a beam according to a user location. </w:t>
        </w:r>
      </w:ins>
    </w:p>
    <w:p w14:paraId="5242CA13" w14:textId="77777777" w:rsidR="00D95960" w:rsidRDefault="00D95960">
      <w:pPr>
        <w:pStyle w:val="ListParagraph"/>
        <w:tabs>
          <w:tab w:val="left" w:pos="1134"/>
          <w:tab w:val="center" w:pos="4820"/>
          <w:tab w:val="right" w:pos="9639"/>
        </w:tabs>
        <w:adjustRightInd w:val="0"/>
        <w:spacing w:before="240" w:after="60"/>
        <w:ind w:left="360"/>
        <w:jc w:val="both"/>
        <w:textAlignment w:val="baseline"/>
        <w:rPr>
          <w:ins w:id="313" w:author="Mansoor Shafi" w:date="2024-07-18T11:21:00Z" w16du:dateUtc="2024-07-17T23:21:00Z"/>
          <w:rFonts w:ascii="Arial" w:eastAsia="Times New Roman" w:hAnsi="Arial" w:cs="Arial"/>
          <w:szCs w:val="20"/>
          <w:lang w:val="en-US"/>
        </w:rPr>
        <w:pPrChange w:id="314" w:author="Mansoor Shafi" w:date="2024-07-18T11:22:00Z" w16du:dateUtc="2024-07-17T23:22:00Z">
          <w:pPr>
            <w:pStyle w:val="ListParagraph"/>
            <w:numPr>
              <w:numId w:val="11"/>
            </w:numPr>
            <w:tabs>
              <w:tab w:val="left" w:pos="1134"/>
              <w:tab w:val="center" w:pos="4820"/>
              <w:tab w:val="right" w:pos="9639"/>
            </w:tabs>
            <w:adjustRightInd w:val="0"/>
            <w:spacing w:before="240" w:after="60"/>
            <w:ind w:left="360" w:hanging="360"/>
            <w:jc w:val="both"/>
            <w:textAlignment w:val="baseline"/>
          </w:pPr>
        </w:pPrChange>
      </w:pPr>
      <w:ins w:id="315" w:author="Mansoor Shafi" w:date="2024-07-18T11:21:00Z" w16du:dateUtc="2024-07-17T23:21:00Z">
        <w:r>
          <w:rPr>
            <w:rFonts w:ascii="Arial" w:eastAsia="Times New Roman" w:hAnsi="Arial" w:cs="Arial"/>
            <w:szCs w:val="20"/>
            <w:lang w:val="en-US"/>
          </w:rPr>
          <w:t xml:space="preserve">Create a beam </w:t>
        </w:r>
        <w:proofErr w:type="gramStart"/>
        <w:r>
          <w:rPr>
            <w:rFonts w:ascii="Arial" w:eastAsia="Times New Roman" w:hAnsi="Arial" w:cs="Arial"/>
            <w:szCs w:val="20"/>
            <w:lang w:val="en-US"/>
          </w:rPr>
          <w:t xml:space="preserve">P( </w:t>
        </w:r>
        <w:r w:rsidRPr="00AD51A4">
          <w:rPr>
            <w:rFonts w:ascii="Arial" w:eastAsia="Times New Roman" w:hAnsi="Arial" w:cs="Arial"/>
            <w:i/>
            <w:iCs/>
            <w:szCs w:val="20"/>
            <w:lang w:val="en-US"/>
          </w:rPr>
          <w:t>α</w:t>
        </w:r>
        <w:proofErr w:type="gramEnd"/>
        <w:r w:rsidRPr="00AD51A4">
          <w:rPr>
            <w:rFonts w:ascii="Arial" w:eastAsia="Times New Roman" w:hAnsi="Arial" w:cs="Arial"/>
            <w:i/>
            <w:iCs/>
            <w:szCs w:val="20"/>
            <w:vertAlign w:val="subscript"/>
            <w:lang w:val="en-US"/>
          </w:rPr>
          <w:t>1</w:t>
        </w:r>
        <w:r w:rsidRPr="00C75DCB">
          <w:rPr>
            <w:rFonts w:ascii="Arial" w:eastAsia="Times New Roman" w:hAnsi="Arial" w:cs="Arial"/>
            <w:i/>
            <w:iCs/>
            <w:szCs w:val="20"/>
            <w:lang w:val="en-US"/>
          </w:rPr>
          <w:t xml:space="preserve">, </w:t>
        </w:r>
        <w:r w:rsidRPr="00AD51A4">
          <w:rPr>
            <w:rFonts w:ascii="Arial" w:eastAsia="Times New Roman" w:hAnsi="Arial" w:cs="Arial"/>
            <w:i/>
            <w:iCs/>
            <w:szCs w:val="20"/>
            <w:lang w:val="en-US"/>
          </w:rPr>
          <w:t>β</w:t>
        </w:r>
        <w:r w:rsidRPr="00AD51A4">
          <w:rPr>
            <w:rFonts w:ascii="Arial" w:eastAsia="Times New Roman" w:hAnsi="Arial" w:cs="Arial"/>
            <w:i/>
            <w:iCs/>
            <w:szCs w:val="20"/>
            <w:vertAlign w:val="subscript"/>
            <w:lang w:val="en-US"/>
          </w:rPr>
          <w:t>1</w:t>
        </w:r>
        <w:r>
          <w:rPr>
            <w:rFonts w:ascii="Arial" w:eastAsia="Times New Roman" w:hAnsi="Arial" w:cs="Arial"/>
            <w:szCs w:val="20"/>
            <w:lang w:val="en-US"/>
          </w:rPr>
          <w:t>) spanning the radiation range .</w:t>
        </w:r>
      </w:ins>
    </w:p>
    <w:p w14:paraId="674F1783" w14:textId="77777777" w:rsidR="00D95960" w:rsidRDefault="00D95960">
      <w:pPr>
        <w:pStyle w:val="ListParagraph"/>
        <w:tabs>
          <w:tab w:val="left" w:pos="1134"/>
          <w:tab w:val="center" w:pos="4820"/>
          <w:tab w:val="right" w:pos="9639"/>
        </w:tabs>
        <w:adjustRightInd w:val="0"/>
        <w:spacing w:before="240" w:after="60"/>
        <w:ind w:left="360"/>
        <w:jc w:val="both"/>
        <w:textAlignment w:val="baseline"/>
        <w:rPr>
          <w:ins w:id="316" w:author="Mansoor Shafi" w:date="2024-07-18T11:21:00Z" w16du:dateUtc="2024-07-17T23:21:00Z"/>
          <w:rFonts w:ascii="Arial" w:eastAsia="Times New Roman" w:hAnsi="Arial" w:cs="Arial"/>
          <w:szCs w:val="20"/>
          <w:lang w:val="en-US"/>
        </w:rPr>
        <w:pPrChange w:id="317" w:author="Mansoor Shafi" w:date="2024-07-18T11:22:00Z" w16du:dateUtc="2024-07-17T23:22:00Z">
          <w:pPr>
            <w:pStyle w:val="ListParagraph"/>
            <w:numPr>
              <w:numId w:val="11"/>
            </w:numPr>
            <w:tabs>
              <w:tab w:val="left" w:pos="1134"/>
              <w:tab w:val="center" w:pos="4820"/>
              <w:tab w:val="right" w:pos="9639"/>
            </w:tabs>
            <w:adjustRightInd w:val="0"/>
            <w:spacing w:before="240" w:after="60"/>
            <w:ind w:left="360" w:hanging="360"/>
            <w:jc w:val="both"/>
            <w:textAlignment w:val="baseline"/>
          </w:pPr>
        </w:pPrChange>
      </w:pPr>
      <w:ins w:id="318" w:author="Mansoor Shafi" w:date="2024-07-18T11:21:00Z" w16du:dateUtc="2024-07-17T23:21:00Z">
        <w:r>
          <w:rPr>
            <w:rFonts w:ascii="Arial" w:eastAsia="Times New Roman" w:hAnsi="Arial" w:cs="Arial"/>
            <w:szCs w:val="20"/>
            <w:lang w:val="en-US"/>
          </w:rPr>
          <w:t xml:space="preserve">Record values of </w:t>
        </w:r>
        <w:proofErr w:type="gramStart"/>
        <w:r>
          <w:rPr>
            <w:rFonts w:ascii="Arial" w:eastAsia="Times New Roman" w:hAnsi="Arial" w:cs="Arial"/>
            <w:szCs w:val="20"/>
            <w:lang w:val="en-US"/>
          </w:rPr>
          <w:t xml:space="preserve">P( </w:t>
        </w:r>
        <w:r w:rsidRPr="00AD51A4">
          <w:rPr>
            <w:rFonts w:ascii="Arial" w:eastAsia="Times New Roman" w:hAnsi="Arial" w:cs="Arial"/>
            <w:i/>
            <w:iCs/>
            <w:szCs w:val="20"/>
            <w:lang w:val="en-US"/>
          </w:rPr>
          <w:t>α</w:t>
        </w:r>
        <w:proofErr w:type="gramEnd"/>
        <w:r w:rsidRPr="00AD51A4">
          <w:rPr>
            <w:rFonts w:ascii="Arial" w:eastAsia="Times New Roman" w:hAnsi="Arial" w:cs="Arial"/>
            <w:i/>
            <w:iCs/>
            <w:szCs w:val="20"/>
            <w:vertAlign w:val="subscript"/>
            <w:lang w:val="en-US"/>
          </w:rPr>
          <w:t>1</w:t>
        </w:r>
        <w:r w:rsidRPr="00C75DCB">
          <w:rPr>
            <w:rFonts w:ascii="Arial" w:eastAsia="Times New Roman" w:hAnsi="Arial" w:cs="Arial"/>
            <w:i/>
            <w:iCs/>
            <w:szCs w:val="20"/>
            <w:lang w:val="en-US"/>
          </w:rPr>
          <w:t>,</w:t>
        </w:r>
        <w:r w:rsidRPr="00AD51A4">
          <w:rPr>
            <w:rFonts w:ascii="Arial" w:eastAsia="Times New Roman" w:hAnsi="Arial" w:cs="Arial"/>
            <w:i/>
            <w:iCs/>
            <w:szCs w:val="20"/>
            <w:lang w:val="en-US"/>
          </w:rPr>
          <w:t xml:space="preserve"> β</w:t>
        </w:r>
        <w:r w:rsidRPr="00AD51A4">
          <w:rPr>
            <w:rFonts w:ascii="Arial" w:eastAsia="Times New Roman" w:hAnsi="Arial" w:cs="Arial"/>
            <w:i/>
            <w:iCs/>
            <w:szCs w:val="20"/>
            <w:vertAlign w:val="subscript"/>
            <w:lang w:val="en-US"/>
          </w:rPr>
          <w:t>1</w:t>
        </w:r>
        <w:r>
          <w:rPr>
            <w:rFonts w:ascii="Arial" w:eastAsia="Times New Roman" w:hAnsi="Arial" w:cs="Arial"/>
            <w:szCs w:val="20"/>
            <w:lang w:val="en-US"/>
          </w:rPr>
          <w:t xml:space="preserve">)  by using a step size of say 1 degrees  for both the elevation and azimuth angles over the radiation range respectively.  This means that </w:t>
        </w:r>
        <w:proofErr w:type="gramStart"/>
        <w:r>
          <w:rPr>
            <w:rFonts w:ascii="Arial" w:eastAsia="Times New Roman" w:hAnsi="Arial" w:cs="Arial"/>
            <w:szCs w:val="20"/>
            <w:lang w:val="en-US"/>
          </w:rPr>
          <w:t xml:space="preserve">P( </w:t>
        </w:r>
        <w:r w:rsidRPr="00AD51A4">
          <w:rPr>
            <w:rFonts w:ascii="Arial" w:eastAsia="Times New Roman" w:hAnsi="Arial" w:cs="Arial"/>
            <w:i/>
            <w:iCs/>
            <w:szCs w:val="20"/>
            <w:lang w:val="en-US"/>
          </w:rPr>
          <w:t>α</w:t>
        </w:r>
        <w:proofErr w:type="gramEnd"/>
        <w:r w:rsidRPr="00AD51A4">
          <w:rPr>
            <w:rFonts w:ascii="Arial" w:eastAsia="Times New Roman" w:hAnsi="Arial" w:cs="Arial"/>
            <w:i/>
            <w:iCs/>
            <w:szCs w:val="20"/>
            <w:vertAlign w:val="subscript"/>
            <w:lang w:val="en-US"/>
          </w:rPr>
          <w:t>1</w:t>
        </w:r>
        <w:r w:rsidRPr="00C75DCB">
          <w:rPr>
            <w:rFonts w:ascii="Arial" w:eastAsia="Times New Roman" w:hAnsi="Arial" w:cs="Arial"/>
            <w:i/>
            <w:iCs/>
            <w:szCs w:val="20"/>
            <w:lang w:val="en-US"/>
          </w:rPr>
          <w:t>,</w:t>
        </w:r>
        <w:r w:rsidRPr="00AD51A4">
          <w:rPr>
            <w:rFonts w:ascii="Arial" w:eastAsia="Times New Roman" w:hAnsi="Arial" w:cs="Arial"/>
            <w:i/>
            <w:iCs/>
            <w:szCs w:val="20"/>
            <w:lang w:val="en-US"/>
          </w:rPr>
          <w:t xml:space="preserve"> β</w:t>
        </w:r>
        <w:r w:rsidRPr="00AD51A4">
          <w:rPr>
            <w:rFonts w:ascii="Arial" w:eastAsia="Times New Roman" w:hAnsi="Arial" w:cs="Arial"/>
            <w:i/>
            <w:iCs/>
            <w:szCs w:val="20"/>
            <w:vertAlign w:val="subscript"/>
            <w:lang w:val="en-US"/>
          </w:rPr>
          <w:t>1</w:t>
        </w:r>
        <w:r w:rsidRPr="0000734D">
          <w:rPr>
            <w:rFonts w:ascii="Arial" w:eastAsia="Times New Roman" w:hAnsi="Arial" w:cs="Arial"/>
            <w:i/>
            <w:iCs/>
            <w:szCs w:val="20"/>
            <w:lang w:val="en-US"/>
          </w:rPr>
          <w:t>)</w:t>
        </w:r>
        <w:r>
          <w:rPr>
            <w:rFonts w:ascii="Arial" w:eastAsia="Times New Roman" w:hAnsi="Arial" w:cs="Arial"/>
            <w:i/>
            <w:iCs/>
            <w:szCs w:val="20"/>
            <w:vertAlign w:val="subscript"/>
            <w:lang w:val="en-US"/>
          </w:rPr>
          <w:t xml:space="preserve"> </w:t>
        </w:r>
        <w:r>
          <w:rPr>
            <w:rFonts w:ascii="Arial" w:eastAsia="Times New Roman" w:hAnsi="Arial" w:cs="Arial"/>
            <w:szCs w:val="20"/>
            <w:lang w:val="en-US"/>
          </w:rPr>
          <w:t xml:space="preserve"> is a  361 x 181 matrix ( 361 rows and 181 columns). This is shown below in </w:t>
        </w:r>
        <w:proofErr w:type="gramStart"/>
        <w:r>
          <w:rPr>
            <w:rFonts w:ascii="Arial" w:eastAsia="Times New Roman" w:hAnsi="Arial" w:cs="Arial"/>
            <w:szCs w:val="20"/>
            <w:lang w:val="en-US"/>
          </w:rPr>
          <w:t>Fig(</w:t>
        </w:r>
        <w:proofErr w:type="gramEnd"/>
        <w:r>
          <w:rPr>
            <w:rFonts w:ascii="Arial" w:eastAsia="Times New Roman" w:hAnsi="Arial" w:cs="Arial"/>
            <w:szCs w:val="20"/>
            <w:lang w:val="en-US"/>
          </w:rPr>
          <w:t>2) :</w:t>
        </w:r>
      </w:ins>
    </w:p>
    <w:p w14:paraId="6045E9E9" w14:textId="4A9044F7" w:rsidR="00D95960" w:rsidRPr="0073013D" w:rsidRDefault="00D95960" w:rsidP="00D95960">
      <w:pPr>
        <w:tabs>
          <w:tab w:val="left" w:pos="1134"/>
          <w:tab w:val="center" w:pos="4820"/>
          <w:tab w:val="right" w:pos="9639"/>
        </w:tabs>
        <w:adjustRightInd w:val="0"/>
        <w:spacing w:before="240" w:after="60"/>
        <w:jc w:val="both"/>
        <w:textAlignment w:val="baseline"/>
        <w:rPr>
          <w:ins w:id="319" w:author="Mansoor Shafi" w:date="2024-07-18T11:21:00Z" w16du:dateUtc="2024-07-17T23:21:00Z"/>
          <w:rFonts w:ascii="Arial" w:eastAsia="Times New Roman" w:hAnsi="Arial" w:cs="Arial"/>
          <w:szCs w:val="20"/>
          <w:lang w:val="en-US"/>
        </w:rPr>
      </w:pPr>
      <w:ins w:id="320" w:author="Mansoor Shafi" w:date="2024-07-18T11:21:00Z" w16du:dateUtc="2024-07-17T23:21:00Z">
        <w:r>
          <w:rPr>
            <w:rFonts w:ascii="Arial" w:eastAsia="Times New Roman" w:hAnsi="Arial" w:cs="Arial"/>
            <w:noProof/>
            <w:szCs w:val="20"/>
            <w:lang w:val="en-US"/>
          </w:rPr>
          <w:drawing>
            <wp:inline distT="0" distB="0" distL="0" distR="0" wp14:anchorId="7BB4CF39" wp14:editId="0952EF59">
              <wp:extent cx="6120765" cy="3442970"/>
              <wp:effectExtent l="0" t="0" r="0" b="5080"/>
              <wp:docPr id="985524152" name="Picture 1" descr="A diagram of a steering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524152" name="Picture 1" descr="A diagram of a steering rang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6120765" cy="3442970"/>
                      </a:xfrm>
                      <a:prstGeom prst="rect">
                        <a:avLst/>
                      </a:prstGeom>
                    </pic:spPr>
                  </pic:pic>
                </a:graphicData>
              </a:graphic>
            </wp:inline>
          </w:drawing>
        </w:r>
      </w:ins>
    </w:p>
    <w:p w14:paraId="752B6A01" w14:textId="77777777" w:rsidR="00D95960" w:rsidRDefault="00D95960" w:rsidP="00D95960">
      <w:pPr>
        <w:pStyle w:val="ListParagraph"/>
        <w:tabs>
          <w:tab w:val="left" w:pos="1134"/>
          <w:tab w:val="center" w:pos="4820"/>
          <w:tab w:val="right" w:pos="9639"/>
        </w:tabs>
        <w:adjustRightInd w:val="0"/>
        <w:spacing w:before="240" w:after="60"/>
        <w:jc w:val="center"/>
        <w:textAlignment w:val="baseline"/>
        <w:rPr>
          <w:ins w:id="321" w:author="Mansoor Shafi" w:date="2024-07-18T11:21:00Z" w16du:dateUtc="2024-07-17T23:21:00Z"/>
          <w:rFonts w:ascii="Arial" w:eastAsia="Times New Roman" w:hAnsi="Arial" w:cs="Arial"/>
          <w:b/>
          <w:bCs/>
          <w:szCs w:val="20"/>
          <w:lang w:val="en-US"/>
        </w:rPr>
      </w:pPr>
      <w:proofErr w:type="gramStart"/>
      <w:ins w:id="322" w:author="Mansoor Shafi" w:date="2024-07-18T11:21:00Z" w16du:dateUtc="2024-07-17T23:21:00Z">
        <w:r>
          <w:rPr>
            <w:rFonts w:ascii="Arial" w:eastAsia="Times New Roman" w:hAnsi="Arial" w:cs="Arial"/>
            <w:b/>
            <w:bCs/>
            <w:szCs w:val="20"/>
            <w:lang w:val="en-US"/>
          </w:rPr>
          <w:t>Fig(</w:t>
        </w:r>
        <w:proofErr w:type="gramEnd"/>
        <w:r>
          <w:rPr>
            <w:rFonts w:ascii="Arial" w:eastAsia="Times New Roman" w:hAnsi="Arial" w:cs="Arial"/>
            <w:b/>
            <w:bCs/>
            <w:szCs w:val="20"/>
            <w:lang w:val="en-US"/>
          </w:rPr>
          <w:t>2) : Storing measured data in a  matrix</w:t>
        </w:r>
      </w:ins>
    </w:p>
    <w:p w14:paraId="053BD08C" w14:textId="77777777" w:rsidR="00D95960" w:rsidRDefault="00D95960">
      <w:pPr>
        <w:pStyle w:val="ListParagraph"/>
        <w:tabs>
          <w:tab w:val="left" w:pos="1134"/>
          <w:tab w:val="center" w:pos="4820"/>
          <w:tab w:val="right" w:pos="9639"/>
        </w:tabs>
        <w:adjustRightInd w:val="0"/>
        <w:spacing w:before="240" w:after="60"/>
        <w:ind w:left="360"/>
        <w:jc w:val="both"/>
        <w:textAlignment w:val="baseline"/>
        <w:rPr>
          <w:ins w:id="323" w:author="Mansoor Shafi" w:date="2024-07-18T11:21:00Z" w16du:dateUtc="2024-07-17T23:21:00Z"/>
          <w:rFonts w:ascii="Arial" w:eastAsia="Times New Roman" w:hAnsi="Arial" w:cs="Arial"/>
          <w:szCs w:val="20"/>
          <w:lang w:val="en-US"/>
        </w:rPr>
        <w:pPrChange w:id="324" w:author="Mansoor Shafi" w:date="2024-07-18T11:22:00Z" w16du:dateUtc="2024-07-17T23:22:00Z">
          <w:pPr>
            <w:pStyle w:val="ListParagraph"/>
            <w:numPr>
              <w:numId w:val="11"/>
            </w:numPr>
            <w:tabs>
              <w:tab w:val="left" w:pos="1134"/>
              <w:tab w:val="center" w:pos="4820"/>
              <w:tab w:val="right" w:pos="9639"/>
            </w:tabs>
            <w:adjustRightInd w:val="0"/>
            <w:spacing w:before="240" w:after="60"/>
            <w:ind w:left="360" w:hanging="360"/>
            <w:jc w:val="both"/>
            <w:textAlignment w:val="baseline"/>
          </w:pPr>
        </w:pPrChange>
      </w:pPr>
      <w:ins w:id="325" w:author="Mansoor Shafi" w:date="2024-07-18T11:21:00Z" w16du:dateUtc="2024-07-17T23:21:00Z">
        <w:r w:rsidRPr="00315C99">
          <w:rPr>
            <w:rFonts w:ascii="Arial" w:eastAsia="Times New Roman" w:hAnsi="Arial" w:cs="Arial"/>
            <w:szCs w:val="20"/>
            <w:lang w:val="en-US"/>
          </w:rPr>
          <w:t xml:space="preserve">Now all the data required to </w:t>
        </w:r>
        <w:r>
          <w:rPr>
            <w:rFonts w:ascii="Arial" w:eastAsia="Times New Roman" w:hAnsi="Arial" w:cs="Arial"/>
            <w:szCs w:val="20"/>
            <w:lang w:val="en-US"/>
          </w:rPr>
          <w:t xml:space="preserve">evaluate </w:t>
        </w:r>
        <w:proofErr w:type="spellStart"/>
        <w:r>
          <w:rPr>
            <w:rFonts w:ascii="Arial" w:eastAsia="Times New Roman" w:hAnsi="Arial" w:cs="Arial"/>
            <w:szCs w:val="20"/>
            <w:lang w:val="en-US"/>
          </w:rPr>
          <w:t>eqn</w:t>
        </w:r>
        <w:proofErr w:type="spellEnd"/>
        <w:r>
          <w:rPr>
            <w:rFonts w:ascii="Arial" w:eastAsia="Times New Roman" w:hAnsi="Arial" w:cs="Arial"/>
            <w:szCs w:val="20"/>
            <w:lang w:val="en-US"/>
          </w:rPr>
          <w:t xml:space="preserve"> (2) is available and rest, of the procedure is analysis of the data. Summing the N matrices in step 3 and dividing the sum by N as shown in </w:t>
        </w:r>
        <w:proofErr w:type="gramStart"/>
        <w:r>
          <w:rPr>
            <w:rFonts w:ascii="Arial" w:eastAsia="Times New Roman" w:hAnsi="Arial" w:cs="Arial"/>
            <w:szCs w:val="20"/>
            <w:lang w:val="en-US"/>
          </w:rPr>
          <w:t>Fig(</w:t>
        </w:r>
        <w:proofErr w:type="gramEnd"/>
        <w:r>
          <w:rPr>
            <w:rFonts w:ascii="Arial" w:eastAsia="Times New Roman" w:hAnsi="Arial" w:cs="Arial"/>
            <w:szCs w:val="20"/>
            <w:lang w:val="en-US"/>
          </w:rPr>
          <w:t xml:space="preserve">3) </w:t>
        </w:r>
      </w:ins>
    </w:p>
    <w:p w14:paraId="62BC3C4F" w14:textId="1172DCB2" w:rsidR="00D95960" w:rsidRPr="00315C99" w:rsidRDefault="00D95960" w:rsidP="00D95960">
      <w:pPr>
        <w:pStyle w:val="ListParagraph"/>
        <w:tabs>
          <w:tab w:val="left" w:pos="1134"/>
          <w:tab w:val="center" w:pos="4820"/>
          <w:tab w:val="right" w:pos="9639"/>
        </w:tabs>
        <w:adjustRightInd w:val="0"/>
        <w:spacing w:before="240" w:after="60"/>
        <w:ind w:left="360"/>
        <w:jc w:val="both"/>
        <w:textAlignment w:val="baseline"/>
        <w:rPr>
          <w:ins w:id="326" w:author="Mansoor Shafi" w:date="2024-07-18T11:21:00Z" w16du:dateUtc="2024-07-17T23:21:00Z"/>
          <w:rFonts w:ascii="Arial" w:eastAsia="Times New Roman" w:hAnsi="Arial" w:cs="Arial"/>
          <w:szCs w:val="20"/>
          <w:lang w:val="en-US"/>
        </w:rPr>
      </w:pPr>
      <w:ins w:id="327" w:author="Mansoor Shafi" w:date="2024-07-18T11:21:00Z" w16du:dateUtc="2024-07-17T23:21:00Z">
        <w:r>
          <w:rPr>
            <w:rFonts w:ascii="Arial" w:eastAsia="Times New Roman" w:hAnsi="Arial" w:cs="Arial"/>
            <w:noProof/>
            <w:szCs w:val="20"/>
            <w:lang w:val="en-US"/>
          </w:rPr>
          <w:lastRenderedPageBreak/>
          <w:drawing>
            <wp:inline distT="0" distB="0" distL="0" distR="0" wp14:anchorId="31909941" wp14:editId="1354244A">
              <wp:extent cx="6120765" cy="4237355"/>
              <wp:effectExtent l="0" t="0" r="0" b="0"/>
              <wp:docPr id="363381326" name="Picture 3"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27548" name="Picture 3" descr="A diagram of a mathematical equ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ins>
    </w:p>
    <w:p w14:paraId="6A629E67" w14:textId="77777777" w:rsidR="00D95960" w:rsidRDefault="00D95960" w:rsidP="00D95960">
      <w:pPr>
        <w:pStyle w:val="ListParagraph"/>
        <w:tabs>
          <w:tab w:val="left" w:pos="1134"/>
          <w:tab w:val="center" w:pos="4820"/>
          <w:tab w:val="right" w:pos="9639"/>
        </w:tabs>
        <w:adjustRightInd w:val="0"/>
        <w:spacing w:before="240" w:after="60"/>
        <w:jc w:val="center"/>
        <w:textAlignment w:val="baseline"/>
        <w:rPr>
          <w:ins w:id="328" w:author="Mansoor Shafi" w:date="2024-07-18T11:21:00Z" w16du:dateUtc="2024-07-17T23:21:00Z"/>
          <w:rFonts w:ascii="Arial" w:eastAsia="Times New Roman" w:hAnsi="Arial" w:cs="Arial"/>
          <w:b/>
          <w:bCs/>
          <w:szCs w:val="20"/>
          <w:lang w:val="en-US"/>
        </w:rPr>
      </w:pPr>
      <w:proofErr w:type="gramStart"/>
      <w:ins w:id="329" w:author="Mansoor Shafi" w:date="2024-07-18T11:21:00Z" w16du:dateUtc="2024-07-17T23:21:00Z">
        <w:r>
          <w:rPr>
            <w:rFonts w:ascii="Arial" w:eastAsia="Times New Roman" w:hAnsi="Arial" w:cs="Arial"/>
            <w:b/>
            <w:bCs/>
            <w:szCs w:val="20"/>
            <w:lang w:val="en-US"/>
          </w:rPr>
          <w:t>Fig(</w:t>
        </w:r>
        <w:proofErr w:type="gramEnd"/>
        <w:r>
          <w:rPr>
            <w:rFonts w:ascii="Arial" w:eastAsia="Times New Roman" w:hAnsi="Arial" w:cs="Arial"/>
            <w:b/>
            <w:bCs/>
            <w:szCs w:val="20"/>
            <w:lang w:val="en-US"/>
          </w:rPr>
          <w:t>3) : Summing and averaging the N beams</w:t>
        </w:r>
      </w:ins>
    </w:p>
    <w:p w14:paraId="64632DCE" w14:textId="77777777" w:rsidR="00D95960" w:rsidRDefault="00D95960">
      <w:pPr>
        <w:pStyle w:val="ListParagraph"/>
        <w:tabs>
          <w:tab w:val="left" w:pos="1134"/>
          <w:tab w:val="center" w:pos="4820"/>
          <w:tab w:val="right" w:pos="9639"/>
        </w:tabs>
        <w:adjustRightInd w:val="0"/>
        <w:spacing w:before="240" w:after="60"/>
        <w:ind w:left="360"/>
        <w:jc w:val="both"/>
        <w:textAlignment w:val="baseline"/>
        <w:rPr>
          <w:ins w:id="330" w:author="Mansoor Shafi" w:date="2024-07-18T11:21:00Z" w16du:dateUtc="2024-07-17T23:21:00Z"/>
          <w:rFonts w:ascii="Arial" w:eastAsia="Times New Roman" w:hAnsi="Arial" w:cs="Arial"/>
          <w:szCs w:val="20"/>
          <w:lang w:val="en-US"/>
        </w:rPr>
        <w:pPrChange w:id="331" w:author="Mansoor Shafi" w:date="2024-07-18T11:22:00Z" w16du:dateUtc="2024-07-17T23:22:00Z">
          <w:pPr>
            <w:pStyle w:val="ListParagraph"/>
            <w:numPr>
              <w:numId w:val="11"/>
            </w:numPr>
            <w:tabs>
              <w:tab w:val="left" w:pos="1134"/>
              <w:tab w:val="center" w:pos="4820"/>
              <w:tab w:val="right" w:pos="9639"/>
            </w:tabs>
            <w:adjustRightInd w:val="0"/>
            <w:spacing w:before="240" w:after="60"/>
            <w:ind w:left="360" w:hanging="360"/>
            <w:jc w:val="both"/>
            <w:textAlignment w:val="baseline"/>
          </w:pPr>
        </w:pPrChange>
      </w:pPr>
      <w:ins w:id="332" w:author="Mansoor Shafi" w:date="2024-07-18T11:21:00Z" w16du:dateUtc="2024-07-17T23:21:00Z">
        <w:r>
          <w:rPr>
            <w:rFonts w:ascii="Arial" w:eastAsia="Times New Roman" w:hAnsi="Arial" w:cs="Arial"/>
            <w:szCs w:val="20"/>
            <w:lang w:val="en-US"/>
          </w:rPr>
          <w:t xml:space="preserve">Computing the integrals in </w:t>
        </w:r>
        <w:proofErr w:type="spellStart"/>
        <w:r>
          <w:rPr>
            <w:rFonts w:ascii="Arial" w:eastAsia="Times New Roman" w:hAnsi="Arial" w:cs="Arial"/>
            <w:szCs w:val="20"/>
            <w:lang w:val="en-US"/>
          </w:rPr>
          <w:t>eqn</w:t>
        </w:r>
        <w:proofErr w:type="spellEnd"/>
        <w:r>
          <w:rPr>
            <w:rFonts w:ascii="Arial" w:eastAsia="Times New Roman" w:hAnsi="Arial" w:cs="Arial"/>
            <w:szCs w:val="20"/>
            <w:lang w:val="en-US"/>
          </w:rPr>
          <w:t xml:space="preserve"> (2). There are two alternatives:</w:t>
        </w:r>
      </w:ins>
    </w:p>
    <w:p w14:paraId="4BE115F2" w14:textId="77777777" w:rsidR="00D95960" w:rsidRDefault="00D95960" w:rsidP="00D95960">
      <w:pPr>
        <w:pStyle w:val="ListParagraph"/>
        <w:tabs>
          <w:tab w:val="left" w:pos="1134"/>
          <w:tab w:val="center" w:pos="4820"/>
          <w:tab w:val="right" w:pos="9639"/>
        </w:tabs>
        <w:adjustRightInd w:val="0"/>
        <w:spacing w:before="240" w:after="60"/>
        <w:ind w:left="360"/>
        <w:jc w:val="both"/>
        <w:textAlignment w:val="baseline"/>
        <w:rPr>
          <w:ins w:id="333" w:author="Mansoor Shafi" w:date="2024-07-18T11:21:00Z" w16du:dateUtc="2024-07-17T23:21:00Z"/>
          <w:rFonts w:ascii="Arial" w:eastAsia="Times New Roman" w:hAnsi="Arial" w:cs="Arial"/>
          <w:szCs w:val="20"/>
          <w:lang w:val="en-US"/>
        </w:rPr>
      </w:pPr>
      <w:ins w:id="334" w:author="Mansoor Shafi" w:date="2024-07-18T11:21:00Z" w16du:dateUtc="2024-07-17T23:21:00Z">
        <w:r>
          <w:rPr>
            <w:rFonts w:ascii="Arial" w:eastAsia="Times New Roman" w:hAnsi="Arial" w:cs="Arial"/>
            <w:szCs w:val="20"/>
            <w:lang w:val="en-US"/>
          </w:rPr>
          <w:t>Alternative 1: For each bin, compute an average for a given azimuth angle and then average these averages (there are 361 such averages</w:t>
        </w:r>
        <w:proofErr w:type="gramStart"/>
        <w:r>
          <w:rPr>
            <w:rFonts w:ascii="Arial" w:eastAsia="Times New Roman" w:hAnsi="Arial" w:cs="Arial"/>
            <w:szCs w:val="20"/>
            <w:lang w:val="en-US"/>
          </w:rPr>
          <w:t>) .</w:t>
        </w:r>
        <w:proofErr w:type="gramEnd"/>
        <w:r>
          <w:rPr>
            <w:rFonts w:ascii="Arial" w:eastAsia="Times New Roman" w:hAnsi="Arial" w:cs="Arial"/>
            <w:szCs w:val="20"/>
            <w:lang w:val="en-US"/>
          </w:rPr>
          <w:t xml:space="preserve"> Example of bin 1, is shown below:</w:t>
        </w:r>
      </w:ins>
    </w:p>
    <w:p w14:paraId="1513C427" w14:textId="77777777" w:rsidR="00D95960" w:rsidRPr="00D056C1" w:rsidRDefault="00D95960" w:rsidP="00D95960">
      <w:pPr>
        <w:pStyle w:val="ListParagraph"/>
        <w:tabs>
          <w:tab w:val="left" w:pos="1134"/>
          <w:tab w:val="center" w:pos="4820"/>
          <w:tab w:val="right" w:pos="9639"/>
        </w:tabs>
        <w:adjustRightInd w:val="0"/>
        <w:spacing w:before="240" w:after="60"/>
        <w:ind w:left="360"/>
        <w:jc w:val="center"/>
        <w:textAlignment w:val="baseline"/>
        <w:rPr>
          <w:ins w:id="335" w:author="Mansoor Shafi" w:date="2024-07-18T11:21:00Z" w16du:dateUtc="2024-07-17T23:21:00Z"/>
          <w:rFonts w:ascii="Arial" w:eastAsia="Times New Roman" w:hAnsi="Arial" w:cs="Arial"/>
          <w:b/>
          <w:bCs/>
          <w:szCs w:val="20"/>
          <w:lang w:val="en-US"/>
        </w:rPr>
      </w:pPr>
      <w:ins w:id="336" w:author="Mansoor Shafi" w:date="2024-07-18T11:21:00Z" w16du:dateUtc="2024-07-17T23:21:00Z">
        <w:r>
          <w:rPr>
            <w:rFonts w:ascii="Arial" w:eastAsia="Times New Roman" w:hAnsi="Arial" w:cs="Arial"/>
            <w:noProof/>
            <w:szCs w:val="20"/>
            <w:lang w:val="en-US"/>
          </w:rPr>
          <w:lastRenderedPageBreak/>
          <w:drawing>
            <wp:inline distT="0" distB="0" distL="0" distR="0" wp14:anchorId="1E00DDE9" wp14:editId="224E01DF">
              <wp:extent cx="6120765" cy="4237355"/>
              <wp:effectExtent l="0" t="0" r="0" b="0"/>
              <wp:docPr id="364192384" name="Picture 4" descr="A diagram of a cell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599147" name="Picture 4" descr="A diagram of a cell number&#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proofErr w:type="gramStart"/>
        <w:r w:rsidRPr="00D056C1">
          <w:rPr>
            <w:rFonts w:ascii="Arial" w:eastAsia="Times New Roman" w:hAnsi="Arial" w:cs="Arial"/>
            <w:b/>
            <w:bCs/>
            <w:szCs w:val="20"/>
            <w:lang w:val="en-US"/>
          </w:rPr>
          <w:t>Fig(</w:t>
        </w:r>
        <w:proofErr w:type="gramEnd"/>
        <w:r w:rsidRPr="00D056C1">
          <w:rPr>
            <w:rFonts w:ascii="Arial" w:eastAsia="Times New Roman" w:hAnsi="Arial" w:cs="Arial"/>
            <w:b/>
            <w:bCs/>
            <w:szCs w:val="20"/>
            <w:lang w:val="en-US"/>
          </w:rPr>
          <w:t xml:space="preserve">4) : computing integrals in </w:t>
        </w:r>
        <w:proofErr w:type="spellStart"/>
        <w:r w:rsidRPr="00D056C1">
          <w:rPr>
            <w:rFonts w:ascii="Arial" w:eastAsia="Times New Roman" w:hAnsi="Arial" w:cs="Arial"/>
            <w:b/>
            <w:bCs/>
            <w:szCs w:val="20"/>
            <w:lang w:val="en-US"/>
          </w:rPr>
          <w:t>eqn</w:t>
        </w:r>
        <w:proofErr w:type="spellEnd"/>
        <w:r w:rsidRPr="00D056C1">
          <w:rPr>
            <w:rFonts w:ascii="Arial" w:eastAsia="Times New Roman" w:hAnsi="Arial" w:cs="Arial"/>
            <w:b/>
            <w:bCs/>
            <w:szCs w:val="20"/>
            <w:lang w:val="en-US"/>
          </w:rPr>
          <w:t xml:space="preserve"> (2)- </w:t>
        </w:r>
        <w:r>
          <w:rPr>
            <w:rFonts w:ascii="Arial" w:eastAsia="Times New Roman" w:hAnsi="Arial" w:cs="Arial"/>
            <w:b/>
            <w:bCs/>
            <w:szCs w:val="20"/>
            <w:lang w:val="en-US"/>
          </w:rPr>
          <w:t>A</w:t>
        </w:r>
        <w:r w:rsidRPr="00D056C1">
          <w:rPr>
            <w:rFonts w:ascii="Arial" w:eastAsia="Times New Roman" w:hAnsi="Arial" w:cs="Arial"/>
            <w:b/>
            <w:bCs/>
            <w:szCs w:val="20"/>
            <w:lang w:val="en-US"/>
          </w:rPr>
          <w:t>lternative 1</w:t>
        </w:r>
      </w:ins>
    </w:p>
    <w:p w14:paraId="3258BA7A" w14:textId="77777777" w:rsidR="00D95960" w:rsidRDefault="00D95960" w:rsidP="00D95960">
      <w:pPr>
        <w:tabs>
          <w:tab w:val="left" w:pos="1134"/>
          <w:tab w:val="center" w:pos="4820"/>
          <w:tab w:val="right" w:pos="9639"/>
        </w:tabs>
        <w:adjustRightInd w:val="0"/>
        <w:spacing w:before="240" w:after="60"/>
        <w:jc w:val="both"/>
        <w:textAlignment w:val="baseline"/>
        <w:rPr>
          <w:ins w:id="337" w:author="Mansoor Shafi" w:date="2024-07-18T11:21:00Z" w16du:dateUtc="2024-07-17T23:21:00Z"/>
          <w:rFonts w:ascii="Arial" w:eastAsia="Times New Roman" w:hAnsi="Arial" w:cs="Arial"/>
          <w:szCs w:val="20"/>
          <w:lang w:val="en-US"/>
        </w:rPr>
      </w:pPr>
      <w:ins w:id="338" w:author="Mansoor Shafi" w:date="2024-07-18T11:21:00Z" w16du:dateUtc="2024-07-17T23:21:00Z">
        <w:r w:rsidRPr="008C0A99">
          <w:rPr>
            <w:rFonts w:ascii="Arial" w:eastAsia="Times New Roman" w:hAnsi="Arial" w:cs="Arial"/>
            <w:szCs w:val="20"/>
            <w:lang w:val="en-US"/>
          </w:rPr>
          <w:t>This is further explained below:</w:t>
        </w:r>
      </w:ins>
    </w:p>
    <w:p w14:paraId="10F6978A" w14:textId="77777777" w:rsidR="00D95960" w:rsidRDefault="00D95960" w:rsidP="00D95960">
      <w:pPr>
        <w:tabs>
          <w:tab w:val="left" w:pos="1134"/>
          <w:tab w:val="center" w:pos="4820"/>
          <w:tab w:val="right" w:pos="9639"/>
        </w:tabs>
        <w:adjustRightInd w:val="0"/>
        <w:spacing w:before="240" w:after="60"/>
        <w:jc w:val="both"/>
        <w:textAlignment w:val="baseline"/>
        <w:rPr>
          <w:ins w:id="339" w:author="Mansoor Shafi" w:date="2024-07-18T11:21:00Z" w16du:dateUtc="2024-07-17T23:21:00Z"/>
          <w:rFonts w:ascii="Arial" w:eastAsia="Times New Roman" w:hAnsi="Arial" w:cs="Arial"/>
          <w:szCs w:val="20"/>
          <w:lang w:val="en-US"/>
        </w:rPr>
      </w:pPr>
    </w:p>
    <w:p w14:paraId="5F204BF8" w14:textId="6AA217CF" w:rsidR="00D95960" w:rsidRPr="008C0A99" w:rsidRDefault="00D95960" w:rsidP="00D95960">
      <w:pPr>
        <w:tabs>
          <w:tab w:val="left" w:pos="1134"/>
          <w:tab w:val="center" w:pos="4820"/>
          <w:tab w:val="right" w:pos="9639"/>
        </w:tabs>
        <w:adjustRightInd w:val="0"/>
        <w:spacing w:before="240" w:after="60"/>
        <w:jc w:val="both"/>
        <w:textAlignment w:val="baseline"/>
        <w:rPr>
          <w:ins w:id="340" w:author="Mansoor Shafi" w:date="2024-07-18T11:21:00Z" w16du:dateUtc="2024-07-17T23:21:00Z"/>
          <w:rFonts w:ascii="Arial" w:eastAsia="Times New Roman" w:hAnsi="Arial" w:cs="Arial"/>
          <w:szCs w:val="20"/>
          <w:lang w:val="en-US"/>
        </w:rPr>
      </w:pPr>
      <w:ins w:id="341" w:author="Mansoor Shafi" w:date="2024-07-18T11:21:00Z" w16du:dateUtc="2024-07-17T23:21:00Z">
        <w:r>
          <w:rPr>
            <w:rFonts w:ascii="Arial" w:eastAsia="Times New Roman" w:hAnsi="Arial" w:cs="Arial"/>
            <w:noProof/>
            <w:szCs w:val="20"/>
            <w:lang w:val="en-US"/>
          </w:rPr>
          <w:lastRenderedPageBreak/>
          <w:drawing>
            <wp:inline distT="0" distB="0" distL="0" distR="0" wp14:anchorId="25AA93C4" wp14:editId="1BF3922F">
              <wp:extent cx="6120765" cy="4237355"/>
              <wp:effectExtent l="0" t="0" r="0" b="0"/>
              <wp:docPr id="1620407571" name="Picture 5"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617877" name="Picture 5" descr="A white paper with black tex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120765" cy="4237355"/>
                      </a:xfrm>
                      <a:prstGeom prst="rect">
                        <a:avLst/>
                      </a:prstGeom>
                    </pic:spPr>
                  </pic:pic>
                </a:graphicData>
              </a:graphic>
            </wp:inline>
          </w:drawing>
        </w:r>
      </w:ins>
    </w:p>
    <w:p w14:paraId="750F43D4" w14:textId="77777777" w:rsidR="00D95960" w:rsidRDefault="00D95960" w:rsidP="00D95960">
      <w:pPr>
        <w:pStyle w:val="ListParagraph"/>
        <w:tabs>
          <w:tab w:val="left" w:pos="1134"/>
          <w:tab w:val="center" w:pos="4820"/>
          <w:tab w:val="right" w:pos="9639"/>
        </w:tabs>
        <w:adjustRightInd w:val="0"/>
        <w:spacing w:before="240" w:after="60"/>
        <w:ind w:left="360"/>
        <w:jc w:val="both"/>
        <w:textAlignment w:val="baseline"/>
        <w:rPr>
          <w:ins w:id="342" w:author="Mansoor Shafi" w:date="2024-07-18T11:21:00Z" w16du:dateUtc="2024-07-17T23:21:00Z"/>
          <w:rFonts w:ascii="Arial" w:eastAsia="Times New Roman" w:hAnsi="Arial" w:cs="Arial"/>
          <w:szCs w:val="20"/>
          <w:lang w:val="en-US"/>
        </w:rPr>
      </w:pPr>
      <w:ins w:id="343" w:author="Mansoor Shafi" w:date="2024-07-18T11:21:00Z" w16du:dateUtc="2024-07-17T23:21:00Z">
        <w:r>
          <w:rPr>
            <w:rFonts w:ascii="Arial" w:eastAsia="Times New Roman" w:hAnsi="Arial" w:cs="Arial"/>
            <w:szCs w:val="20"/>
            <w:lang w:val="en-US"/>
          </w:rPr>
          <w:t xml:space="preserve">Alternative </w:t>
        </w:r>
        <w:proofErr w:type="gramStart"/>
        <w:r>
          <w:rPr>
            <w:rFonts w:ascii="Arial" w:eastAsia="Times New Roman" w:hAnsi="Arial" w:cs="Arial"/>
            <w:szCs w:val="20"/>
            <w:lang w:val="en-US"/>
          </w:rPr>
          <w:t>2 :</w:t>
        </w:r>
        <w:proofErr w:type="gramEnd"/>
        <w:r>
          <w:rPr>
            <w:rFonts w:ascii="Arial" w:eastAsia="Times New Roman" w:hAnsi="Arial" w:cs="Arial"/>
            <w:szCs w:val="20"/>
            <w:lang w:val="en-US"/>
          </w:rPr>
          <w:t xml:space="preserve"> The other alternative is averaging over the azimuth and then averaging over the bin as shown below for bin 1:</w:t>
        </w:r>
      </w:ins>
    </w:p>
    <w:p w14:paraId="65AA1AF1" w14:textId="0B3B9940" w:rsidR="00D95960" w:rsidRDefault="00D95960" w:rsidP="00D95960">
      <w:pPr>
        <w:pStyle w:val="ListParagraph"/>
        <w:tabs>
          <w:tab w:val="left" w:pos="1134"/>
          <w:tab w:val="center" w:pos="4820"/>
          <w:tab w:val="right" w:pos="9639"/>
        </w:tabs>
        <w:adjustRightInd w:val="0"/>
        <w:spacing w:before="240" w:after="60"/>
        <w:ind w:left="360"/>
        <w:jc w:val="both"/>
        <w:textAlignment w:val="baseline"/>
        <w:rPr>
          <w:ins w:id="344" w:author="Mansoor Shafi" w:date="2024-07-18T11:21:00Z" w16du:dateUtc="2024-07-17T23:21:00Z"/>
          <w:rFonts w:ascii="Arial" w:eastAsia="Times New Roman" w:hAnsi="Arial" w:cs="Arial"/>
          <w:szCs w:val="20"/>
          <w:lang w:val="en-US"/>
        </w:rPr>
      </w:pPr>
      <w:ins w:id="345" w:author="Mansoor Shafi" w:date="2024-07-18T11:21:00Z" w16du:dateUtc="2024-07-17T23:21:00Z">
        <w:r>
          <w:rPr>
            <w:noProof/>
          </w:rPr>
          <w:lastRenderedPageBreak/>
          <w:drawing>
            <wp:inline distT="0" distB="0" distL="0" distR="0" wp14:anchorId="6A3BCF97" wp14:editId="1397CEBE">
              <wp:extent cx="6120765" cy="4237355"/>
              <wp:effectExtent l="0" t="0" r="0" b="0"/>
              <wp:docPr id="501548424" name="Picture 6"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408586" name="Picture 6" descr="A diagram of a graph&#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237355"/>
                      </a:xfrm>
                      <a:prstGeom prst="rect">
                        <a:avLst/>
                      </a:prstGeom>
                      <a:noFill/>
                      <a:ln>
                        <a:noFill/>
                      </a:ln>
                    </pic:spPr>
                  </pic:pic>
                </a:graphicData>
              </a:graphic>
            </wp:inline>
          </w:drawing>
        </w:r>
      </w:ins>
    </w:p>
    <w:p w14:paraId="49D8845D" w14:textId="77777777" w:rsidR="00D95960" w:rsidRPr="00D056C1" w:rsidRDefault="00D95960" w:rsidP="00D95960">
      <w:pPr>
        <w:pStyle w:val="ListParagraph"/>
        <w:tabs>
          <w:tab w:val="left" w:pos="1134"/>
          <w:tab w:val="center" w:pos="4820"/>
          <w:tab w:val="right" w:pos="9639"/>
        </w:tabs>
        <w:adjustRightInd w:val="0"/>
        <w:spacing w:before="240" w:after="60"/>
        <w:ind w:left="360"/>
        <w:jc w:val="center"/>
        <w:textAlignment w:val="baseline"/>
        <w:rPr>
          <w:ins w:id="346" w:author="Mansoor Shafi" w:date="2024-07-18T11:21:00Z" w16du:dateUtc="2024-07-17T23:21:00Z"/>
          <w:rFonts w:ascii="Arial" w:eastAsia="Times New Roman" w:hAnsi="Arial" w:cs="Arial"/>
          <w:b/>
          <w:bCs/>
          <w:szCs w:val="20"/>
          <w:lang w:val="en-US"/>
        </w:rPr>
      </w:pPr>
      <w:proofErr w:type="gramStart"/>
      <w:ins w:id="347" w:author="Mansoor Shafi" w:date="2024-07-18T11:21:00Z" w16du:dateUtc="2024-07-17T23:21:00Z">
        <w:r w:rsidRPr="00D056C1">
          <w:rPr>
            <w:rFonts w:ascii="Arial" w:eastAsia="Times New Roman" w:hAnsi="Arial" w:cs="Arial"/>
            <w:b/>
            <w:bCs/>
            <w:szCs w:val="20"/>
            <w:lang w:val="en-US"/>
          </w:rPr>
          <w:t>Fig(</w:t>
        </w:r>
        <w:proofErr w:type="gramEnd"/>
        <w:r w:rsidRPr="00D056C1">
          <w:rPr>
            <w:rFonts w:ascii="Arial" w:eastAsia="Times New Roman" w:hAnsi="Arial" w:cs="Arial"/>
            <w:b/>
            <w:bCs/>
            <w:szCs w:val="20"/>
            <w:lang w:val="en-US"/>
          </w:rPr>
          <w:t xml:space="preserve">5); Computing integrals in step 2, </w:t>
        </w:r>
        <w:r>
          <w:rPr>
            <w:rFonts w:ascii="Arial" w:eastAsia="Times New Roman" w:hAnsi="Arial" w:cs="Arial"/>
            <w:b/>
            <w:bCs/>
            <w:szCs w:val="20"/>
            <w:lang w:val="en-US"/>
          </w:rPr>
          <w:t>A</w:t>
        </w:r>
        <w:r w:rsidRPr="00D056C1">
          <w:rPr>
            <w:rFonts w:ascii="Arial" w:eastAsia="Times New Roman" w:hAnsi="Arial" w:cs="Arial"/>
            <w:b/>
            <w:bCs/>
            <w:szCs w:val="20"/>
            <w:lang w:val="en-US"/>
          </w:rPr>
          <w:t>lternative 2</w:t>
        </w:r>
      </w:ins>
    </w:p>
    <w:p w14:paraId="125AC472" w14:textId="5B384630" w:rsidR="00D95960" w:rsidRPr="00B74D0E" w:rsidRDefault="00D95960" w:rsidP="00D95960">
      <w:pPr>
        <w:pStyle w:val="ListParagraph"/>
        <w:tabs>
          <w:tab w:val="left" w:pos="1134"/>
          <w:tab w:val="center" w:pos="4820"/>
          <w:tab w:val="right" w:pos="9639"/>
        </w:tabs>
        <w:adjustRightInd w:val="0"/>
        <w:spacing w:before="240" w:after="60"/>
        <w:ind w:left="360"/>
        <w:jc w:val="both"/>
        <w:textAlignment w:val="baseline"/>
        <w:rPr>
          <w:ins w:id="348" w:author="Mansoor Shafi" w:date="2024-07-18T11:21:00Z" w16du:dateUtc="2024-07-17T23:21:00Z"/>
          <w:rFonts w:ascii="Arial" w:eastAsia="Times New Roman" w:hAnsi="Arial" w:cs="Arial"/>
          <w:szCs w:val="20"/>
          <w:lang w:val="en-US"/>
        </w:rPr>
      </w:pPr>
      <w:ins w:id="349" w:author="Mansoor Shafi" w:date="2024-07-18T11:21:00Z" w16du:dateUtc="2024-07-17T23:21:00Z">
        <w:r>
          <w:rPr>
            <w:rFonts w:ascii="Arial" w:eastAsia="Times New Roman" w:hAnsi="Arial" w:cs="Arial"/>
            <w:noProof/>
            <w:szCs w:val="20"/>
            <w:lang w:val="en-US"/>
          </w:rPr>
          <w:drawing>
            <wp:inline distT="0" distB="0" distL="0" distR="0" wp14:anchorId="41E2FE4E" wp14:editId="3C42C16A">
              <wp:extent cx="5594350" cy="3872922"/>
              <wp:effectExtent l="0" t="0" r="6350" b="0"/>
              <wp:docPr id="1900633715" name="Picture 7" descr="A white paper with black text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375982" name="Picture 7" descr="A white paper with black text and black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596208" cy="3874208"/>
                      </a:xfrm>
                      <a:prstGeom prst="rect">
                        <a:avLst/>
                      </a:prstGeom>
                    </pic:spPr>
                  </pic:pic>
                </a:graphicData>
              </a:graphic>
            </wp:inline>
          </w:drawing>
        </w:r>
      </w:ins>
    </w:p>
    <w:p w14:paraId="3F2F0907" w14:textId="77777777" w:rsidR="00D95960" w:rsidRPr="00AF3ED5" w:rsidRDefault="00D95960" w:rsidP="00D95960">
      <w:pPr>
        <w:tabs>
          <w:tab w:val="left" w:pos="1134"/>
          <w:tab w:val="center" w:pos="4820"/>
          <w:tab w:val="right" w:pos="9639"/>
        </w:tabs>
        <w:overflowPunct w:val="0"/>
        <w:autoSpaceDE w:val="0"/>
        <w:autoSpaceDN w:val="0"/>
        <w:adjustRightInd w:val="0"/>
        <w:spacing w:before="240" w:after="60" w:line="240" w:lineRule="auto"/>
        <w:jc w:val="both"/>
        <w:textAlignment w:val="baseline"/>
        <w:rPr>
          <w:ins w:id="350" w:author="Mansoor Shafi" w:date="2024-07-18T11:21:00Z" w16du:dateUtc="2024-07-17T23:21:00Z"/>
          <w:rFonts w:ascii="Arial" w:eastAsia="Times New Roman" w:hAnsi="Arial" w:cs="Arial"/>
          <w:i/>
          <w:iCs/>
          <w:szCs w:val="20"/>
          <w:lang w:val="en-US"/>
        </w:rPr>
      </w:pPr>
      <w:ins w:id="351" w:author="Mansoor Shafi" w:date="2024-07-18T11:21:00Z" w16du:dateUtc="2024-07-17T23:21:00Z">
        <w:r w:rsidRPr="00AF3ED5">
          <w:rPr>
            <w:rFonts w:ascii="Arial" w:eastAsia="Times New Roman" w:hAnsi="Arial" w:cs="Arial"/>
            <w:i/>
            <w:iCs/>
            <w:szCs w:val="20"/>
            <w:lang w:val="en-US"/>
          </w:rPr>
          <w:t>Both alternatives will yield the same result</w:t>
        </w:r>
        <w:r>
          <w:rPr>
            <w:rFonts w:ascii="Arial" w:eastAsia="Times New Roman" w:hAnsi="Arial" w:cs="Arial"/>
            <w:i/>
            <w:iCs/>
            <w:szCs w:val="20"/>
            <w:lang w:val="en-US"/>
          </w:rPr>
          <w:t>.</w:t>
        </w:r>
      </w:ins>
    </w:p>
    <w:p w14:paraId="0D18722E" w14:textId="1C3E03C5" w:rsidR="00D95960" w:rsidRDefault="00D95960" w:rsidP="00D9596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352" w:author="Mansoor Shafi" w:date="2024-07-18T11:21:00Z" w16du:dateUtc="2024-07-17T23:21:00Z"/>
          <w:rFonts w:ascii="Arial" w:eastAsia="Times New Roman" w:hAnsi="Arial" w:cs="Times New Roman"/>
          <w:kern w:val="0"/>
          <w:sz w:val="36"/>
          <w:szCs w:val="20"/>
          <w:lang w:val="en-GB" w:eastAsia="ja-JP"/>
          <w14:ligatures w14:val="none"/>
        </w:rPr>
      </w:pPr>
      <w:ins w:id="353" w:author="Mansoor Shafi" w:date="2024-07-18T11:21:00Z" w16du:dateUtc="2024-07-17T23:21:00Z">
        <w:r>
          <w:rPr>
            <w:rFonts w:ascii="Arial" w:eastAsia="Times New Roman" w:hAnsi="Arial" w:cs="Times New Roman"/>
            <w:kern w:val="0"/>
            <w:sz w:val="36"/>
            <w:szCs w:val="20"/>
            <w:lang w:val="en-GB" w:eastAsia="ja-JP"/>
            <w14:ligatures w14:val="none"/>
          </w:rPr>
          <w:lastRenderedPageBreak/>
          <w:t>Confidence Intervals</w:t>
        </w:r>
        <w:r>
          <w:rPr>
            <w:rStyle w:val="FootnoteReference"/>
            <w:rFonts w:ascii="Arial" w:eastAsia="Times New Roman" w:hAnsi="Arial" w:cs="Times New Roman"/>
            <w:kern w:val="0"/>
            <w:sz w:val="36"/>
            <w:szCs w:val="20"/>
            <w:lang w:val="en-GB" w:eastAsia="ja-JP"/>
            <w14:ligatures w14:val="none"/>
          </w:rPr>
          <w:footnoteReference w:id="6"/>
        </w:r>
      </w:ins>
    </w:p>
    <w:p w14:paraId="7DE10CE6" w14:textId="75171517" w:rsidR="00D95960" w:rsidRPr="009A4089" w:rsidRDefault="00D95960" w:rsidP="00D95960">
      <w:pPr>
        <w:keepNext/>
        <w:keepLines/>
        <w:pBdr>
          <w:top w:val="single" w:sz="12" w:space="3" w:color="auto"/>
        </w:pBdr>
        <w:overflowPunct w:val="0"/>
        <w:autoSpaceDE w:val="0"/>
        <w:autoSpaceDN w:val="0"/>
        <w:adjustRightInd w:val="0"/>
        <w:spacing w:before="240" w:after="180" w:line="240" w:lineRule="auto"/>
        <w:jc w:val="both"/>
        <w:textAlignment w:val="baseline"/>
        <w:outlineLvl w:val="0"/>
        <w:rPr>
          <w:ins w:id="356" w:author="Mansoor Shafi" w:date="2024-07-18T11:21:00Z" w16du:dateUtc="2024-07-17T23:21:00Z"/>
          <w:rFonts w:ascii="Arial" w:hAnsi="Arial" w:cs="Arial"/>
          <w:b/>
          <w:bCs/>
          <w:kern w:val="0"/>
          <w:sz w:val="24"/>
          <w:szCs w:val="24"/>
        </w:rPr>
      </w:pPr>
      <w:ins w:id="357" w:author="Mansoor Shafi" w:date="2024-07-18T11:21:00Z" w16du:dateUtc="2024-07-17T23:21:00Z">
        <w:r w:rsidRPr="009A4089">
          <w:rPr>
            <w:rFonts w:ascii="Arial" w:hAnsi="Arial" w:cs="Arial"/>
            <w:b/>
            <w:bCs/>
            <w:kern w:val="0"/>
            <w:sz w:val="24"/>
            <w:szCs w:val="24"/>
          </w:rPr>
          <w:t xml:space="preserve">Measurement Uncertainty and Confidence </w:t>
        </w:r>
        <w:proofErr w:type="gramStart"/>
        <w:r w:rsidRPr="009A4089">
          <w:rPr>
            <w:rFonts w:ascii="Arial" w:hAnsi="Arial" w:cs="Arial"/>
            <w:b/>
            <w:bCs/>
            <w:kern w:val="0"/>
            <w:sz w:val="24"/>
            <w:szCs w:val="24"/>
          </w:rPr>
          <w:t>intervals :</w:t>
        </w:r>
        <w:proofErr w:type="gramEnd"/>
        <w:r w:rsidRPr="009A4089">
          <w:rPr>
            <w:rFonts w:ascii="Arial" w:hAnsi="Arial" w:cs="Arial"/>
            <w:b/>
            <w:bCs/>
            <w:kern w:val="0"/>
            <w:sz w:val="24"/>
            <w:szCs w:val="24"/>
          </w:rPr>
          <w:t xml:space="preserve"> Are they the same?</w:t>
        </w:r>
      </w:ins>
    </w:p>
    <w:p w14:paraId="3DB8CA9E" w14:textId="77777777" w:rsidR="00D95960" w:rsidRPr="009A4089" w:rsidRDefault="00D95960" w:rsidP="00D95960">
      <w:pPr>
        <w:keepNext/>
        <w:keepLines/>
        <w:pBdr>
          <w:top w:val="single" w:sz="12" w:space="3" w:color="auto"/>
        </w:pBdr>
        <w:overflowPunct w:val="0"/>
        <w:autoSpaceDE w:val="0"/>
        <w:autoSpaceDN w:val="0"/>
        <w:adjustRightInd w:val="0"/>
        <w:spacing w:before="240" w:after="180" w:line="240" w:lineRule="auto"/>
        <w:jc w:val="both"/>
        <w:textAlignment w:val="baseline"/>
        <w:outlineLvl w:val="0"/>
        <w:rPr>
          <w:ins w:id="358" w:author="Mansoor Shafi" w:date="2024-07-18T11:21:00Z" w16du:dateUtc="2024-07-17T23:21:00Z"/>
          <w:rFonts w:ascii="Arial" w:hAnsi="Arial" w:cs="Arial"/>
          <w:kern w:val="0"/>
        </w:rPr>
      </w:pPr>
      <w:ins w:id="359" w:author="Mansoor Shafi" w:date="2024-07-18T11:21:00Z" w16du:dateUtc="2024-07-17T23:21:00Z">
        <w:r w:rsidRPr="009A4089">
          <w:rPr>
            <w:rFonts w:ascii="Arial" w:hAnsi="Arial" w:cs="Arial"/>
            <w:kern w:val="0"/>
          </w:rPr>
          <w:t xml:space="preserve">During the RAN4 111 meeting there was discussion that seem to imply that CIs are the same as measurement uncertainty (MU). This is not the case. The MU concept relates to the tolerance levels in making a single measurement, say the EIRP, </w:t>
        </w:r>
        <w:proofErr w:type="gramStart"/>
        <w:r w:rsidRPr="009A4089">
          <w:rPr>
            <w:rFonts w:ascii="Arial" w:hAnsi="Arial" w:cs="Arial"/>
            <w:kern w:val="0"/>
          </w:rPr>
          <w:t>in a given</w:t>
        </w:r>
        <w:proofErr w:type="gramEnd"/>
        <w:r w:rsidRPr="009A4089">
          <w:rPr>
            <w:rFonts w:ascii="Arial" w:hAnsi="Arial" w:cs="Arial"/>
            <w:kern w:val="0"/>
          </w:rPr>
          <w:t xml:space="preserve"> direction over a large duration of time, where the term “large” implies a duration which is able to sufficiently capture the tolerance levels. Another different example is the value of a simple electrical resistor that has been designed to have a tolerance level of +/- x %. This is the MU one should be thinking about, which is not to be confused with the confidence interval (that in case of EIRP) captures not only the temporal, but the spatial variation levels across different directions of the EIRP, to measure the parameters of its distribution and to show that the measured parameters (with a certain sample size and hence sample statistics) represent the corresponding values of a population. Therefore, to accurately estimate the CIs, say of the EIRP, we </w:t>
        </w:r>
        <w:proofErr w:type="gramStart"/>
        <w:r w:rsidRPr="009A4089">
          <w:rPr>
            <w:rFonts w:ascii="Arial" w:hAnsi="Arial" w:cs="Arial"/>
            <w:kern w:val="0"/>
          </w:rPr>
          <w:t>have to</w:t>
        </w:r>
        <w:proofErr w:type="gramEnd"/>
        <w:r w:rsidRPr="009A4089">
          <w:rPr>
            <w:rFonts w:ascii="Arial" w:hAnsi="Arial" w:cs="Arial"/>
            <w:kern w:val="0"/>
          </w:rPr>
          <w:t xml:space="preserve"> quantify the tolerance levels in a given direction.</w:t>
        </w:r>
      </w:ins>
    </w:p>
    <w:p w14:paraId="4551EB57" w14:textId="6CD560FE" w:rsidR="00D95960" w:rsidRPr="009A4089" w:rsidRDefault="00D95960" w:rsidP="00D95960">
      <w:pPr>
        <w:keepNext/>
        <w:keepLines/>
        <w:pBdr>
          <w:top w:val="single" w:sz="12" w:space="3" w:color="auto"/>
        </w:pBdr>
        <w:overflowPunct w:val="0"/>
        <w:autoSpaceDE w:val="0"/>
        <w:autoSpaceDN w:val="0"/>
        <w:adjustRightInd w:val="0"/>
        <w:spacing w:before="240" w:after="180" w:line="240" w:lineRule="auto"/>
        <w:jc w:val="both"/>
        <w:textAlignment w:val="baseline"/>
        <w:outlineLvl w:val="0"/>
        <w:rPr>
          <w:ins w:id="360" w:author="Mansoor Shafi" w:date="2024-07-18T11:21:00Z" w16du:dateUtc="2024-07-17T23:21:00Z"/>
          <w:rFonts w:ascii="Arial" w:hAnsi="Arial" w:cs="Arial"/>
          <w:b/>
          <w:bCs/>
          <w:kern w:val="0"/>
          <w:sz w:val="24"/>
          <w:szCs w:val="24"/>
        </w:rPr>
      </w:pPr>
      <w:ins w:id="361" w:author="Mansoor Shafi" w:date="2024-07-18T11:21:00Z" w16du:dateUtc="2024-07-17T23:21:00Z">
        <w:r w:rsidRPr="009A4089">
          <w:rPr>
            <w:rFonts w:ascii="Arial" w:hAnsi="Arial" w:cs="Arial"/>
            <w:b/>
            <w:bCs/>
            <w:kern w:val="0"/>
            <w:sz w:val="24"/>
            <w:szCs w:val="24"/>
          </w:rPr>
          <w:t>Computing a Confidence Interval</w:t>
        </w:r>
      </w:ins>
    </w:p>
    <w:p w14:paraId="72BE4C55" w14:textId="77777777" w:rsidR="00D95960" w:rsidRPr="009A4089" w:rsidRDefault="00D95960" w:rsidP="00D95960">
      <w:pPr>
        <w:keepNext/>
        <w:keepLines/>
        <w:pBdr>
          <w:top w:val="single" w:sz="12" w:space="3" w:color="auto"/>
        </w:pBdr>
        <w:overflowPunct w:val="0"/>
        <w:autoSpaceDE w:val="0"/>
        <w:autoSpaceDN w:val="0"/>
        <w:adjustRightInd w:val="0"/>
        <w:spacing w:before="240" w:after="180" w:line="240" w:lineRule="auto"/>
        <w:jc w:val="both"/>
        <w:textAlignment w:val="baseline"/>
        <w:outlineLvl w:val="0"/>
        <w:rPr>
          <w:ins w:id="362" w:author="Mansoor Shafi" w:date="2024-07-18T11:21:00Z" w16du:dateUtc="2024-07-17T23:21:00Z"/>
          <w:rFonts w:ascii="Times New Roman" w:hAnsi="Times New Roman" w:cs="Times New Roman"/>
          <w:kern w:val="0"/>
        </w:rPr>
      </w:pPr>
      <w:ins w:id="363" w:author="Mansoor Shafi" w:date="2024-07-18T11:21:00Z" w16du:dateUtc="2024-07-17T23:21:00Z">
        <w:r w:rsidRPr="009A4089">
          <w:rPr>
            <w:rFonts w:ascii="Arial" w:hAnsi="Arial" w:cs="Arial"/>
            <w:kern w:val="0"/>
          </w:rPr>
          <w:t>Compliance with WRC 23 specified mean values for EIRP requires that the mean values measured from a single base station are sufficiently accurate, for having a high confidence interval (CI) such as 95%, as specified in the Annex to the Resolution of WRC-23. The following text shows theoretically how the CI is derived, and the number of samples needed to achieve a high CI.</w:t>
        </w:r>
      </w:ins>
    </w:p>
    <w:tbl>
      <w:tblPr>
        <w:tblW w:w="10491" w:type="dxa"/>
        <w:tblInd w:w="-567" w:type="dxa"/>
        <w:tblLayout w:type="fixed"/>
        <w:tblCellMar>
          <w:left w:w="0" w:type="dxa"/>
          <w:right w:w="0" w:type="dxa"/>
        </w:tblCellMar>
        <w:tblLook w:val="0000" w:firstRow="0" w:lastRow="0" w:firstColumn="0" w:lastColumn="0" w:noHBand="0" w:noVBand="0"/>
      </w:tblPr>
      <w:tblGrid>
        <w:gridCol w:w="10491"/>
      </w:tblGrid>
      <w:tr w:rsidR="00D95960" w:rsidRPr="00D72948" w14:paraId="3961E5AC" w14:textId="77777777" w:rsidTr="000E7CC7">
        <w:trPr>
          <w:trHeight w:val="265"/>
          <w:ins w:id="364" w:author="Mansoor Shafi" w:date="2024-07-18T11:21:00Z"/>
        </w:trPr>
        <w:tc>
          <w:tcPr>
            <w:tcW w:w="10491" w:type="dxa"/>
            <w:tcBorders>
              <w:top w:val="none" w:sz="6" w:space="0" w:color="auto"/>
              <w:left w:val="none" w:sz="6" w:space="0" w:color="auto"/>
              <w:bottom w:val="none" w:sz="6" w:space="0" w:color="auto"/>
              <w:right w:val="none" w:sz="6" w:space="0" w:color="auto"/>
            </w:tcBorders>
          </w:tcPr>
          <w:p w14:paraId="09835005" w14:textId="77777777" w:rsidR="00D95960" w:rsidRPr="0063741C" w:rsidRDefault="00D95960" w:rsidP="009A4089">
            <w:pPr>
              <w:kinsoku w:val="0"/>
              <w:overflowPunct w:val="0"/>
              <w:autoSpaceDE w:val="0"/>
              <w:autoSpaceDN w:val="0"/>
              <w:adjustRightInd w:val="0"/>
              <w:spacing w:after="0" w:line="240" w:lineRule="auto"/>
              <w:ind w:left="569"/>
              <w:rPr>
                <w:ins w:id="365" w:author="Mansoor Shafi" w:date="2024-07-18T11:21:00Z" w16du:dateUtc="2024-07-17T23:21:00Z"/>
                <w:rFonts w:ascii="Arial" w:hAnsi="Arial" w:cs="Arial"/>
                <w:kern w:val="0"/>
              </w:rPr>
            </w:pPr>
            <w:ins w:id="366" w:author="Mansoor Shafi" w:date="2024-07-18T11:21:00Z" w16du:dateUtc="2024-07-17T23:21:00Z">
              <w:r w:rsidRPr="0063741C">
                <w:rPr>
                  <w:rFonts w:ascii="Times New Roman" w:hAnsi="Times New Roman" w:cs="Times New Roman"/>
                  <w:kern w:val="0"/>
                </w:rPr>
                <w:t xml:space="preserve"> </w:t>
              </w:r>
              <w:r w:rsidRPr="0063741C">
                <w:rPr>
                  <w:rFonts w:ascii="Arial" w:hAnsi="Arial" w:cs="Arial"/>
                  <w:kern w:val="0"/>
                </w:rPr>
                <w:t xml:space="preserve">Assume that the expected </w:t>
              </w:r>
              <w:proofErr w:type="spellStart"/>
              <w:r w:rsidRPr="0063741C">
                <w:rPr>
                  <w:rFonts w:ascii="Arial" w:hAnsi="Arial" w:cs="Arial"/>
                  <w:kern w:val="0"/>
                </w:rPr>
                <w:t>e.i.r.p</w:t>
              </w:r>
              <w:proofErr w:type="spellEnd"/>
              <w:r w:rsidRPr="0063741C">
                <w:rPr>
                  <w:rFonts w:ascii="Arial" w:hAnsi="Arial" w:cs="Arial"/>
                  <w:kern w:val="0"/>
                </w:rPr>
                <w:t xml:space="preserve"> values to be complied with are referred to as “Population Means “. The WRC requirement is to have a confidence interval (CI) on the population mean (per elevation angle bin) from a sample of measurements (say from the N beams) on a single base station– an example of 95% is mentioned. CIs are in fact a margin of error on a point estimate of the parameter (in this case the mean of a population) derived from the given samples.</w:t>
              </w:r>
            </w:ins>
          </w:p>
          <w:p w14:paraId="0DA17C1A" w14:textId="77777777" w:rsidR="00D95960" w:rsidRPr="0063741C" w:rsidRDefault="00D95960" w:rsidP="009A4089">
            <w:pPr>
              <w:kinsoku w:val="0"/>
              <w:overflowPunct w:val="0"/>
              <w:autoSpaceDE w:val="0"/>
              <w:autoSpaceDN w:val="0"/>
              <w:adjustRightInd w:val="0"/>
              <w:spacing w:after="0" w:line="240" w:lineRule="auto"/>
              <w:ind w:left="569"/>
              <w:jc w:val="both"/>
              <w:rPr>
                <w:ins w:id="367" w:author="Mansoor Shafi" w:date="2024-07-18T11:21:00Z" w16du:dateUtc="2024-07-17T23:21:00Z"/>
                <w:rFonts w:ascii="Arial" w:hAnsi="Arial" w:cs="Arial"/>
                <w:kern w:val="0"/>
              </w:rPr>
            </w:pPr>
          </w:p>
          <w:p w14:paraId="0722B256" w14:textId="77777777" w:rsidR="00D95960" w:rsidRPr="0063741C" w:rsidRDefault="00D95960" w:rsidP="009A4089">
            <w:pPr>
              <w:kinsoku w:val="0"/>
              <w:overflowPunct w:val="0"/>
              <w:autoSpaceDE w:val="0"/>
              <w:autoSpaceDN w:val="0"/>
              <w:adjustRightInd w:val="0"/>
              <w:spacing w:after="0" w:line="240" w:lineRule="auto"/>
              <w:ind w:left="569"/>
              <w:jc w:val="both"/>
              <w:rPr>
                <w:ins w:id="368" w:author="Mansoor Shafi" w:date="2024-07-18T11:21:00Z" w16du:dateUtc="2024-07-17T23:21:00Z"/>
                <w:rFonts w:ascii="Arial" w:hAnsi="Arial" w:cs="Arial"/>
                <w:kern w:val="0"/>
              </w:rPr>
            </w:pPr>
            <w:ins w:id="369" w:author="Mansoor Shafi" w:date="2024-07-18T11:21:00Z" w16du:dateUtc="2024-07-17T23:21:00Z">
              <w:r w:rsidRPr="0063741C">
                <w:rPr>
                  <w:rFonts w:ascii="Arial" w:hAnsi="Arial" w:cs="Arial"/>
                  <w:kern w:val="0"/>
                </w:rPr>
                <w:t xml:space="preserve">There is no value for standard deviation σ specified of the population for each bin (angular range). Nor is the distribution type of EIRP specified; though it can be assumed that the interferers resulting in interference to the FSS uplink come from very large numbers of base stations, and in this case, the Central Limit Theorem applies, and the resulting interference is Normally distributed, and therefore, the corresponding EIRP requirements are also Normal.  </w:t>
              </w:r>
            </w:ins>
          </w:p>
          <w:p w14:paraId="59204C41" w14:textId="77777777" w:rsidR="00D95960" w:rsidRPr="0063741C" w:rsidRDefault="00D95960" w:rsidP="009A4089">
            <w:pPr>
              <w:kinsoku w:val="0"/>
              <w:overflowPunct w:val="0"/>
              <w:autoSpaceDE w:val="0"/>
              <w:autoSpaceDN w:val="0"/>
              <w:adjustRightInd w:val="0"/>
              <w:spacing w:after="0" w:line="240" w:lineRule="auto"/>
              <w:ind w:left="569"/>
              <w:jc w:val="both"/>
              <w:rPr>
                <w:ins w:id="370" w:author="Mansoor Shafi" w:date="2024-07-18T11:21:00Z" w16du:dateUtc="2024-07-17T23:21:00Z"/>
                <w:rFonts w:ascii="Arial" w:hAnsi="Arial" w:cs="Arial"/>
                <w:kern w:val="0"/>
              </w:rPr>
            </w:pPr>
          </w:p>
          <w:p w14:paraId="471A5099" w14:textId="77777777" w:rsidR="00D95960" w:rsidRPr="0063741C" w:rsidRDefault="00D95960" w:rsidP="009A4089">
            <w:pPr>
              <w:kinsoku w:val="0"/>
              <w:overflowPunct w:val="0"/>
              <w:autoSpaceDE w:val="0"/>
              <w:autoSpaceDN w:val="0"/>
              <w:adjustRightInd w:val="0"/>
              <w:spacing w:after="0" w:line="240" w:lineRule="auto"/>
              <w:ind w:left="569"/>
              <w:jc w:val="both"/>
              <w:rPr>
                <w:ins w:id="371" w:author="Mansoor Shafi" w:date="2024-07-18T11:21:00Z" w16du:dateUtc="2024-07-17T23:21:00Z"/>
                <w:rFonts w:ascii="Arial" w:hAnsi="Arial" w:cs="Arial"/>
                <w:kern w:val="0"/>
              </w:rPr>
            </w:pPr>
            <w:ins w:id="372" w:author="Mansoor Shafi" w:date="2024-07-18T11:21:00Z" w16du:dateUtc="2024-07-17T23:21:00Z">
              <w:r w:rsidRPr="0063741C">
                <w:rPr>
                  <w:rFonts w:ascii="Arial" w:hAnsi="Arial" w:cs="Arial"/>
                  <w:kern w:val="0"/>
                </w:rPr>
                <w:t>So, the problem boils down to determining the confidence intervals on the mean of a Normal distribution. If the Normality assumption cannot be confirmed, we will need to derive the confidence intervals via the students t-distribution as this is the norm in statistics when the distribution type in unknown.</w:t>
              </w:r>
            </w:ins>
          </w:p>
          <w:p w14:paraId="5792E881" w14:textId="77777777" w:rsidR="00D95960" w:rsidRPr="0063741C" w:rsidRDefault="00D95960" w:rsidP="009A4089">
            <w:pPr>
              <w:kinsoku w:val="0"/>
              <w:overflowPunct w:val="0"/>
              <w:autoSpaceDE w:val="0"/>
              <w:autoSpaceDN w:val="0"/>
              <w:adjustRightInd w:val="0"/>
              <w:spacing w:after="0" w:line="240" w:lineRule="auto"/>
              <w:ind w:left="569"/>
              <w:jc w:val="both"/>
              <w:rPr>
                <w:ins w:id="373" w:author="Mansoor Shafi" w:date="2024-07-18T11:21:00Z" w16du:dateUtc="2024-07-17T23:21:00Z"/>
                <w:rFonts w:ascii="Arial" w:hAnsi="Arial" w:cs="Arial"/>
                <w:kern w:val="0"/>
              </w:rPr>
            </w:pPr>
          </w:p>
          <w:p w14:paraId="39EE7E6C" w14:textId="77777777" w:rsidR="00D95960" w:rsidRPr="0063741C" w:rsidRDefault="00D95960" w:rsidP="009A4089">
            <w:pPr>
              <w:kinsoku w:val="0"/>
              <w:overflowPunct w:val="0"/>
              <w:autoSpaceDE w:val="0"/>
              <w:autoSpaceDN w:val="0"/>
              <w:adjustRightInd w:val="0"/>
              <w:spacing w:after="0" w:line="240" w:lineRule="auto"/>
              <w:ind w:left="569"/>
              <w:jc w:val="both"/>
              <w:rPr>
                <w:ins w:id="374" w:author="Mansoor Shafi" w:date="2024-07-18T11:21:00Z" w16du:dateUtc="2024-07-17T23:21:00Z"/>
                <w:rFonts w:ascii="Arial" w:hAnsi="Arial" w:cs="Arial"/>
                <w:kern w:val="0"/>
              </w:rPr>
            </w:pPr>
            <w:ins w:id="375" w:author="Mansoor Shafi" w:date="2024-07-18T11:21:00Z" w16du:dateUtc="2024-07-17T23:21:00Z">
              <w:r w:rsidRPr="0063741C">
                <w:rPr>
                  <w:rFonts w:ascii="Arial" w:hAnsi="Arial" w:cs="Arial"/>
                  <w:kern w:val="0"/>
                </w:rPr>
                <w:t>If the population standard deviation σ is unknown, as is the case here, we will have to estimate it by the sample standard deviation, s.</w:t>
              </w:r>
            </w:ins>
          </w:p>
          <w:p w14:paraId="0D74BBBF" w14:textId="77777777" w:rsidR="00D95960" w:rsidRPr="009A4089" w:rsidRDefault="00D95960" w:rsidP="009A4089">
            <w:pPr>
              <w:kinsoku w:val="0"/>
              <w:overflowPunct w:val="0"/>
              <w:autoSpaceDE w:val="0"/>
              <w:autoSpaceDN w:val="0"/>
              <w:adjustRightInd w:val="0"/>
              <w:spacing w:after="0" w:line="240" w:lineRule="auto"/>
              <w:ind w:left="569"/>
              <w:jc w:val="both"/>
              <w:rPr>
                <w:ins w:id="376" w:author="Mansoor Shafi" w:date="2024-07-18T11:21:00Z" w16du:dateUtc="2024-07-17T23:21:00Z"/>
                <w:rFonts w:ascii="Arial" w:hAnsi="Arial" w:cs="Arial"/>
                <w:kern w:val="0"/>
                <w:sz w:val="24"/>
                <w:szCs w:val="24"/>
              </w:rPr>
            </w:pPr>
          </w:p>
          <w:p w14:paraId="52533EF1" w14:textId="77777777" w:rsidR="00D95960" w:rsidRPr="0063741C" w:rsidRDefault="00D95960" w:rsidP="009A4089">
            <w:pPr>
              <w:kinsoku w:val="0"/>
              <w:overflowPunct w:val="0"/>
              <w:autoSpaceDE w:val="0"/>
              <w:autoSpaceDN w:val="0"/>
              <w:adjustRightInd w:val="0"/>
              <w:spacing w:after="0" w:line="240" w:lineRule="auto"/>
              <w:ind w:left="569"/>
              <w:jc w:val="both"/>
              <w:rPr>
                <w:ins w:id="377" w:author="Mansoor Shafi" w:date="2024-07-18T11:21:00Z" w16du:dateUtc="2024-07-17T23:21:00Z"/>
                <w:rFonts w:ascii="Arial" w:hAnsi="Arial" w:cs="Arial"/>
                <w:kern w:val="0"/>
              </w:rPr>
            </w:pPr>
            <w:ins w:id="378" w:author="Mansoor Shafi" w:date="2024-07-18T11:21:00Z" w16du:dateUtc="2024-07-17T23:21:00Z">
              <w:r w:rsidRPr="0063741C">
                <w:rPr>
                  <w:rFonts w:ascii="Arial" w:hAnsi="Arial" w:cs="Arial"/>
                  <w:kern w:val="0"/>
                </w:rPr>
                <w:t>We also assume that the N beams are unbiased.</w:t>
              </w:r>
            </w:ins>
          </w:p>
          <w:p w14:paraId="5EA27200" w14:textId="77777777" w:rsidR="00D95960" w:rsidRPr="0063741C" w:rsidRDefault="00D95960" w:rsidP="000E7CC7">
            <w:pPr>
              <w:kinsoku w:val="0"/>
              <w:overflowPunct w:val="0"/>
              <w:autoSpaceDE w:val="0"/>
              <w:autoSpaceDN w:val="0"/>
              <w:adjustRightInd w:val="0"/>
              <w:spacing w:after="0" w:line="240" w:lineRule="auto"/>
              <w:ind w:left="720"/>
              <w:jc w:val="both"/>
              <w:rPr>
                <w:ins w:id="379" w:author="Mansoor Shafi" w:date="2024-07-18T11:21:00Z" w16du:dateUtc="2024-07-17T23:21:00Z"/>
                <w:rFonts w:ascii="Arial" w:hAnsi="Arial" w:cs="Arial"/>
                <w:kern w:val="0"/>
              </w:rPr>
            </w:pPr>
          </w:p>
          <w:p w14:paraId="18FC4AA9" w14:textId="77777777" w:rsidR="00D95960" w:rsidRPr="0063741C" w:rsidRDefault="00D95960" w:rsidP="000E7CC7">
            <w:pPr>
              <w:kinsoku w:val="0"/>
              <w:overflowPunct w:val="0"/>
              <w:autoSpaceDE w:val="0"/>
              <w:autoSpaceDN w:val="0"/>
              <w:adjustRightInd w:val="0"/>
              <w:spacing w:after="0" w:line="240" w:lineRule="auto"/>
              <w:ind w:left="720"/>
              <w:jc w:val="both"/>
              <w:rPr>
                <w:ins w:id="380" w:author="Mansoor Shafi" w:date="2024-07-18T11:21:00Z" w16du:dateUtc="2024-07-17T23:21:00Z"/>
                <w:rFonts w:ascii="Arial" w:hAnsi="Arial" w:cs="Arial"/>
                <w:kern w:val="0"/>
              </w:rPr>
            </w:pPr>
            <w:ins w:id="381" w:author="Mansoor Shafi" w:date="2024-07-18T11:21:00Z" w16du:dateUtc="2024-07-17T23:21:00Z">
              <w:r w:rsidRPr="0063741C">
                <w:rPr>
                  <w:rFonts w:ascii="Arial" w:hAnsi="Arial" w:cs="Arial"/>
                  <w:kern w:val="0"/>
                </w:rPr>
                <w:t>We could use the sample standard deviation s as an estimate of σ, but it is better to use the students t distribution when s is used as an estimate for σ.:</w:t>
              </w:r>
            </w:ins>
          </w:p>
          <w:p w14:paraId="21C8F503" w14:textId="77777777" w:rsidR="00D95960" w:rsidRPr="0063741C" w:rsidRDefault="00D95960" w:rsidP="000E7CC7">
            <w:pPr>
              <w:kinsoku w:val="0"/>
              <w:overflowPunct w:val="0"/>
              <w:autoSpaceDE w:val="0"/>
              <w:autoSpaceDN w:val="0"/>
              <w:adjustRightInd w:val="0"/>
              <w:spacing w:after="0" w:line="240" w:lineRule="auto"/>
              <w:ind w:left="720"/>
              <w:jc w:val="both"/>
              <w:rPr>
                <w:ins w:id="382" w:author="Mansoor Shafi" w:date="2024-07-18T11:21:00Z" w16du:dateUtc="2024-07-17T23:21:00Z"/>
                <w:rFonts w:ascii="Arial" w:hAnsi="Arial" w:cs="Arial"/>
                <w:kern w:val="0"/>
              </w:rPr>
            </w:pPr>
          </w:p>
          <w:p w14:paraId="356C2FBC" w14:textId="77777777" w:rsidR="00D95960" w:rsidRPr="0063741C" w:rsidRDefault="00D95960" w:rsidP="000E7CC7">
            <w:pPr>
              <w:kinsoku w:val="0"/>
              <w:overflowPunct w:val="0"/>
              <w:autoSpaceDE w:val="0"/>
              <w:autoSpaceDN w:val="0"/>
              <w:adjustRightInd w:val="0"/>
              <w:spacing w:after="0" w:line="240" w:lineRule="auto"/>
              <w:ind w:left="720"/>
              <w:jc w:val="both"/>
              <w:rPr>
                <w:ins w:id="383" w:author="Mansoor Shafi" w:date="2024-07-18T11:21:00Z" w16du:dateUtc="2024-07-17T23:21:00Z"/>
                <w:rFonts w:ascii="Arial" w:hAnsi="Arial" w:cs="Arial"/>
                <w:kern w:val="0"/>
              </w:rPr>
            </w:pPr>
            <w:ins w:id="384" w:author="Mansoor Shafi" w:date="2024-07-18T11:21:00Z" w16du:dateUtc="2024-07-17T23:21:00Z">
              <w:r w:rsidRPr="0063741C">
                <w:rPr>
                  <w:rFonts w:ascii="Arial" w:hAnsi="Arial" w:cs="Arial"/>
                  <w:kern w:val="0"/>
                </w:rPr>
                <w:t>Observation 3: The calculation of confidence intervals on the mean requires the knowledge of standard deviations. as this is not specified, we could estimate the standard deviation from that of the given samples.</w:t>
              </w:r>
            </w:ins>
          </w:p>
          <w:p w14:paraId="12700941" w14:textId="77777777" w:rsidR="00D95960" w:rsidRPr="0063741C" w:rsidRDefault="00D95960" w:rsidP="000E7CC7">
            <w:pPr>
              <w:kinsoku w:val="0"/>
              <w:overflowPunct w:val="0"/>
              <w:autoSpaceDE w:val="0"/>
              <w:autoSpaceDN w:val="0"/>
              <w:adjustRightInd w:val="0"/>
              <w:spacing w:after="0" w:line="240" w:lineRule="auto"/>
              <w:ind w:left="720"/>
              <w:jc w:val="both"/>
              <w:rPr>
                <w:ins w:id="385" w:author="Mansoor Shafi" w:date="2024-07-18T11:21:00Z" w16du:dateUtc="2024-07-17T23:21:00Z"/>
                <w:rFonts w:ascii="Arial" w:hAnsi="Arial" w:cs="Arial"/>
                <w:kern w:val="0"/>
              </w:rPr>
            </w:pPr>
          </w:p>
          <w:p w14:paraId="6F1FC0CD" w14:textId="77777777" w:rsidR="00D95960" w:rsidRPr="0063741C" w:rsidRDefault="00D95960" w:rsidP="000E7CC7">
            <w:pPr>
              <w:kinsoku w:val="0"/>
              <w:overflowPunct w:val="0"/>
              <w:autoSpaceDE w:val="0"/>
              <w:autoSpaceDN w:val="0"/>
              <w:adjustRightInd w:val="0"/>
              <w:spacing w:after="0" w:line="240" w:lineRule="auto"/>
              <w:ind w:left="720"/>
              <w:jc w:val="both"/>
              <w:rPr>
                <w:ins w:id="386" w:author="Mansoor Shafi" w:date="2024-07-18T11:21:00Z" w16du:dateUtc="2024-07-17T23:21:00Z"/>
                <w:rFonts w:ascii="Arial" w:hAnsi="Arial" w:cs="Arial"/>
                <w:kern w:val="0"/>
              </w:rPr>
            </w:pPr>
            <w:ins w:id="387" w:author="Mansoor Shafi" w:date="2024-07-18T11:21:00Z" w16du:dateUtc="2024-07-17T23:21:00Z">
              <w:r w:rsidRPr="0063741C">
                <w:rPr>
                  <w:rFonts w:ascii="Arial" w:hAnsi="Arial" w:cs="Arial"/>
                  <w:kern w:val="0"/>
                </w:rPr>
                <w:t xml:space="preserve">Observation </w:t>
              </w:r>
              <w:proofErr w:type="gramStart"/>
              <w:r w:rsidRPr="0063741C">
                <w:rPr>
                  <w:rFonts w:ascii="Arial" w:hAnsi="Arial" w:cs="Arial"/>
                  <w:kern w:val="0"/>
                </w:rPr>
                <w:t>4 :</w:t>
              </w:r>
              <w:proofErr w:type="gramEnd"/>
              <w:r w:rsidRPr="0063741C">
                <w:rPr>
                  <w:rFonts w:ascii="Arial" w:hAnsi="Arial" w:cs="Arial"/>
                  <w:kern w:val="0"/>
                </w:rPr>
                <w:t xml:space="preserve"> The calculation of confidence intervals  also requires the knowledge of the underlying distribution type. As this is not specified, we have two choices: (1) Either to assume that the distribution of EIRP is Normal, or (2) a </w:t>
              </w:r>
              <w:proofErr w:type="spellStart"/>
              <w:r w:rsidRPr="0063741C">
                <w:rPr>
                  <w:rFonts w:ascii="Arial" w:hAnsi="Arial" w:cs="Arial"/>
                  <w:kern w:val="0"/>
                </w:rPr>
                <w:t>students</w:t>
              </w:r>
              <w:proofErr w:type="spellEnd"/>
              <w:r w:rsidRPr="0063741C">
                <w:rPr>
                  <w:rFonts w:ascii="Arial" w:hAnsi="Arial" w:cs="Arial"/>
                  <w:kern w:val="0"/>
                </w:rPr>
                <w:t xml:space="preserve"> t distribution.</w:t>
              </w:r>
            </w:ins>
          </w:p>
          <w:p w14:paraId="30346F89" w14:textId="77777777" w:rsidR="00D95960" w:rsidRPr="0063741C" w:rsidRDefault="00D95960" w:rsidP="000E7CC7">
            <w:pPr>
              <w:kinsoku w:val="0"/>
              <w:overflowPunct w:val="0"/>
              <w:autoSpaceDE w:val="0"/>
              <w:autoSpaceDN w:val="0"/>
              <w:adjustRightInd w:val="0"/>
              <w:spacing w:after="0" w:line="240" w:lineRule="auto"/>
              <w:ind w:left="720"/>
              <w:jc w:val="both"/>
              <w:rPr>
                <w:ins w:id="388" w:author="Mansoor Shafi" w:date="2024-07-18T11:21:00Z" w16du:dateUtc="2024-07-17T23:21:00Z"/>
                <w:rFonts w:ascii="Arial" w:hAnsi="Arial" w:cs="Arial"/>
                <w:kern w:val="0"/>
              </w:rPr>
            </w:pPr>
          </w:p>
          <w:p w14:paraId="66A7A65F" w14:textId="77777777" w:rsidR="00D95960" w:rsidRPr="0063741C" w:rsidRDefault="00D95960" w:rsidP="000E7CC7">
            <w:pPr>
              <w:kinsoku w:val="0"/>
              <w:overflowPunct w:val="0"/>
              <w:autoSpaceDE w:val="0"/>
              <w:autoSpaceDN w:val="0"/>
              <w:adjustRightInd w:val="0"/>
              <w:spacing w:after="0" w:line="240" w:lineRule="auto"/>
              <w:ind w:left="720"/>
              <w:jc w:val="both"/>
              <w:rPr>
                <w:ins w:id="389" w:author="Mansoor Shafi" w:date="2024-07-18T11:21:00Z" w16du:dateUtc="2024-07-17T23:21:00Z"/>
                <w:rFonts w:ascii="Arial" w:hAnsi="Arial" w:cs="Arial"/>
                <w:kern w:val="0"/>
              </w:rPr>
            </w:pPr>
            <w:ins w:id="390" w:author="Mansoor Shafi" w:date="2024-07-18T11:21:00Z" w16du:dateUtc="2024-07-17T23:21:00Z">
              <w:r w:rsidRPr="0063741C">
                <w:rPr>
                  <w:rFonts w:ascii="Arial" w:hAnsi="Arial" w:cs="Arial"/>
                  <w:kern w:val="0"/>
                </w:rPr>
                <w:t>Observation 5: The calculation of CIs assume the N samples are unbiased.</w:t>
              </w:r>
            </w:ins>
          </w:p>
          <w:p w14:paraId="48A66EEA" w14:textId="77777777" w:rsidR="00D95960" w:rsidRPr="0063741C" w:rsidRDefault="00D95960" w:rsidP="000E7CC7">
            <w:pPr>
              <w:kinsoku w:val="0"/>
              <w:overflowPunct w:val="0"/>
              <w:autoSpaceDE w:val="0"/>
              <w:autoSpaceDN w:val="0"/>
              <w:adjustRightInd w:val="0"/>
              <w:spacing w:after="0" w:line="240" w:lineRule="auto"/>
              <w:ind w:left="720"/>
              <w:jc w:val="both"/>
              <w:rPr>
                <w:ins w:id="391" w:author="Mansoor Shafi" w:date="2024-07-18T11:21:00Z" w16du:dateUtc="2024-07-17T23:21:00Z"/>
                <w:rFonts w:ascii="Arial" w:hAnsi="Arial" w:cs="Arial"/>
                <w:kern w:val="0"/>
              </w:rPr>
            </w:pPr>
            <w:ins w:id="392" w:author="Mansoor Shafi" w:date="2024-07-18T11:21:00Z" w16du:dateUtc="2024-07-17T23:21:00Z">
              <w:r w:rsidRPr="0063741C">
                <w:rPr>
                  <w:rFonts w:ascii="Arial" w:hAnsi="Arial" w:cs="Arial"/>
                  <w:kern w:val="0"/>
                </w:rPr>
                <w:t>A 95% confidence interval on the population mean (per-bin) with unknown standard deviation for a normal distribution is then given by:</w:t>
              </w:r>
            </w:ins>
          </w:p>
          <w:p w14:paraId="33F9F022" w14:textId="77777777" w:rsidR="00D95960" w:rsidRPr="0063741C" w:rsidRDefault="00D95960" w:rsidP="000E7CC7">
            <w:pPr>
              <w:kinsoku w:val="0"/>
              <w:overflowPunct w:val="0"/>
              <w:autoSpaceDE w:val="0"/>
              <w:autoSpaceDN w:val="0"/>
              <w:adjustRightInd w:val="0"/>
              <w:spacing w:after="0" w:line="240" w:lineRule="auto"/>
              <w:ind w:left="720"/>
              <w:jc w:val="both"/>
              <w:rPr>
                <w:ins w:id="393" w:author="Mansoor Shafi" w:date="2024-07-18T11:21:00Z" w16du:dateUtc="2024-07-17T23:21:00Z"/>
                <w:rFonts w:ascii="Arial" w:hAnsi="Arial" w:cs="Arial"/>
                <w:kern w:val="0"/>
              </w:rPr>
            </w:pPr>
            <w:ins w:id="394" w:author="Mansoor Shafi" w:date="2024-07-18T11:21:00Z" w16du:dateUtc="2024-07-17T23:21:00Z">
              <w:r w:rsidRPr="0063741C">
                <w:rPr>
                  <w:rFonts w:ascii="Arial" w:hAnsi="Arial" w:cs="Arial"/>
                  <w:kern w:val="0"/>
                </w:rPr>
                <w:t xml:space="preserve">Lower limit= </w:t>
              </w:r>
            </w:ins>
          </w:p>
          <w:p w14:paraId="167E1C20" w14:textId="77777777" w:rsidR="00D95960" w:rsidRPr="0063741C" w:rsidRDefault="00D95960" w:rsidP="000E7CC7">
            <w:pPr>
              <w:pStyle w:val="ListParagraph"/>
              <w:numPr>
                <w:ilvl w:val="0"/>
                <w:numId w:val="7"/>
              </w:numPr>
              <w:kinsoku w:val="0"/>
              <w:adjustRightInd w:val="0"/>
              <w:jc w:val="both"/>
              <w:rPr>
                <w:ins w:id="395" w:author="Mansoor Shafi" w:date="2024-07-18T11:21:00Z" w16du:dateUtc="2024-07-17T23:21:00Z"/>
                <w:rFonts w:ascii="Arial" w:hAnsi="Arial" w:cs="Arial"/>
                <w:kern w:val="0"/>
              </w:rPr>
            </w:pPr>
            <w:ins w:id="396" w:author="Mansoor Shafi" w:date="2024-07-18T11:21:00Z" w16du:dateUtc="2024-07-17T23:21:00Z">
              <w:r w:rsidRPr="0063741C">
                <w:rPr>
                  <w:rFonts w:ascii="Arial" w:hAnsi="Arial" w:cs="Arial"/>
                  <w:kern w:val="0"/>
                </w:rPr>
                <w:t>Mean- 1.96. s/</w:t>
              </w:r>
            </w:ins>
            <m:oMath>
              <m:r>
                <w:ins w:id="397" w:author="Mansoor Shafi" w:date="2024-07-18T11:21:00Z" w16du:dateUtc="2024-07-17T23:21:00Z">
                  <m:rPr>
                    <m:sty m:val="p"/>
                  </m:rPr>
                  <w:rPr>
                    <w:rFonts w:ascii="Cambria Math" w:hAnsi="Cambria Math" w:cs="Arial"/>
                    <w:kern w:val="0"/>
                  </w:rPr>
                  <m:t>√</m:t>
                </w:ins>
              </m:r>
              <m:r>
                <w:ins w:id="398" w:author="Mansoor Shafi" w:date="2024-07-18T11:21:00Z" w16du:dateUtc="2024-07-17T23:21:00Z">
                  <w:rPr>
                    <w:rFonts w:ascii="Cambria Math" w:hAnsi="Cambria Math" w:cs="Arial"/>
                    <w:kern w:val="0"/>
                  </w:rPr>
                  <m:t>N</m:t>
                </w:ins>
              </m:r>
            </m:oMath>
          </w:p>
          <w:p w14:paraId="7F09ADF2" w14:textId="77777777" w:rsidR="00D95960" w:rsidRPr="0063741C" w:rsidRDefault="00D95960" w:rsidP="000E7CC7">
            <w:pPr>
              <w:kinsoku w:val="0"/>
              <w:overflowPunct w:val="0"/>
              <w:autoSpaceDE w:val="0"/>
              <w:autoSpaceDN w:val="0"/>
              <w:adjustRightInd w:val="0"/>
              <w:spacing w:after="0" w:line="240" w:lineRule="auto"/>
              <w:ind w:left="720"/>
              <w:jc w:val="both"/>
              <w:rPr>
                <w:ins w:id="399" w:author="Mansoor Shafi" w:date="2024-07-18T11:21:00Z" w16du:dateUtc="2024-07-17T23:21:00Z"/>
                <w:rFonts w:ascii="Arial" w:hAnsi="Arial" w:cs="Arial"/>
                <w:kern w:val="0"/>
              </w:rPr>
            </w:pPr>
            <w:ins w:id="400" w:author="Mansoor Shafi" w:date="2024-07-18T11:21:00Z" w16du:dateUtc="2024-07-17T23:21:00Z">
              <w:r w:rsidRPr="0063741C">
                <w:rPr>
                  <w:rFonts w:ascii="Arial" w:hAnsi="Arial" w:cs="Arial"/>
                  <w:kern w:val="0"/>
                </w:rPr>
                <w:t xml:space="preserve">Upper limit = </w:t>
              </w:r>
            </w:ins>
          </w:p>
          <w:p w14:paraId="31631134" w14:textId="77777777" w:rsidR="00D95960" w:rsidRPr="0063741C" w:rsidRDefault="00D95960" w:rsidP="000E7CC7">
            <w:pPr>
              <w:kinsoku w:val="0"/>
              <w:overflowPunct w:val="0"/>
              <w:autoSpaceDE w:val="0"/>
              <w:autoSpaceDN w:val="0"/>
              <w:adjustRightInd w:val="0"/>
              <w:spacing w:after="0" w:line="240" w:lineRule="auto"/>
              <w:ind w:left="720"/>
              <w:jc w:val="both"/>
              <w:rPr>
                <w:ins w:id="401" w:author="Mansoor Shafi" w:date="2024-07-18T11:21:00Z" w16du:dateUtc="2024-07-17T23:21:00Z"/>
                <w:rFonts w:ascii="Arial" w:hAnsi="Arial" w:cs="Arial"/>
                <w:kern w:val="0"/>
              </w:rPr>
            </w:pPr>
          </w:p>
          <w:p w14:paraId="4097CE22" w14:textId="77777777" w:rsidR="00D95960" w:rsidRPr="0063741C" w:rsidRDefault="00D95960" w:rsidP="000E7CC7">
            <w:pPr>
              <w:pStyle w:val="ListParagraph"/>
              <w:numPr>
                <w:ilvl w:val="0"/>
                <w:numId w:val="7"/>
              </w:numPr>
              <w:kinsoku w:val="0"/>
              <w:adjustRightInd w:val="0"/>
              <w:jc w:val="both"/>
              <w:rPr>
                <w:ins w:id="402" w:author="Mansoor Shafi" w:date="2024-07-18T11:21:00Z" w16du:dateUtc="2024-07-17T23:21:00Z"/>
                <w:rFonts w:ascii="Arial" w:hAnsi="Arial" w:cs="Arial"/>
                <w:kern w:val="0"/>
              </w:rPr>
            </w:pPr>
            <w:ins w:id="403" w:author="Mansoor Shafi" w:date="2024-07-18T11:21:00Z" w16du:dateUtc="2024-07-17T23:21:00Z">
              <w:r w:rsidRPr="0063741C">
                <w:rPr>
                  <w:rFonts w:ascii="Arial" w:hAnsi="Arial" w:cs="Arial"/>
                  <w:kern w:val="0"/>
                </w:rPr>
                <w:t>Mean + 1.96.s/</w:t>
              </w:r>
            </w:ins>
            <m:oMath>
              <m:r>
                <w:ins w:id="404" w:author="Mansoor Shafi" w:date="2024-07-18T11:21:00Z" w16du:dateUtc="2024-07-17T23:21:00Z">
                  <m:rPr>
                    <m:sty m:val="p"/>
                  </m:rPr>
                  <w:rPr>
                    <w:rFonts w:ascii="Cambria Math" w:hAnsi="Cambria Math" w:cs="Arial"/>
                    <w:kern w:val="0"/>
                  </w:rPr>
                  <m:t>√</m:t>
                </w:ins>
              </m:r>
              <m:r>
                <w:ins w:id="405" w:author="Mansoor Shafi" w:date="2024-07-18T11:21:00Z" w16du:dateUtc="2024-07-17T23:21:00Z">
                  <w:rPr>
                    <w:rFonts w:ascii="Cambria Math" w:hAnsi="Cambria Math" w:cs="Arial"/>
                    <w:kern w:val="0"/>
                  </w:rPr>
                  <m:t>N</m:t>
                </w:ins>
              </m:r>
            </m:oMath>
          </w:p>
          <w:p w14:paraId="1ACBCAD1" w14:textId="77777777" w:rsidR="00D95960" w:rsidRPr="0063741C" w:rsidRDefault="00D95960" w:rsidP="000E7CC7">
            <w:pPr>
              <w:kinsoku w:val="0"/>
              <w:overflowPunct w:val="0"/>
              <w:autoSpaceDE w:val="0"/>
              <w:autoSpaceDN w:val="0"/>
              <w:adjustRightInd w:val="0"/>
              <w:spacing w:after="0" w:line="240" w:lineRule="auto"/>
              <w:ind w:left="720"/>
              <w:jc w:val="both"/>
              <w:rPr>
                <w:ins w:id="406" w:author="Mansoor Shafi" w:date="2024-07-18T11:21:00Z" w16du:dateUtc="2024-07-17T23:21:00Z"/>
                <w:rFonts w:ascii="Arial" w:hAnsi="Arial" w:cs="Arial"/>
                <w:kern w:val="0"/>
              </w:rPr>
            </w:pPr>
          </w:p>
          <w:p w14:paraId="17306CF3" w14:textId="77777777" w:rsidR="00D95960" w:rsidRPr="0063741C" w:rsidRDefault="00D95960" w:rsidP="000E7CC7">
            <w:pPr>
              <w:kinsoku w:val="0"/>
              <w:overflowPunct w:val="0"/>
              <w:autoSpaceDE w:val="0"/>
              <w:autoSpaceDN w:val="0"/>
              <w:adjustRightInd w:val="0"/>
              <w:spacing w:after="0" w:line="240" w:lineRule="auto"/>
              <w:ind w:left="720"/>
              <w:jc w:val="both"/>
              <w:rPr>
                <w:ins w:id="407" w:author="Mansoor Shafi" w:date="2024-07-18T11:21:00Z" w16du:dateUtc="2024-07-17T23:21:00Z"/>
                <w:rFonts w:ascii="Arial" w:hAnsi="Arial" w:cs="Arial"/>
                <w:kern w:val="0"/>
              </w:rPr>
            </w:pPr>
            <w:ins w:id="408" w:author="Mansoor Shafi" w:date="2024-07-18T11:21:00Z" w16du:dateUtc="2024-07-17T23:21:00Z">
              <w:r w:rsidRPr="0063741C">
                <w:rPr>
                  <w:rFonts w:ascii="Arial" w:hAnsi="Arial" w:cs="Arial"/>
                  <w:kern w:val="0"/>
                </w:rPr>
                <w:t xml:space="preserve">A 95% confidence interval on the population mean (per bin) with unknown standard deviation for a </w:t>
              </w:r>
              <w:proofErr w:type="spellStart"/>
              <w:r w:rsidRPr="0063741C">
                <w:rPr>
                  <w:rFonts w:ascii="Arial" w:hAnsi="Arial" w:cs="Arial"/>
                  <w:kern w:val="0"/>
                </w:rPr>
                <w:t>students</w:t>
              </w:r>
              <w:proofErr w:type="spellEnd"/>
              <w:r w:rsidRPr="0063741C">
                <w:rPr>
                  <w:rFonts w:ascii="Arial" w:hAnsi="Arial" w:cs="Arial"/>
                  <w:kern w:val="0"/>
                </w:rPr>
                <w:t xml:space="preserve"> t distribution is then given by [ Chapter 9, 2]:</w:t>
              </w:r>
            </w:ins>
          </w:p>
          <w:p w14:paraId="37D06285" w14:textId="77777777" w:rsidR="00D95960" w:rsidRPr="0063741C" w:rsidRDefault="00D95960" w:rsidP="000E7CC7">
            <w:pPr>
              <w:kinsoku w:val="0"/>
              <w:overflowPunct w:val="0"/>
              <w:autoSpaceDE w:val="0"/>
              <w:autoSpaceDN w:val="0"/>
              <w:adjustRightInd w:val="0"/>
              <w:spacing w:after="0" w:line="240" w:lineRule="auto"/>
              <w:ind w:left="720"/>
              <w:jc w:val="both"/>
              <w:rPr>
                <w:ins w:id="409" w:author="Mansoor Shafi" w:date="2024-07-18T11:21:00Z" w16du:dateUtc="2024-07-17T23:21:00Z"/>
                <w:rFonts w:ascii="Arial" w:hAnsi="Arial" w:cs="Arial"/>
                <w:kern w:val="0"/>
              </w:rPr>
            </w:pPr>
          </w:p>
          <w:p w14:paraId="506063A7" w14:textId="77777777" w:rsidR="00D95960" w:rsidRPr="0063741C" w:rsidRDefault="00D95960" w:rsidP="000E7CC7">
            <w:pPr>
              <w:kinsoku w:val="0"/>
              <w:overflowPunct w:val="0"/>
              <w:autoSpaceDE w:val="0"/>
              <w:autoSpaceDN w:val="0"/>
              <w:adjustRightInd w:val="0"/>
              <w:spacing w:after="0" w:line="240" w:lineRule="auto"/>
              <w:ind w:left="720"/>
              <w:jc w:val="both"/>
              <w:rPr>
                <w:ins w:id="410" w:author="Mansoor Shafi" w:date="2024-07-18T11:21:00Z" w16du:dateUtc="2024-07-17T23:21:00Z"/>
                <w:rFonts w:ascii="Arial" w:hAnsi="Arial" w:cs="Arial"/>
                <w:kern w:val="0"/>
              </w:rPr>
            </w:pPr>
            <w:ins w:id="411" w:author="Mansoor Shafi" w:date="2024-07-18T11:21:00Z" w16du:dateUtc="2024-07-17T23:21:00Z">
              <w:r w:rsidRPr="0063741C">
                <w:rPr>
                  <w:rFonts w:ascii="Arial" w:hAnsi="Arial" w:cs="Arial"/>
                  <w:kern w:val="0"/>
                </w:rPr>
                <w:t xml:space="preserve">Lower limit= </w:t>
              </w:r>
            </w:ins>
          </w:p>
          <w:p w14:paraId="1CDBE79E" w14:textId="77777777" w:rsidR="00D95960" w:rsidRPr="0063741C" w:rsidRDefault="00D95960" w:rsidP="000E7CC7">
            <w:pPr>
              <w:pStyle w:val="ListParagraph"/>
              <w:numPr>
                <w:ilvl w:val="0"/>
                <w:numId w:val="7"/>
              </w:numPr>
              <w:kinsoku w:val="0"/>
              <w:adjustRightInd w:val="0"/>
              <w:jc w:val="both"/>
              <w:rPr>
                <w:ins w:id="412" w:author="Mansoor Shafi" w:date="2024-07-18T11:21:00Z" w16du:dateUtc="2024-07-17T23:21:00Z"/>
                <w:rFonts w:ascii="Arial" w:hAnsi="Arial" w:cs="Arial"/>
                <w:kern w:val="0"/>
              </w:rPr>
            </w:pPr>
            <w:ins w:id="413" w:author="Mansoor Shafi" w:date="2024-07-18T11:21:00Z" w16du:dateUtc="2024-07-17T23:21:00Z">
              <w:r w:rsidRPr="0063741C">
                <w:rPr>
                  <w:rFonts w:ascii="Arial" w:hAnsi="Arial" w:cs="Arial"/>
                  <w:kern w:val="0"/>
                </w:rPr>
                <w:t>Mean- 2.04. s/</w:t>
              </w:r>
            </w:ins>
            <m:oMath>
              <m:r>
                <w:ins w:id="414" w:author="Mansoor Shafi" w:date="2024-07-18T11:21:00Z" w16du:dateUtc="2024-07-17T23:21:00Z">
                  <m:rPr>
                    <m:sty m:val="p"/>
                  </m:rPr>
                  <w:rPr>
                    <w:rFonts w:ascii="Cambria Math" w:hAnsi="Cambria Math" w:cs="Arial"/>
                    <w:kern w:val="0"/>
                  </w:rPr>
                  <m:t>√</m:t>
                </w:ins>
              </m:r>
              <m:r>
                <w:ins w:id="415" w:author="Mansoor Shafi" w:date="2024-07-18T11:21:00Z" w16du:dateUtc="2024-07-17T23:21:00Z">
                  <w:rPr>
                    <w:rFonts w:ascii="Cambria Math" w:hAnsi="Cambria Math" w:cs="Arial"/>
                    <w:kern w:val="0"/>
                  </w:rPr>
                  <m:t>N</m:t>
                </w:ins>
              </m:r>
            </m:oMath>
          </w:p>
          <w:p w14:paraId="3B516C18" w14:textId="77777777" w:rsidR="00D95960" w:rsidRPr="0063741C" w:rsidRDefault="00D95960" w:rsidP="000E7CC7">
            <w:pPr>
              <w:pStyle w:val="ListParagraph"/>
              <w:kinsoku w:val="0"/>
              <w:adjustRightInd w:val="0"/>
              <w:ind w:left="1440"/>
              <w:jc w:val="both"/>
              <w:rPr>
                <w:ins w:id="416" w:author="Mansoor Shafi" w:date="2024-07-18T11:21:00Z" w16du:dateUtc="2024-07-17T23:21:00Z"/>
                <w:rFonts w:ascii="Arial" w:hAnsi="Arial" w:cs="Arial"/>
                <w:kern w:val="0"/>
              </w:rPr>
            </w:pPr>
          </w:p>
          <w:p w14:paraId="3DACAA70" w14:textId="77777777" w:rsidR="00D95960" w:rsidRPr="0063741C" w:rsidRDefault="00D95960" w:rsidP="000E7CC7">
            <w:pPr>
              <w:kinsoku w:val="0"/>
              <w:overflowPunct w:val="0"/>
              <w:autoSpaceDE w:val="0"/>
              <w:autoSpaceDN w:val="0"/>
              <w:adjustRightInd w:val="0"/>
              <w:spacing w:after="0" w:line="240" w:lineRule="auto"/>
              <w:ind w:left="720"/>
              <w:jc w:val="both"/>
              <w:rPr>
                <w:ins w:id="417" w:author="Mansoor Shafi" w:date="2024-07-18T11:21:00Z" w16du:dateUtc="2024-07-17T23:21:00Z"/>
                <w:rFonts w:ascii="Arial" w:hAnsi="Arial" w:cs="Arial"/>
                <w:kern w:val="0"/>
              </w:rPr>
            </w:pPr>
            <w:ins w:id="418" w:author="Mansoor Shafi" w:date="2024-07-18T11:21:00Z" w16du:dateUtc="2024-07-17T23:21:00Z">
              <w:r w:rsidRPr="0063741C">
                <w:rPr>
                  <w:rFonts w:ascii="Arial" w:hAnsi="Arial" w:cs="Arial"/>
                  <w:kern w:val="0"/>
                </w:rPr>
                <w:t>Upper limit =</w:t>
              </w:r>
            </w:ins>
          </w:p>
          <w:p w14:paraId="24135CBC" w14:textId="77777777" w:rsidR="00D95960" w:rsidRPr="0063741C" w:rsidRDefault="00D95960" w:rsidP="000E7CC7">
            <w:pPr>
              <w:pStyle w:val="ListParagraph"/>
              <w:numPr>
                <w:ilvl w:val="0"/>
                <w:numId w:val="7"/>
              </w:numPr>
              <w:kinsoku w:val="0"/>
              <w:adjustRightInd w:val="0"/>
              <w:jc w:val="both"/>
              <w:rPr>
                <w:ins w:id="419" w:author="Mansoor Shafi" w:date="2024-07-18T11:21:00Z" w16du:dateUtc="2024-07-17T23:21:00Z"/>
                <w:rFonts w:ascii="Arial" w:hAnsi="Arial" w:cs="Arial"/>
                <w:kern w:val="0"/>
              </w:rPr>
            </w:pPr>
            <w:ins w:id="420" w:author="Mansoor Shafi" w:date="2024-07-18T11:21:00Z" w16du:dateUtc="2024-07-17T23:21:00Z">
              <w:r w:rsidRPr="0063741C">
                <w:rPr>
                  <w:rFonts w:ascii="Arial" w:hAnsi="Arial" w:cs="Arial"/>
                  <w:kern w:val="0"/>
                </w:rPr>
                <w:t>Mean +2.04. s/</w:t>
              </w:r>
            </w:ins>
            <m:oMath>
              <m:r>
                <w:ins w:id="421" w:author="Mansoor Shafi" w:date="2024-07-18T11:21:00Z" w16du:dateUtc="2024-07-17T23:21:00Z">
                  <m:rPr>
                    <m:sty m:val="p"/>
                  </m:rPr>
                  <w:rPr>
                    <w:rFonts w:ascii="Cambria Math" w:hAnsi="Cambria Math" w:cs="Arial"/>
                    <w:kern w:val="0"/>
                  </w:rPr>
                  <m:t>√</m:t>
                </w:ins>
              </m:r>
              <m:r>
                <w:ins w:id="422" w:author="Mansoor Shafi" w:date="2024-07-18T11:21:00Z" w16du:dateUtc="2024-07-17T23:21:00Z">
                  <w:rPr>
                    <w:rFonts w:ascii="Cambria Math" w:hAnsi="Cambria Math" w:cs="Arial"/>
                    <w:kern w:val="0"/>
                  </w:rPr>
                  <m:t>N</m:t>
                </w:ins>
              </m:r>
            </m:oMath>
          </w:p>
          <w:p w14:paraId="15D96E2B" w14:textId="77777777" w:rsidR="00D95960" w:rsidRPr="0063741C" w:rsidRDefault="00D95960" w:rsidP="000E7CC7">
            <w:pPr>
              <w:pStyle w:val="ListParagraph"/>
              <w:kinsoku w:val="0"/>
              <w:adjustRightInd w:val="0"/>
              <w:ind w:left="1440"/>
              <w:jc w:val="both"/>
              <w:rPr>
                <w:ins w:id="423" w:author="Mansoor Shafi" w:date="2024-07-18T11:21:00Z" w16du:dateUtc="2024-07-17T23:21:00Z"/>
                <w:rFonts w:ascii="Arial" w:hAnsi="Arial" w:cs="Arial"/>
                <w:kern w:val="0"/>
              </w:rPr>
            </w:pPr>
          </w:p>
          <w:p w14:paraId="5164213D" w14:textId="77777777" w:rsidR="00D95960" w:rsidRPr="0063741C" w:rsidRDefault="00D95960" w:rsidP="000E7CC7">
            <w:pPr>
              <w:pStyle w:val="ListParagraph"/>
              <w:numPr>
                <w:ilvl w:val="0"/>
                <w:numId w:val="7"/>
              </w:numPr>
              <w:kinsoku w:val="0"/>
              <w:adjustRightInd w:val="0"/>
              <w:ind w:left="720"/>
              <w:jc w:val="both"/>
              <w:rPr>
                <w:ins w:id="424" w:author="Mansoor Shafi" w:date="2024-07-18T11:21:00Z" w16du:dateUtc="2024-07-17T23:21:00Z"/>
                <w:rFonts w:ascii="Arial" w:hAnsi="Arial" w:cs="Arial"/>
                <w:kern w:val="0"/>
              </w:rPr>
            </w:pPr>
            <w:ins w:id="425" w:author="Mansoor Shafi" w:date="2024-07-18T11:21:00Z" w16du:dateUtc="2024-07-17T23:21:00Z">
              <w:r w:rsidRPr="0063741C">
                <w:rPr>
                  <w:rFonts w:ascii="Arial" w:hAnsi="Arial" w:cs="Arial"/>
                  <w:kern w:val="0"/>
                </w:rPr>
                <w:t>In both cases, we can think of s/</w:t>
              </w:r>
            </w:ins>
            <m:oMath>
              <m:r>
                <w:ins w:id="426" w:author="Mansoor Shafi" w:date="2024-07-18T11:21:00Z" w16du:dateUtc="2024-07-17T23:21:00Z">
                  <m:rPr>
                    <m:sty m:val="p"/>
                  </m:rPr>
                  <w:rPr>
                    <w:rFonts w:ascii="Cambria Math" w:hAnsi="Cambria Math" w:cs="Arial"/>
                    <w:kern w:val="0"/>
                  </w:rPr>
                  <m:t>√</m:t>
                </w:ins>
              </m:r>
              <m:r>
                <w:ins w:id="427" w:author="Mansoor Shafi" w:date="2024-07-18T11:21:00Z" w16du:dateUtc="2024-07-17T23:21:00Z">
                  <w:rPr>
                    <w:rFonts w:ascii="Cambria Math" w:hAnsi="Cambria Math" w:cs="Arial"/>
                    <w:kern w:val="0"/>
                  </w:rPr>
                  <m:t>N</m:t>
                </w:ins>
              </m:r>
            </m:oMath>
            <w:ins w:id="428" w:author="Mansoor Shafi" w:date="2024-07-18T11:21:00Z" w16du:dateUtc="2024-07-17T23:21:00Z">
              <w:r w:rsidRPr="0063741C">
                <w:rPr>
                  <w:rFonts w:ascii="Arial" w:hAnsi="Arial" w:cs="Arial"/>
                  <w:kern w:val="0"/>
                </w:rPr>
                <w:t>as an error in the estimated mean.</w:t>
              </w:r>
            </w:ins>
          </w:p>
          <w:p w14:paraId="095C1527" w14:textId="77777777" w:rsidR="00D95960" w:rsidRPr="0063741C" w:rsidRDefault="00D95960" w:rsidP="000E7CC7">
            <w:pPr>
              <w:kinsoku w:val="0"/>
              <w:overflowPunct w:val="0"/>
              <w:autoSpaceDE w:val="0"/>
              <w:autoSpaceDN w:val="0"/>
              <w:adjustRightInd w:val="0"/>
              <w:spacing w:after="0" w:line="240" w:lineRule="auto"/>
              <w:ind w:left="720"/>
              <w:jc w:val="both"/>
              <w:rPr>
                <w:ins w:id="429" w:author="Mansoor Shafi" w:date="2024-07-18T11:21:00Z" w16du:dateUtc="2024-07-17T23:21:00Z"/>
                <w:rFonts w:ascii="Arial" w:hAnsi="Arial" w:cs="Arial"/>
                <w:kern w:val="0"/>
              </w:rPr>
            </w:pPr>
          </w:p>
          <w:p w14:paraId="2CA4338A" w14:textId="77777777" w:rsidR="00D95960" w:rsidRPr="0063741C" w:rsidRDefault="00D95960" w:rsidP="000E7CC7">
            <w:pPr>
              <w:kinsoku w:val="0"/>
              <w:overflowPunct w:val="0"/>
              <w:autoSpaceDE w:val="0"/>
              <w:autoSpaceDN w:val="0"/>
              <w:adjustRightInd w:val="0"/>
              <w:spacing w:after="0" w:line="240" w:lineRule="auto"/>
              <w:ind w:left="720"/>
              <w:jc w:val="both"/>
              <w:rPr>
                <w:ins w:id="430" w:author="Mansoor Shafi" w:date="2024-07-18T11:21:00Z" w16du:dateUtc="2024-07-17T23:21:00Z"/>
                <w:rFonts w:ascii="Arial" w:hAnsi="Arial" w:cs="Arial"/>
                <w:kern w:val="0"/>
              </w:rPr>
            </w:pPr>
            <w:ins w:id="431" w:author="Mansoor Shafi" w:date="2024-07-18T11:21:00Z" w16du:dateUtc="2024-07-17T23:21:00Z">
              <w:r w:rsidRPr="0063741C">
                <w:rPr>
                  <w:rFonts w:ascii="Arial" w:hAnsi="Arial" w:cs="Arial"/>
                  <w:kern w:val="0"/>
                </w:rPr>
                <w:t xml:space="preserve">Observation 6: For both types of distribution choices above, the number of samples </w:t>
              </w:r>
              <w:proofErr w:type="gramStart"/>
              <w:r w:rsidRPr="0063741C">
                <w:rPr>
                  <w:rFonts w:ascii="Arial" w:hAnsi="Arial" w:cs="Arial"/>
                  <w:kern w:val="0"/>
                </w:rPr>
                <w:t>( in</w:t>
              </w:r>
              <w:proofErr w:type="gramEnd"/>
              <w:r w:rsidRPr="0063741C">
                <w:rPr>
                  <w:rFonts w:ascii="Arial" w:hAnsi="Arial" w:cs="Arial"/>
                  <w:kern w:val="0"/>
                </w:rPr>
                <w:t xml:space="preserve"> this case the beams)  N, and the accuracy of samples will significantly influence the upper and lower bounds.</w:t>
              </w:r>
            </w:ins>
          </w:p>
          <w:p w14:paraId="3259FBB7" w14:textId="77777777" w:rsidR="00D95960" w:rsidRPr="0063741C" w:rsidRDefault="00D95960" w:rsidP="000E7CC7">
            <w:pPr>
              <w:kinsoku w:val="0"/>
              <w:overflowPunct w:val="0"/>
              <w:autoSpaceDE w:val="0"/>
              <w:autoSpaceDN w:val="0"/>
              <w:adjustRightInd w:val="0"/>
              <w:spacing w:after="0" w:line="240" w:lineRule="auto"/>
              <w:ind w:left="720"/>
              <w:jc w:val="both"/>
              <w:rPr>
                <w:ins w:id="432" w:author="Mansoor Shafi" w:date="2024-07-18T11:21:00Z" w16du:dateUtc="2024-07-17T23:21:00Z"/>
                <w:rFonts w:ascii="Arial" w:hAnsi="Arial" w:cs="Arial"/>
                <w:kern w:val="0"/>
              </w:rPr>
            </w:pPr>
          </w:p>
          <w:p w14:paraId="411A795E" w14:textId="77777777" w:rsidR="00D95960" w:rsidRPr="0063741C" w:rsidRDefault="00D95960" w:rsidP="000E7CC7">
            <w:pPr>
              <w:kinsoku w:val="0"/>
              <w:overflowPunct w:val="0"/>
              <w:autoSpaceDE w:val="0"/>
              <w:autoSpaceDN w:val="0"/>
              <w:adjustRightInd w:val="0"/>
              <w:spacing w:after="0" w:line="240" w:lineRule="auto"/>
              <w:ind w:left="720"/>
              <w:jc w:val="both"/>
              <w:rPr>
                <w:ins w:id="433" w:author="Mansoor Shafi" w:date="2024-07-18T11:21:00Z" w16du:dateUtc="2024-07-17T23:21:00Z"/>
                <w:rFonts w:ascii="Arial" w:hAnsi="Arial" w:cs="Arial"/>
                <w:kern w:val="0"/>
              </w:rPr>
            </w:pPr>
            <w:ins w:id="434" w:author="Mansoor Shafi" w:date="2024-07-18T11:21:00Z" w16du:dateUtc="2024-07-17T23:21:00Z">
              <w:r w:rsidRPr="0063741C">
                <w:rPr>
                  <w:rFonts w:ascii="Arial" w:hAnsi="Arial" w:cs="Arial"/>
                  <w:kern w:val="0"/>
                </w:rPr>
                <w:t>Observation 7:</w:t>
              </w:r>
            </w:ins>
          </w:p>
          <w:p w14:paraId="2FAED57B" w14:textId="77777777" w:rsidR="00D95960" w:rsidRPr="0063741C" w:rsidRDefault="00D95960" w:rsidP="000E7CC7">
            <w:pPr>
              <w:kinsoku w:val="0"/>
              <w:overflowPunct w:val="0"/>
              <w:autoSpaceDE w:val="0"/>
              <w:autoSpaceDN w:val="0"/>
              <w:adjustRightInd w:val="0"/>
              <w:spacing w:after="0" w:line="240" w:lineRule="auto"/>
              <w:ind w:left="720"/>
              <w:jc w:val="both"/>
              <w:rPr>
                <w:ins w:id="435" w:author="Mansoor Shafi" w:date="2024-07-18T11:21:00Z" w16du:dateUtc="2024-07-17T23:21:00Z"/>
                <w:rFonts w:ascii="Arial" w:hAnsi="Arial" w:cs="Arial"/>
                <w:kern w:val="0"/>
              </w:rPr>
            </w:pPr>
            <w:ins w:id="436" w:author="Mansoor Shafi" w:date="2024-07-18T11:21:00Z" w16du:dateUtc="2024-07-17T23:21:00Z">
              <w:r w:rsidRPr="0063741C">
                <w:rPr>
                  <w:rFonts w:ascii="Arial" w:hAnsi="Arial" w:cs="Arial"/>
                  <w:kern w:val="0"/>
                </w:rPr>
                <w:t>As the distribution of EIRP is not specified, students t distribution may be preferable to estimate the CI.</w:t>
              </w:r>
            </w:ins>
          </w:p>
          <w:p w14:paraId="61408A5A" w14:textId="77777777" w:rsidR="00D95960" w:rsidRPr="0063741C" w:rsidRDefault="00D95960" w:rsidP="009A4089">
            <w:pPr>
              <w:shd w:val="clear" w:color="auto" w:fill="FFFFFF"/>
              <w:spacing w:before="226" w:after="0" w:line="240" w:lineRule="auto"/>
              <w:rPr>
                <w:ins w:id="437" w:author="Mansoor Shafi" w:date="2024-07-18T11:21:00Z" w16du:dateUtc="2024-07-17T23:21:00Z"/>
                <w:rFonts w:ascii="Arial" w:hAnsi="Arial" w:cs="Arial"/>
                <w:kern w:val="0"/>
              </w:rPr>
            </w:pPr>
            <w:ins w:id="438" w:author="Mansoor Shafi" w:date="2024-07-18T11:21:00Z" w16du:dateUtc="2024-07-17T23:21:00Z">
              <w:r w:rsidRPr="0063741C">
                <w:rPr>
                  <w:rFonts w:ascii="Arial" w:hAnsi="Arial" w:cs="Arial"/>
                  <w:kern w:val="0"/>
                </w:rPr>
                <w:t xml:space="preserve">The students t-distribution is like the normal distribution but does not assume an </w:t>
              </w:r>
              <w:proofErr w:type="spellStart"/>
              <w:r w:rsidRPr="0063741C">
                <w:rPr>
                  <w:rFonts w:ascii="Arial" w:hAnsi="Arial" w:cs="Arial"/>
                  <w:kern w:val="0"/>
                </w:rPr>
                <w:t>apriori</w:t>
              </w:r>
              <w:proofErr w:type="spellEnd"/>
              <w:r w:rsidRPr="0063741C">
                <w:rPr>
                  <w:rFonts w:ascii="Arial" w:hAnsi="Arial" w:cs="Arial"/>
                  <w:kern w:val="0"/>
                </w:rPr>
                <w:t xml:space="preserve"> knowledge of the population mean and standard deviation as the normal distribution does. </w:t>
              </w:r>
            </w:ins>
          </w:p>
          <w:p w14:paraId="04088128" w14:textId="77777777" w:rsidR="00D95960" w:rsidRPr="0063741C" w:rsidRDefault="00D95960" w:rsidP="009A4089">
            <w:pPr>
              <w:shd w:val="clear" w:color="auto" w:fill="FFFFFF"/>
              <w:spacing w:before="226" w:after="0" w:line="240" w:lineRule="auto"/>
              <w:rPr>
                <w:ins w:id="439" w:author="Mansoor Shafi" w:date="2024-07-18T11:21:00Z" w16du:dateUtc="2024-07-17T23:21:00Z"/>
                <w:rFonts w:ascii="Arial" w:hAnsi="Arial" w:cs="Arial"/>
                <w:kern w:val="0"/>
              </w:rPr>
            </w:pPr>
            <w:ins w:id="440" w:author="Mansoor Shafi" w:date="2024-07-18T11:21:00Z" w16du:dateUtc="2024-07-17T23:21:00Z">
              <w:r w:rsidRPr="0063741C">
                <w:rPr>
                  <w:rFonts w:ascii="Arial" w:hAnsi="Arial" w:cs="Arial"/>
                  <w:kern w:val="0"/>
                </w:rPr>
                <w:t xml:space="preserve">The probability density function of the </w:t>
              </w:r>
              <w:r w:rsidRPr="0063741C">
                <w:rPr>
                  <w:rFonts w:ascii="Arial" w:hAnsi="Arial" w:cs="Arial"/>
                  <w:i/>
                  <w:iCs/>
                  <w:kern w:val="0"/>
                </w:rPr>
                <w:t>t</w:t>
              </w:r>
              <w:r w:rsidRPr="0063741C">
                <w:rPr>
                  <w:rFonts w:ascii="Arial" w:hAnsi="Arial" w:cs="Arial"/>
                  <w:kern w:val="0"/>
                </w:rPr>
                <w:t xml:space="preserve">-distribution is as follows, where Γ represents the </w:t>
              </w:r>
              <w:r w:rsidRPr="0063741C">
                <w:rPr>
                  <w:rFonts w:ascii="Arial" w:hAnsi="Arial" w:cs="Arial"/>
                </w:rPr>
                <w:fldChar w:fldCharType="begin"/>
              </w:r>
              <w:r w:rsidRPr="0063741C">
                <w:rPr>
                  <w:rFonts w:ascii="Arial" w:hAnsi="Arial" w:cs="Arial"/>
                </w:rPr>
                <w:instrText>HYPERLINK "https://en.wikipedia.org/wiki/Gamma_function" \t "_blank"</w:instrText>
              </w:r>
              <w:r w:rsidRPr="0063741C">
                <w:rPr>
                  <w:rFonts w:ascii="Arial" w:hAnsi="Arial" w:cs="Arial"/>
                </w:rPr>
              </w:r>
              <w:r w:rsidRPr="0063741C">
                <w:rPr>
                  <w:rFonts w:ascii="Arial" w:hAnsi="Arial" w:cs="Arial"/>
                </w:rPr>
                <w:fldChar w:fldCharType="separate"/>
              </w:r>
              <w:r w:rsidRPr="0063741C">
                <w:rPr>
                  <w:rFonts w:ascii="Arial" w:hAnsi="Arial" w:cs="Arial"/>
                  <w:kern w:val="0"/>
                </w:rPr>
                <w:t>gamma function</w:t>
              </w:r>
              <w:r w:rsidRPr="0063741C">
                <w:rPr>
                  <w:rFonts w:ascii="Arial" w:hAnsi="Arial" w:cs="Arial"/>
                  <w:kern w:val="0"/>
                </w:rPr>
                <w:fldChar w:fldCharType="end"/>
              </w:r>
              <w:r w:rsidRPr="0063741C">
                <w:rPr>
                  <w:rFonts w:ascii="Arial" w:hAnsi="Arial" w:cs="Arial"/>
                  <w:kern w:val="0"/>
                </w:rPr>
                <w:t xml:space="preserve"> and </w:t>
              </w:r>
              <w:r w:rsidRPr="0063741C">
                <w:rPr>
                  <w:rFonts w:ascii="Arial" w:hAnsi="Arial" w:cs="Arial"/>
                  <w:i/>
                  <w:iCs/>
                  <w:kern w:val="0"/>
                </w:rPr>
                <w:t>ν</w:t>
              </w:r>
              <w:r w:rsidRPr="0063741C">
                <w:rPr>
                  <w:rFonts w:ascii="Arial" w:hAnsi="Arial" w:cs="Arial"/>
                  <w:kern w:val="0"/>
                </w:rPr>
                <w:t xml:space="preserve"> is the </w:t>
              </w:r>
              <w:r w:rsidRPr="0063741C">
                <w:rPr>
                  <w:rFonts w:ascii="Arial" w:hAnsi="Arial" w:cs="Arial"/>
                </w:rPr>
                <w:fldChar w:fldCharType="begin"/>
              </w:r>
              <w:r w:rsidRPr="0063741C">
                <w:rPr>
                  <w:rFonts w:ascii="Arial" w:hAnsi="Arial" w:cs="Arial"/>
                </w:rPr>
                <w:instrText>HYPERLINK "https://en.wikipedia.org/wiki/Degrees_of_freedom_(statistics)" \t "_blank"</w:instrText>
              </w:r>
              <w:r w:rsidRPr="0063741C">
                <w:rPr>
                  <w:rFonts w:ascii="Arial" w:hAnsi="Arial" w:cs="Arial"/>
                </w:rPr>
              </w:r>
              <w:r w:rsidRPr="0063741C">
                <w:rPr>
                  <w:rFonts w:ascii="Arial" w:hAnsi="Arial" w:cs="Arial"/>
                </w:rPr>
                <w:fldChar w:fldCharType="separate"/>
              </w:r>
              <w:r w:rsidRPr="0063741C">
                <w:rPr>
                  <w:rFonts w:ascii="Arial" w:hAnsi="Arial" w:cs="Arial"/>
                  <w:kern w:val="0"/>
                </w:rPr>
                <w:t>degrees of freedom</w:t>
              </w:r>
              <w:r w:rsidRPr="0063741C">
                <w:rPr>
                  <w:rFonts w:ascii="Arial" w:hAnsi="Arial" w:cs="Arial"/>
                  <w:kern w:val="0"/>
                </w:rPr>
                <w:fldChar w:fldCharType="end"/>
              </w:r>
              <w:r w:rsidRPr="0063741C">
                <w:rPr>
                  <w:rFonts w:ascii="Arial" w:hAnsi="Arial" w:cs="Arial"/>
                  <w:kern w:val="0"/>
                </w:rPr>
                <w:t xml:space="preserve"> (which is equal to one less than the sample size):</w:t>
              </w:r>
            </w:ins>
          </w:p>
          <w:p w14:paraId="554F8291" w14:textId="77777777" w:rsidR="00D95960" w:rsidRPr="009A4089" w:rsidRDefault="00D95960" w:rsidP="000E7CC7">
            <w:pPr>
              <w:shd w:val="clear" w:color="auto" w:fill="FFFFFF"/>
              <w:spacing w:before="226" w:after="0" w:line="480" w:lineRule="atLeast"/>
              <w:rPr>
                <w:ins w:id="441" w:author="Mansoor Shafi" w:date="2024-07-18T11:21:00Z" w16du:dateUtc="2024-07-17T23:21:00Z"/>
                <w:rFonts w:ascii="Arial" w:hAnsi="Arial" w:cs="Arial"/>
                <w:kern w:val="0"/>
                <w:sz w:val="24"/>
                <w:szCs w:val="24"/>
              </w:rPr>
            </w:pPr>
            <m:oMathPara>
              <m:oMath>
                <m:r>
                  <w:ins w:id="442" w:author="Mansoor Shafi" w:date="2024-07-18T11:21:00Z" w16du:dateUtc="2024-07-17T23:21:00Z">
                    <w:rPr>
                      <w:rFonts w:ascii="Cambria Math" w:hAnsi="Cambria Math" w:cs="Arial"/>
                      <w:kern w:val="0"/>
                      <w:sz w:val="24"/>
                      <w:szCs w:val="24"/>
                    </w:rPr>
                    <m:t xml:space="preserve">f(t) = </m:t>
                  </w:ins>
                </m:r>
                <m:f>
                  <m:fPr>
                    <m:ctrlPr>
                      <w:ins w:id="443" w:author="Mansoor Shafi" w:date="2024-07-18T11:21:00Z" w16du:dateUtc="2024-07-17T23:21:00Z">
                        <w:rPr>
                          <w:rFonts w:ascii="Cambria Math" w:hAnsi="Cambria Math" w:cs="Arial"/>
                          <w:kern w:val="0"/>
                          <w:sz w:val="24"/>
                          <w:szCs w:val="24"/>
                        </w:rPr>
                      </w:ins>
                    </m:ctrlPr>
                  </m:fPr>
                  <m:num>
                    <m:r>
                      <w:ins w:id="444" w:author="Mansoor Shafi" w:date="2024-07-18T11:21:00Z" w16du:dateUtc="2024-07-17T23:21:00Z">
                        <m:rPr>
                          <m:sty m:val="p"/>
                        </m:rPr>
                        <w:rPr>
                          <w:rFonts w:ascii="Cambria Math" w:hAnsi="Cambria Math" w:cs="Arial"/>
                          <w:kern w:val="0"/>
                          <w:sz w:val="24"/>
                          <w:szCs w:val="24"/>
                        </w:rPr>
                        <m:t>Γ</m:t>
                      </w:ins>
                    </m:r>
                    <m:d>
                      <m:dPr>
                        <m:ctrlPr>
                          <w:ins w:id="445" w:author="Mansoor Shafi" w:date="2024-07-18T11:21:00Z" w16du:dateUtc="2024-07-17T23:21:00Z">
                            <w:rPr>
                              <w:rFonts w:ascii="Cambria Math" w:hAnsi="Cambria Math" w:cs="Arial"/>
                              <w:i/>
                              <w:kern w:val="0"/>
                              <w:sz w:val="24"/>
                              <w:szCs w:val="24"/>
                            </w:rPr>
                          </w:ins>
                        </m:ctrlPr>
                      </m:dPr>
                      <m:e>
                        <m:f>
                          <m:fPr>
                            <m:ctrlPr>
                              <w:ins w:id="446" w:author="Mansoor Shafi" w:date="2024-07-18T11:21:00Z" w16du:dateUtc="2024-07-17T23:21:00Z">
                                <w:rPr>
                                  <w:rFonts w:ascii="Cambria Math" w:hAnsi="Cambria Math" w:cs="Arial"/>
                                  <w:i/>
                                  <w:kern w:val="0"/>
                                  <w:sz w:val="24"/>
                                  <w:szCs w:val="24"/>
                                </w:rPr>
                              </w:ins>
                            </m:ctrlPr>
                          </m:fPr>
                          <m:num>
                            <m:r>
                              <w:ins w:id="447" w:author="Mansoor Shafi" w:date="2024-07-18T11:21:00Z" w16du:dateUtc="2024-07-17T23:21:00Z">
                                <w:rPr>
                                  <w:rFonts w:ascii="Cambria Math" w:hAnsi="Cambria Math" w:cs="Arial"/>
                                  <w:kern w:val="0"/>
                                  <w:sz w:val="24"/>
                                  <w:szCs w:val="24"/>
                                </w:rPr>
                                <m:t>ν+1</m:t>
                              </w:ins>
                            </m:r>
                          </m:num>
                          <m:den>
                            <m:r>
                              <w:ins w:id="448" w:author="Mansoor Shafi" w:date="2024-07-18T11:21:00Z" w16du:dateUtc="2024-07-17T23:21:00Z">
                                <w:rPr>
                                  <w:rFonts w:ascii="Cambria Math" w:hAnsi="Cambria Math" w:cs="Arial"/>
                                  <w:kern w:val="0"/>
                                  <w:sz w:val="24"/>
                                  <w:szCs w:val="24"/>
                                </w:rPr>
                                <m:t>2</m:t>
                              </w:ins>
                            </m:r>
                          </m:den>
                        </m:f>
                      </m:e>
                    </m:d>
                  </m:num>
                  <m:den>
                    <m:rad>
                      <m:radPr>
                        <m:degHide m:val="1"/>
                        <m:ctrlPr>
                          <w:ins w:id="449" w:author="Mansoor Shafi" w:date="2024-07-18T11:21:00Z" w16du:dateUtc="2024-07-17T23:21:00Z">
                            <w:rPr>
                              <w:rFonts w:ascii="Cambria Math" w:hAnsi="Cambria Math" w:cs="Arial"/>
                              <w:i/>
                              <w:kern w:val="0"/>
                              <w:sz w:val="24"/>
                              <w:szCs w:val="24"/>
                            </w:rPr>
                          </w:ins>
                        </m:ctrlPr>
                      </m:radPr>
                      <m:deg/>
                      <m:e>
                        <m:r>
                          <w:ins w:id="450" w:author="Mansoor Shafi" w:date="2024-07-18T11:21:00Z" w16du:dateUtc="2024-07-17T23:21:00Z">
                            <w:rPr>
                              <w:rFonts w:ascii="Cambria Math" w:hAnsi="Cambria Math" w:cs="Arial"/>
                              <w:kern w:val="0"/>
                              <w:sz w:val="24"/>
                              <w:szCs w:val="24"/>
                            </w:rPr>
                            <m:t>νπ</m:t>
                          </w:ins>
                        </m:r>
                      </m:e>
                    </m:rad>
                    <m:r>
                      <w:ins w:id="451" w:author="Mansoor Shafi" w:date="2024-07-18T11:21:00Z" w16du:dateUtc="2024-07-17T23:21:00Z">
                        <w:rPr>
                          <w:rFonts w:ascii="Cambria Math" w:hAnsi="Cambria Math" w:cs="Arial"/>
                          <w:kern w:val="0"/>
                          <w:sz w:val="24"/>
                          <w:szCs w:val="24"/>
                        </w:rPr>
                        <m:t xml:space="preserve"> </m:t>
                      </w:ins>
                    </m:r>
                    <m:r>
                      <w:ins w:id="452" w:author="Mansoor Shafi" w:date="2024-07-18T11:21:00Z" w16du:dateUtc="2024-07-17T23:21:00Z">
                        <m:rPr>
                          <m:sty m:val="p"/>
                        </m:rPr>
                        <w:rPr>
                          <w:rFonts w:ascii="Cambria Math" w:hAnsi="Cambria Math" w:cs="Arial"/>
                          <w:kern w:val="0"/>
                          <w:sz w:val="24"/>
                          <w:szCs w:val="24"/>
                        </w:rPr>
                        <m:t>Γ</m:t>
                      </w:ins>
                    </m:r>
                    <m:d>
                      <m:dPr>
                        <m:ctrlPr>
                          <w:ins w:id="453" w:author="Mansoor Shafi" w:date="2024-07-18T11:21:00Z" w16du:dateUtc="2024-07-17T23:21:00Z">
                            <w:rPr>
                              <w:rFonts w:ascii="Cambria Math" w:hAnsi="Cambria Math" w:cs="Arial"/>
                              <w:i/>
                              <w:kern w:val="0"/>
                              <w:sz w:val="24"/>
                              <w:szCs w:val="24"/>
                            </w:rPr>
                          </w:ins>
                        </m:ctrlPr>
                      </m:dPr>
                      <m:e>
                        <m:f>
                          <m:fPr>
                            <m:ctrlPr>
                              <w:ins w:id="454" w:author="Mansoor Shafi" w:date="2024-07-18T11:21:00Z" w16du:dateUtc="2024-07-17T23:21:00Z">
                                <w:rPr>
                                  <w:rFonts w:ascii="Cambria Math" w:hAnsi="Cambria Math" w:cs="Arial"/>
                                  <w:i/>
                                  <w:kern w:val="0"/>
                                  <w:sz w:val="24"/>
                                  <w:szCs w:val="24"/>
                                </w:rPr>
                              </w:ins>
                            </m:ctrlPr>
                          </m:fPr>
                          <m:num>
                            <m:r>
                              <w:ins w:id="455" w:author="Mansoor Shafi" w:date="2024-07-18T11:21:00Z" w16du:dateUtc="2024-07-17T23:21:00Z">
                                <w:rPr>
                                  <w:rFonts w:ascii="Cambria Math" w:hAnsi="Cambria Math" w:cs="Arial"/>
                                  <w:kern w:val="0"/>
                                  <w:sz w:val="24"/>
                                  <w:szCs w:val="24"/>
                                </w:rPr>
                                <m:t>υ</m:t>
                              </w:ins>
                            </m:r>
                          </m:num>
                          <m:den>
                            <m:r>
                              <w:ins w:id="456" w:author="Mansoor Shafi" w:date="2024-07-18T11:21:00Z" w16du:dateUtc="2024-07-17T23:21:00Z">
                                <w:rPr>
                                  <w:rFonts w:ascii="Cambria Math" w:hAnsi="Cambria Math" w:cs="Arial"/>
                                  <w:kern w:val="0"/>
                                  <w:sz w:val="24"/>
                                  <w:szCs w:val="24"/>
                                </w:rPr>
                                <m:t>2</m:t>
                              </w:ins>
                            </m:r>
                          </m:den>
                        </m:f>
                      </m:e>
                    </m:d>
                  </m:den>
                </m:f>
                <m:r>
                  <w:ins w:id="457" w:author="Mansoor Shafi" w:date="2024-07-18T11:21:00Z" w16du:dateUtc="2024-07-17T23:21:00Z">
                    <w:rPr>
                      <w:rFonts w:ascii="Cambria Math" w:hAnsi="Cambria Math" w:cs="Arial"/>
                      <w:kern w:val="0"/>
                      <w:sz w:val="24"/>
                      <w:szCs w:val="24"/>
                    </w:rPr>
                    <m:t xml:space="preserve"> </m:t>
                  </w:ins>
                </m:r>
                <m:sSup>
                  <m:sSupPr>
                    <m:ctrlPr>
                      <w:ins w:id="458" w:author="Mansoor Shafi" w:date="2024-07-18T11:21:00Z" w16du:dateUtc="2024-07-17T23:21:00Z">
                        <w:rPr>
                          <w:rFonts w:ascii="Cambria Math" w:hAnsi="Cambria Math" w:cs="Arial"/>
                          <w:i/>
                          <w:kern w:val="0"/>
                          <w:sz w:val="24"/>
                          <w:szCs w:val="24"/>
                        </w:rPr>
                      </w:ins>
                    </m:ctrlPr>
                  </m:sSupPr>
                  <m:e>
                    <m:d>
                      <m:dPr>
                        <m:ctrlPr>
                          <w:ins w:id="459" w:author="Mansoor Shafi" w:date="2024-07-18T11:21:00Z" w16du:dateUtc="2024-07-17T23:21:00Z">
                            <w:rPr>
                              <w:rFonts w:ascii="Cambria Math" w:hAnsi="Cambria Math" w:cs="Arial"/>
                              <w:i/>
                              <w:kern w:val="0"/>
                              <w:sz w:val="24"/>
                              <w:szCs w:val="24"/>
                            </w:rPr>
                          </w:ins>
                        </m:ctrlPr>
                      </m:dPr>
                      <m:e>
                        <m:r>
                          <w:ins w:id="460" w:author="Mansoor Shafi" w:date="2024-07-18T11:21:00Z" w16du:dateUtc="2024-07-17T23:21:00Z">
                            <w:rPr>
                              <w:rFonts w:ascii="Cambria Math" w:hAnsi="Cambria Math" w:cs="Arial"/>
                              <w:kern w:val="0"/>
                              <w:sz w:val="24"/>
                              <w:szCs w:val="24"/>
                            </w:rPr>
                            <m:t>1+</m:t>
                          </w:ins>
                        </m:r>
                        <m:f>
                          <m:fPr>
                            <m:ctrlPr>
                              <w:ins w:id="461" w:author="Mansoor Shafi" w:date="2024-07-18T11:21:00Z" w16du:dateUtc="2024-07-17T23:21:00Z">
                                <w:rPr>
                                  <w:rFonts w:ascii="Cambria Math" w:hAnsi="Cambria Math" w:cs="Arial"/>
                                  <w:i/>
                                  <w:kern w:val="0"/>
                                  <w:sz w:val="24"/>
                                  <w:szCs w:val="24"/>
                                </w:rPr>
                              </w:ins>
                            </m:ctrlPr>
                          </m:fPr>
                          <m:num>
                            <m:sSup>
                              <m:sSupPr>
                                <m:ctrlPr>
                                  <w:ins w:id="462" w:author="Mansoor Shafi" w:date="2024-07-18T11:21:00Z" w16du:dateUtc="2024-07-17T23:21:00Z">
                                    <w:rPr>
                                      <w:rFonts w:ascii="Cambria Math" w:hAnsi="Cambria Math" w:cs="Arial"/>
                                      <w:i/>
                                      <w:kern w:val="0"/>
                                      <w:sz w:val="24"/>
                                      <w:szCs w:val="24"/>
                                    </w:rPr>
                                  </w:ins>
                                </m:ctrlPr>
                              </m:sSupPr>
                              <m:e>
                                <m:r>
                                  <w:ins w:id="463" w:author="Mansoor Shafi" w:date="2024-07-18T11:21:00Z" w16du:dateUtc="2024-07-17T23:21:00Z">
                                    <w:rPr>
                                      <w:rFonts w:ascii="Cambria Math" w:hAnsi="Cambria Math" w:cs="Arial"/>
                                      <w:kern w:val="0"/>
                                      <w:sz w:val="24"/>
                                      <w:szCs w:val="24"/>
                                    </w:rPr>
                                    <m:t>t</m:t>
                                  </w:ins>
                                </m:r>
                              </m:e>
                              <m:sup>
                                <m:r>
                                  <w:ins w:id="464" w:author="Mansoor Shafi" w:date="2024-07-18T11:21:00Z" w16du:dateUtc="2024-07-17T23:21:00Z">
                                    <w:rPr>
                                      <w:rFonts w:ascii="Cambria Math" w:hAnsi="Cambria Math" w:cs="Arial"/>
                                      <w:kern w:val="0"/>
                                      <w:sz w:val="24"/>
                                      <w:szCs w:val="24"/>
                                    </w:rPr>
                                    <m:t>2</m:t>
                                  </w:ins>
                                </m:r>
                              </m:sup>
                            </m:sSup>
                          </m:num>
                          <m:den>
                            <m:r>
                              <w:ins w:id="465" w:author="Mansoor Shafi" w:date="2024-07-18T11:21:00Z" w16du:dateUtc="2024-07-17T23:21:00Z">
                                <w:rPr>
                                  <w:rFonts w:ascii="Cambria Math" w:hAnsi="Cambria Math" w:cs="Arial"/>
                                  <w:kern w:val="0"/>
                                  <w:sz w:val="24"/>
                                  <w:szCs w:val="24"/>
                                </w:rPr>
                                <m:t>υ</m:t>
                              </w:ins>
                            </m:r>
                          </m:den>
                        </m:f>
                      </m:e>
                    </m:d>
                  </m:e>
                  <m:sup>
                    <m:r>
                      <w:ins w:id="466" w:author="Mansoor Shafi" w:date="2024-07-18T11:21:00Z" w16du:dateUtc="2024-07-17T23:21:00Z">
                        <w:rPr>
                          <w:rFonts w:ascii="Cambria Math" w:hAnsi="Cambria Math" w:cs="Arial"/>
                          <w:kern w:val="0"/>
                          <w:sz w:val="24"/>
                          <w:szCs w:val="24"/>
                        </w:rPr>
                        <m:t>-</m:t>
                      </w:ins>
                    </m:r>
                    <m:f>
                      <m:fPr>
                        <m:ctrlPr>
                          <w:ins w:id="467" w:author="Mansoor Shafi" w:date="2024-07-18T11:21:00Z" w16du:dateUtc="2024-07-17T23:21:00Z">
                            <w:rPr>
                              <w:rFonts w:ascii="Cambria Math" w:hAnsi="Cambria Math" w:cs="Arial"/>
                              <w:i/>
                              <w:kern w:val="0"/>
                              <w:sz w:val="24"/>
                              <w:szCs w:val="24"/>
                            </w:rPr>
                          </w:ins>
                        </m:ctrlPr>
                      </m:fPr>
                      <m:num>
                        <m:r>
                          <w:ins w:id="468" w:author="Mansoor Shafi" w:date="2024-07-18T11:21:00Z" w16du:dateUtc="2024-07-17T23:21:00Z">
                            <w:rPr>
                              <w:rFonts w:ascii="Cambria Math" w:hAnsi="Cambria Math" w:cs="Arial"/>
                              <w:kern w:val="0"/>
                              <w:sz w:val="24"/>
                              <w:szCs w:val="24"/>
                            </w:rPr>
                            <m:t>υ+1</m:t>
                          </w:ins>
                        </m:r>
                      </m:num>
                      <m:den>
                        <m:r>
                          <w:ins w:id="469" w:author="Mansoor Shafi" w:date="2024-07-18T11:21:00Z" w16du:dateUtc="2024-07-17T23:21:00Z">
                            <w:rPr>
                              <w:rFonts w:ascii="Cambria Math" w:hAnsi="Cambria Math" w:cs="Arial"/>
                              <w:kern w:val="0"/>
                              <w:sz w:val="24"/>
                              <w:szCs w:val="24"/>
                            </w:rPr>
                            <m:t>2</m:t>
                          </w:ins>
                        </m:r>
                      </m:den>
                    </m:f>
                  </m:sup>
                </m:sSup>
                <m:r>
                  <w:ins w:id="470" w:author="Mansoor Shafi" w:date="2024-07-18T11:21:00Z" w16du:dateUtc="2024-07-17T23:21:00Z">
                    <w:rPr>
                      <w:rFonts w:ascii="Cambria Math" w:hAnsi="Cambria Math" w:cs="Arial"/>
                      <w:kern w:val="0"/>
                      <w:sz w:val="24"/>
                      <w:szCs w:val="24"/>
                    </w:rPr>
                    <m:t>.</m:t>
                  </w:ins>
                </m:r>
              </m:oMath>
            </m:oMathPara>
          </w:p>
          <w:p w14:paraId="6650E6DD" w14:textId="77777777" w:rsidR="00D95960" w:rsidRPr="009A4089" w:rsidRDefault="00D95960" w:rsidP="000E7CC7">
            <w:pPr>
              <w:shd w:val="clear" w:color="auto" w:fill="FFFFFF"/>
              <w:spacing w:before="226" w:after="0" w:line="480" w:lineRule="atLeast"/>
              <w:rPr>
                <w:ins w:id="471" w:author="Mansoor Shafi" w:date="2024-07-18T11:21:00Z" w16du:dateUtc="2024-07-17T23:21:00Z"/>
                <w:rFonts w:ascii="Arial" w:hAnsi="Arial" w:cs="Arial"/>
                <w:kern w:val="0"/>
                <w:sz w:val="24"/>
                <w:szCs w:val="24"/>
              </w:rPr>
            </w:pPr>
          </w:p>
          <w:p w14:paraId="48B5A598" w14:textId="77777777" w:rsidR="00D95960" w:rsidRPr="0063741C" w:rsidRDefault="00D95960" w:rsidP="000E7CC7">
            <w:pPr>
              <w:kinsoku w:val="0"/>
              <w:overflowPunct w:val="0"/>
              <w:autoSpaceDE w:val="0"/>
              <w:autoSpaceDN w:val="0"/>
              <w:adjustRightInd w:val="0"/>
              <w:spacing w:after="0" w:line="240" w:lineRule="auto"/>
              <w:ind w:left="720"/>
              <w:jc w:val="both"/>
              <w:rPr>
                <w:ins w:id="472" w:author="Mansoor Shafi" w:date="2024-07-18T11:21:00Z" w16du:dateUtc="2024-07-17T23:21:00Z"/>
                <w:rFonts w:ascii="Times New Roman" w:hAnsi="Times New Roman" w:cs="Times New Roman"/>
                <w:kern w:val="0"/>
              </w:rPr>
            </w:pPr>
            <w:ins w:id="473" w:author="Mansoor Shafi" w:date="2024-07-18T11:21:00Z" w16du:dateUtc="2024-07-17T23:21:00Z">
              <w:r w:rsidRPr="0063741C">
                <w:rPr>
                  <w:rFonts w:ascii="Arial" w:hAnsi="Arial" w:cs="Arial"/>
                  <w:kern w:val="0"/>
                </w:rPr>
                <w:t xml:space="preserve">For larger sample sizes </w:t>
              </w:r>
              <w:proofErr w:type="gramStart"/>
              <w:r w:rsidRPr="0063741C">
                <w:rPr>
                  <w:rFonts w:ascii="Arial" w:hAnsi="Arial" w:cs="Arial"/>
                  <w:kern w:val="0"/>
                </w:rPr>
                <w:t>( &gt;</w:t>
              </w:r>
              <w:proofErr w:type="gramEnd"/>
              <w:r w:rsidRPr="0063741C">
                <w:rPr>
                  <w:rFonts w:ascii="Arial" w:hAnsi="Arial" w:cs="Arial"/>
                  <w:kern w:val="0"/>
                </w:rPr>
                <w:t xml:space="preserve"> 20) , both the t and normal distribution are very similar as shown above</w:t>
              </w:r>
              <w:r w:rsidRPr="0063741C">
                <w:rPr>
                  <w:rFonts w:ascii="Times New Roman" w:hAnsi="Times New Roman" w:cs="Times New Roman"/>
                  <w:kern w:val="0"/>
                </w:rPr>
                <w:t>.</w:t>
              </w:r>
            </w:ins>
          </w:p>
          <w:p w14:paraId="7B9E94FA" w14:textId="77777777" w:rsidR="00D95960" w:rsidRDefault="00D95960" w:rsidP="000E7CC7">
            <w:pPr>
              <w:kinsoku w:val="0"/>
              <w:overflowPunct w:val="0"/>
              <w:autoSpaceDE w:val="0"/>
              <w:autoSpaceDN w:val="0"/>
              <w:adjustRightInd w:val="0"/>
              <w:spacing w:after="0" w:line="240" w:lineRule="auto"/>
              <w:ind w:left="720"/>
              <w:jc w:val="both"/>
              <w:rPr>
                <w:ins w:id="474" w:author="Mansoor Shafi" w:date="2024-07-18T11:21:00Z" w16du:dateUtc="2024-07-17T23:21:00Z"/>
                <w:rFonts w:ascii="Times New Roman" w:hAnsi="Times New Roman" w:cs="Times New Roman"/>
                <w:kern w:val="0"/>
                <w:sz w:val="24"/>
                <w:szCs w:val="24"/>
              </w:rPr>
            </w:pPr>
          </w:p>
          <w:p w14:paraId="08156F77" w14:textId="77777777" w:rsidR="00D95960" w:rsidRPr="006704A7" w:rsidRDefault="00D95960" w:rsidP="00964866">
            <w:pPr>
              <w:kinsoku w:val="0"/>
              <w:overflowPunct w:val="0"/>
              <w:autoSpaceDE w:val="0"/>
              <w:autoSpaceDN w:val="0"/>
              <w:adjustRightInd w:val="0"/>
              <w:spacing w:after="0" w:line="240" w:lineRule="auto"/>
              <w:ind w:left="720"/>
              <w:jc w:val="both"/>
              <w:rPr>
                <w:ins w:id="475" w:author="Mansoor Shafi" w:date="2024-07-18T11:21:00Z" w16du:dateUtc="2024-07-17T23:21:00Z"/>
                <w:rFonts w:ascii="Times New Roman" w:hAnsi="Times New Roman" w:cs="Times New Roman"/>
                <w:kern w:val="0"/>
                <w:sz w:val="24"/>
                <w:szCs w:val="24"/>
              </w:rPr>
            </w:pPr>
          </w:p>
        </w:tc>
      </w:tr>
    </w:tbl>
    <w:p w14:paraId="78974739" w14:textId="77777777" w:rsidR="00F31859" w:rsidRPr="00D95960" w:rsidRDefault="00F31859" w:rsidP="00D55DC5">
      <w:pPr>
        <w:kinsoku w:val="0"/>
        <w:overflowPunct w:val="0"/>
        <w:autoSpaceDE w:val="0"/>
        <w:autoSpaceDN w:val="0"/>
        <w:adjustRightInd w:val="0"/>
        <w:spacing w:after="0" w:line="240" w:lineRule="auto"/>
        <w:jc w:val="both"/>
        <w:rPr>
          <w:rFonts w:ascii="Arial" w:eastAsia="Times New Roman" w:hAnsi="Arial" w:cs="Times New Roman"/>
          <w:kern w:val="0"/>
          <w:sz w:val="36"/>
          <w:szCs w:val="20"/>
          <w:lang w:eastAsia="ja-JP"/>
          <w14:ligatures w14:val="none"/>
          <w:rPrChange w:id="476" w:author="Mansoor Shafi" w:date="2024-07-18T11:21:00Z" w16du:dateUtc="2024-07-17T23:21:00Z">
            <w:rPr>
              <w:rFonts w:ascii="Arial" w:eastAsia="Times New Roman" w:hAnsi="Arial" w:cs="Times New Roman"/>
              <w:kern w:val="0"/>
              <w:sz w:val="36"/>
              <w:szCs w:val="20"/>
              <w:lang w:val="en-GB" w:eastAsia="ja-JP"/>
              <w14:ligatures w14:val="none"/>
            </w:rPr>
          </w:rPrChange>
        </w:rPr>
      </w:pPr>
    </w:p>
    <w:p w14:paraId="4F2CD353" w14:textId="7D421125" w:rsidR="00D55DC5" w:rsidRPr="00D55DC5" w:rsidRDefault="00D55DC5" w:rsidP="00D55D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ja-JP"/>
          <w14:ligatures w14:val="none"/>
        </w:rPr>
      </w:pPr>
    </w:p>
    <w:p w14:paraId="24C0ADD2" w14:textId="77777777" w:rsidR="00570E73" w:rsidRDefault="00570E73" w:rsidP="00211D8E">
      <w:pPr>
        <w:overflowPunct w:val="0"/>
        <w:autoSpaceDE w:val="0"/>
        <w:autoSpaceDN w:val="0"/>
        <w:adjustRightInd w:val="0"/>
        <w:spacing w:after="120" w:line="240" w:lineRule="auto"/>
        <w:jc w:val="both"/>
        <w:textAlignment w:val="baseline"/>
        <w:rPr>
          <w:rFonts w:ascii="Arial" w:eastAsia="Times New Roman" w:hAnsi="Arial" w:cs="Times New Roman"/>
          <w:kern w:val="0"/>
          <w:sz w:val="20"/>
          <w:szCs w:val="20"/>
          <w:lang w:val="en-GB"/>
          <w14:ligatures w14:val="none"/>
        </w:rPr>
      </w:pPr>
    </w:p>
    <w:p w14:paraId="5E9E520B" w14:textId="2FF51E91" w:rsidR="00DB0CA9" w:rsidRPr="00DB0CA9" w:rsidRDefault="00D55DC5" w:rsidP="00DB0CA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ja-JP"/>
          <w14:ligatures w14:val="none"/>
        </w:rPr>
      </w:pPr>
      <w:bookmarkStart w:id="477" w:name="_In-sequence_SDU_delivery"/>
      <w:bookmarkEnd w:id="477"/>
      <w:r>
        <w:rPr>
          <w:rFonts w:ascii="Arial" w:eastAsia="Times New Roman" w:hAnsi="Arial" w:cs="Times New Roman"/>
          <w:kern w:val="0"/>
          <w:sz w:val="36"/>
          <w:szCs w:val="20"/>
          <w:lang w:val="en-GB" w:eastAsia="ja-JP"/>
          <w14:ligatures w14:val="none"/>
        </w:rPr>
        <w:t>8</w:t>
      </w:r>
      <w:r w:rsidR="0040335A">
        <w:rPr>
          <w:rFonts w:ascii="Arial" w:eastAsia="Times New Roman" w:hAnsi="Arial" w:cs="Times New Roman"/>
          <w:kern w:val="0"/>
          <w:sz w:val="36"/>
          <w:szCs w:val="20"/>
          <w:lang w:val="en-GB" w:eastAsia="ja-JP"/>
          <w14:ligatures w14:val="none"/>
        </w:rPr>
        <w:t xml:space="preserve">. </w:t>
      </w:r>
      <w:r w:rsidR="00DB0CA9" w:rsidRPr="00DB0CA9">
        <w:rPr>
          <w:rFonts w:ascii="Arial" w:eastAsia="Times New Roman" w:hAnsi="Arial" w:cs="Times New Roman"/>
          <w:kern w:val="0"/>
          <w:sz w:val="36"/>
          <w:szCs w:val="20"/>
          <w:lang w:val="en-GB" w:eastAsia="ja-JP"/>
          <w14:ligatures w14:val="none"/>
        </w:rPr>
        <w:t>References</w:t>
      </w:r>
    </w:p>
    <w:p w14:paraId="1896ADA6" w14:textId="3E01EA44" w:rsidR="00E074A5" w:rsidRDefault="00DB0CA9" w:rsidP="00DB0CA9">
      <w:pPr>
        <w:tabs>
          <w:tab w:val="num" w:pos="567"/>
        </w:tabs>
        <w:spacing w:after="120"/>
        <w:ind w:left="567" w:hanging="567"/>
        <w:jc w:val="both"/>
        <w:rPr>
          <w:rFonts w:ascii="Arial" w:eastAsia="Times New Roman" w:hAnsi="Arial" w:cs="Arial"/>
          <w:kern w:val="0"/>
          <w:sz w:val="20"/>
          <w:szCs w:val="20"/>
          <w:lang w:val="en-GB" w:eastAsia="ja-JP"/>
          <w14:ligatures w14:val="none"/>
        </w:rPr>
      </w:pPr>
      <w:r>
        <w:rPr>
          <w:rFonts w:ascii="Arial" w:eastAsia="Times New Roman" w:hAnsi="Arial" w:cs="Arial"/>
          <w:kern w:val="0"/>
          <w:sz w:val="20"/>
          <w:szCs w:val="20"/>
          <w:lang w:val="en-GB" w:eastAsia="ja-JP"/>
          <w14:ligatures w14:val="none"/>
        </w:rPr>
        <w:t xml:space="preserve">[1] </w:t>
      </w:r>
      <w:r w:rsidR="00EA1F58">
        <w:rPr>
          <w:rFonts w:ascii="Arial" w:eastAsia="Times New Roman" w:hAnsi="Arial" w:cs="Arial"/>
          <w:kern w:val="0"/>
          <w:sz w:val="20"/>
          <w:szCs w:val="20"/>
          <w:lang w:val="en-GB" w:eastAsia="ja-JP"/>
          <w14:ligatures w14:val="none"/>
        </w:rPr>
        <w:t>WRC 23, Final Acts Res</w:t>
      </w:r>
      <w:r w:rsidR="00B5209E">
        <w:rPr>
          <w:rFonts w:ascii="Arial" w:eastAsia="Times New Roman" w:hAnsi="Arial" w:cs="Arial"/>
          <w:kern w:val="0"/>
          <w:sz w:val="20"/>
          <w:szCs w:val="20"/>
          <w:lang w:val="en-GB" w:eastAsia="ja-JP"/>
          <w14:ligatures w14:val="none"/>
        </w:rPr>
        <w:t>olution 220</w:t>
      </w:r>
      <w:r w:rsidR="00EA1F58">
        <w:rPr>
          <w:rFonts w:ascii="Arial" w:eastAsia="Times New Roman" w:hAnsi="Arial" w:cs="Arial"/>
          <w:kern w:val="0"/>
          <w:sz w:val="20"/>
          <w:szCs w:val="20"/>
          <w:lang w:val="en-GB" w:eastAsia="ja-JP"/>
          <w14:ligatures w14:val="none"/>
        </w:rPr>
        <w:t xml:space="preserve"> </w:t>
      </w:r>
      <w:r w:rsidR="00B5209E">
        <w:rPr>
          <w:rFonts w:ascii="Arial" w:eastAsia="Times New Roman" w:hAnsi="Arial" w:cs="Arial"/>
          <w:kern w:val="0"/>
          <w:sz w:val="20"/>
          <w:szCs w:val="20"/>
          <w:lang w:val="en-GB" w:eastAsia="ja-JP"/>
          <w14:ligatures w14:val="none"/>
        </w:rPr>
        <w:t>(</w:t>
      </w:r>
      <w:r w:rsidR="00EA1F58">
        <w:rPr>
          <w:rFonts w:ascii="Arial" w:eastAsia="Times New Roman" w:hAnsi="Arial" w:cs="Arial"/>
          <w:kern w:val="0"/>
          <w:sz w:val="20"/>
          <w:szCs w:val="20"/>
          <w:lang w:val="en-GB" w:eastAsia="ja-JP"/>
          <w14:ligatures w14:val="none"/>
        </w:rPr>
        <w:t>COM 4/7</w:t>
      </w:r>
      <w:r w:rsidR="00B5209E">
        <w:rPr>
          <w:rFonts w:ascii="Arial" w:eastAsia="Times New Roman" w:hAnsi="Arial" w:cs="Arial"/>
          <w:kern w:val="0"/>
          <w:sz w:val="20"/>
          <w:szCs w:val="20"/>
          <w:lang w:val="en-GB" w:eastAsia="ja-JP"/>
          <w14:ligatures w14:val="none"/>
        </w:rPr>
        <w:t>)</w:t>
      </w:r>
    </w:p>
    <w:p w14:paraId="026392D3" w14:textId="27ED9C7F" w:rsidR="00BA7DD1" w:rsidRDefault="00E94B60" w:rsidP="00DB0CA9">
      <w:pPr>
        <w:tabs>
          <w:tab w:val="num" w:pos="567"/>
        </w:tabs>
        <w:spacing w:after="120"/>
        <w:ind w:left="567" w:hanging="567"/>
        <w:jc w:val="both"/>
        <w:rPr>
          <w:rFonts w:ascii="Arial" w:eastAsia="Times New Roman" w:hAnsi="Arial" w:cs="Arial"/>
          <w:kern w:val="0"/>
          <w:sz w:val="20"/>
          <w:szCs w:val="20"/>
          <w:lang w:val="en-GB" w:eastAsia="ja-JP"/>
          <w14:ligatures w14:val="none"/>
        </w:rPr>
      </w:pPr>
      <w:r>
        <w:rPr>
          <w:rFonts w:ascii="Arial" w:eastAsia="Times New Roman" w:hAnsi="Arial" w:cs="Arial"/>
          <w:kern w:val="0"/>
          <w:sz w:val="20"/>
          <w:szCs w:val="20"/>
          <w:lang w:val="en-GB" w:eastAsia="ja-JP"/>
          <w14:ligatures w14:val="none"/>
        </w:rPr>
        <w:t xml:space="preserve">[2] J R Crawshaw and J Chambers, Advanced Level Statistics, </w:t>
      </w:r>
      <w:r w:rsidR="00F11FF5">
        <w:rPr>
          <w:rFonts w:ascii="Arial" w:eastAsia="Times New Roman" w:hAnsi="Arial" w:cs="Arial"/>
          <w:kern w:val="0"/>
          <w:sz w:val="20"/>
          <w:szCs w:val="20"/>
          <w:lang w:val="en-GB" w:eastAsia="ja-JP"/>
          <w14:ligatures w14:val="none"/>
        </w:rPr>
        <w:t>Nelson Thorne</w:t>
      </w:r>
      <w:r w:rsidR="00F116BA">
        <w:rPr>
          <w:rFonts w:ascii="Arial" w:eastAsia="Times New Roman" w:hAnsi="Arial" w:cs="Arial"/>
          <w:kern w:val="0"/>
          <w:sz w:val="20"/>
          <w:szCs w:val="20"/>
          <w:lang w:val="en-GB" w:eastAsia="ja-JP"/>
          <w14:ligatures w14:val="none"/>
        </w:rPr>
        <w:t>s</w:t>
      </w:r>
      <w:r w:rsidR="00F11FF5">
        <w:rPr>
          <w:rFonts w:ascii="Arial" w:eastAsia="Times New Roman" w:hAnsi="Arial" w:cs="Arial"/>
          <w:kern w:val="0"/>
          <w:sz w:val="20"/>
          <w:szCs w:val="20"/>
          <w:lang w:val="en-GB" w:eastAsia="ja-JP"/>
          <w14:ligatures w14:val="none"/>
        </w:rPr>
        <w:t xml:space="preserve"> Ltd, 2002</w:t>
      </w:r>
      <w:r w:rsidR="00597056">
        <w:rPr>
          <w:rFonts w:ascii="Arial" w:eastAsia="Times New Roman" w:hAnsi="Arial" w:cs="Arial"/>
          <w:kern w:val="0"/>
          <w:sz w:val="20"/>
          <w:szCs w:val="20"/>
          <w:lang w:val="en-GB" w:eastAsia="ja-JP"/>
          <w14:ligatures w14:val="none"/>
        </w:rPr>
        <w:t xml:space="preserve"> </w:t>
      </w:r>
    </w:p>
    <w:p w14:paraId="19B64293" w14:textId="77777777" w:rsidR="00DB0CA9" w:rsidRPr="00E94B60" w:rsidRDefault="00DB0CA9">
      <w:pPr>
        <w:rPr>
          <w:lang w:val="en-GB"/>
        </w:rPr>
      </w:pPr>
    </w:p>
    <w:sectPr w:rsidR="00DB0CA9" w:rsidRPr="00E94B60" w:rsidSect="008917B9">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E02B2F" w14:textId="77777777" w:rsidR="00D04E3E" w:rsidRDefault="00D04E3E">
      <w:pPr>
        <w:spacing w:after="0" w:line="240" w:lineRule="auto"/>
      </w:pPr>
      <w:r>
        <w:separator/>
      </w:r>
    </w:p>
    <w:p w14:paraId="5EE570A8" w14:textId="77777777" w:rsidR="00D04E3E" w:rsidRDefault="00D04E3E"/>
  </w:endnote>
  <w:endnote w:type="continuationSeparator" w:id="0">
    <w:p w14:paraId="135293B4" w14:textId="77777777" w:rsidR="00D04E3E" w:rsidRDefault="00D04E3E">
      <w:pPr>
        <w:spacing w:after="0" w:line="240" w:lineRule="auto"/>
      </w:pPr>
      <w:r>
        <w:continuationSeparator/>
      </w:r>
    </w:p>
    <w:p w14:paraId="61F91B0F" w14:textId="77777777" w:rsidR="00D04E3E" w:rsidRDefault="00D04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0DF42" w14:textId="77777777" w:rsidR="00DB0CA9" w:rsidRDefault="00DB0CA9"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14BD717"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E5184" w14:textId="77777777" w:rsidR="00D04E3E" w:rsidRDefault="00D04E3E">
      <w:pPr>
        <w:spacing w:after="0" w:line="240" w:lineRule="auto"/>
      </w:pPr>
      <w:r>
        <w:separator/>
      </w:r>
    </w:p>
    <w:p w14:paraId="411A3109" w14:textId="77777777" w:rsidR="00D04E3E" w:rsidRDefault="00D04E3E"/>
  </w:footnote>
  <w:footnote w:type="continuationSeparator" w:id="0">
    <w:p w14:paraId="0C5E114C" w14:textId="77777777" w:rsidR="00D04E3E" w:rsidRDefault="00D04E3E">
      <w:pPr>
        <w:spacing w:after="0" w:line="240" w:lineRule="auto"/>
      </w:pPr>
      <w:r>
        <w:continuationSeparator/>
      </w:r>
    </w:p>
    <w:p w14:paraId="0FCA4A3C" w14:textId="77777777" w:rsidR="00D04E3E" w:rsidRDefault="00D04E3E"/>
  </w:footnote>
  <w:footnote w:id="1">
    <w:p w14:paraId="43739333" w14:textId="53F0BA1F" w:rsidR="0005773F" w:rsidRDefault="0005773F">
      <w:pPr>
        <w:pStyle w:val="FootnoteText"/>
      </w:pPr>
      <w:r>
        <w:rPr>
          <w:rStyle w:val="FootnoteReference"/>
        </w:rPr>
        <w:footnoteRef/>
      </w:r>
      <w:r>
        <w:t xml:space="preserve"> Note that the “</w:t>
      </w:r>
      <w:r w:rsidRPr="00203662">
        <w:rPr>
          <w:i/>
          <w:iCs/>
        </w:rPr>
        <w:t>horizon</w:t>
      </w:r>
      <w:r>
        <w:t xml:space="preserve">” is referred to as </w:t>
      </w:r>
      <m:oMath>
        <m:sSup>
          <m:sSupPr>
            <m:ctrlPr>
              <w:rPr>
                <w:rFonts w:ascii="Cambria Math" w:hAnsi="Cambria Math"/>
                <w:i/>
              </w:rPr>
            </m:ctrlPr>
          </m:sSupPr>
          <m:e>
            <m:r>
              <w:rPr>
                <w:rFonts w:ascii="Cambria Math" w:hAnsi="Cambria Math"/>
              </w:rPr>
              <m:t>0</m:t>
            </m:r>
          </m:e>
          <m:sup>
            <m:r>
              <w:rPr>
                <w:rFonts w:ascii="Cambria Math" w:hAnsi="Cambria Math"/>
              </w:rPr>
              <m:t>∘</m:t>
            </m:r>
          </m:sup>
        </m:sSup>
      </m:oMath>
      <w:r w:rsidR="00C84EB4">
        <w:rPr>
          <w:rFonts w:eastAsiaTheme="minorEastAsia"/>
        </w:rPr>
        <w:t xml:space="preserve"> in a three-dimensional local coordinate system with </w:t>
      </w:r>
      <m:oMath>
        <m:r>
          <w:rPr>
            <w:rFonts w:ascii="Cambria Math" w:eastAsiaTheme="minorEastAsia" w:hAnsi="Cambria Math"/>
          </w:rPr>
          <m:t>+9</m:t>
        </m:r>
        <m:sSup>
          <m:sSupPr>
            <m:ctrlPr>
              <w:rPr>
                <w:rFonts w:ascii="Cambria Math" w:hAnsi="Cambria Math"/>
                <w:i/>
              </w:rPr>
            </m:ctrlPr>
          </m:sSupPr>
          <m:e>
            <m:r>
              <w:rPr>
                <w:rFonts w:ascii="Cambria Math" w:hAnsi="Cambria Math"/>
              </w:rPr>
              <m:t>0</m:t>
            </m:r>
          </m:e>
          <m:sup>
            <m:r>
              <w:rPr>
                <w:rFonts w:ascii="Cambria Math" w:hAnsi="Cambria Math"/>
              </w:rPr>
              <m:t>∘</m:t>
            </m:r>
          </m:sup>
        </m:sSup>
      </m:oMath>
      <w:r w:rsidR="00C84EB4">
        <w:rPr>
          <w:rFonts w:eastAsiaTheme="minorEastAsia"/>
        </w:rPr>
        <w:t xml:space="preserve"> pointing towards the sky</w:t>
      </w:r>
      <w:r w:rsidR="00A37096">
        <w:rPr>
          <w:rFonts w:eastAsiaTheme="minorEastAsia"/>
        </w:rPr>
        <w:t xml:space="preserve"> and </w:t>
      </w:r>
      <m:oMath>
        <m:r>
          <w:rPr>
            <w:rFonts w:ascii="Cambria Math" w:eastAsiaTheme="minorEastAsia" w:hAnsi="Cambria Math"/>
          </w:rPr>
          <m:t>-9</m:t>
        </m:r>
        <m:sSup>
          <m:sSupPr>
            <m:ctrlPr>
              <w:rPr>
                <w:rFonts w:ascii="Cambria Math" w:hAnsi="Cambria Math"/>
                <w:i/>
              </w:rPr>
            </m:ctrlPr>
          </m:sSupPr>
          <m:e>
            <m:r>
              <w:rPr>
                <w:rFonts w:ascii="Cambria Math" w:hAnsi="Cambria Math"/>
              </w:rPr>
              <m:t>0</m:t>
            </m:r>
          </m:e>
          <m:sup>
            <m:r>
              <w:rPr>
                <w:rFonts w:ascii="Cambria Math" w:hAnsi="Cambria Math"/>
              </w:rPr>
              <m:t>∘</m:t>
            </m:r>
          </m:sup>
        </m:sSup>
      </m:oMath>
      <w:r w:rsidR="00A37096">
        <w:rPr>
          <w:rFonts w:eastAsiaTheme="minorEastAsia"/>
        </w:rPr>
        <w:t xml:space="preserve">pointing towards the </w:t>
      </w:r>
      <w:r w:rsidR="00D76E22">
        <w:rPr>
          <w:rFonts w:eastAsiaTheme="minorEastAsia"/>
        </w:rPr>
        <w:t xml:space="preserve">ground/Earth’s surface. </w:t>
      </w:r>
    </w:p>
  </w:footnote>
  <w:footnote w:id="2">
    <w:p w14:paraId="0D7B9CF3" w14:textId="4ADFE5B3" w:rsidR="00C8756F" w:rsidRDefault="00C8756F">
      <w:pPr>
        <w:pStyle w:val="FootnoteText"/>
      </w:pPr>
      <w:r>
        <w:rPr>
          <w:rStyle w:val="FootnoteReference"/>
        </w:rPr>
        <w:footnoteRef/>
      </w:r>
      <w:r>
        <w:t xml:space="preserve"> Care must be exercised when using the term “elevation” angle as this is reflected in both equations (1) and (2) or (3) </w:t>
      </w:r>
      <w:r w:rsidR="006341F8">
        <w:t>using different notations.</w:t>
      </w:r>
      <w:r w:rsidR="006676BA">
        <w:t xml:space="preserve"> The elevation angle in eqn(1) is not the same </w:t>
      </w:r>
      <w:r w:rsidR="006C0323">
        <w:t xml:space="preserve">as </w:t>
      </w:r>
      <w:r w:rsidR="006676BA">
        <w:t>elevation angle in e</w:t>
      </w:r>
      <w:r w:rsidR="00E62268">
        <w:t>qn(2).</w:t>
      </w:r>
    </w:p>
  </w:footnote>
  <w:footnote w:id="3">
    <w:p w14:paraId="64B4D404" w14:textId="0E2D9A4B" w:rsidR="00AF22D9" w:rsidRDefault="00AF22D9" w:rsidP="005A5236">
      <w:pPr>
        <w:pStyle w:val="FootnoteText"/>
        <w:jc w:val="both"/>
      </w:pPr>
      <w:r>
        <w:rPr>
          <w:rStyle w:val="FootnoteReference"/>
        </w:rPr>
        <w:footnoteRef/>
      </w:r>
      <w:r>
        <w:t xml:space="preserve"> </w:t>
      </w:r>
      <w:r w:rsidR="000F1840">
        <w:t>During RAN4111 meeting there was a suggestion that confidence intervals</w:t>
      </w:r>
      <w:r w:rsidR="00B61A3C">
        <w:t xml:space="preserve"> discussed here are already covered under measurement </w:t>
      </w:r>
      <w:r w:rsidR="0092261A">
        <w:t>uncertainty</w:t>
      </w:r>
      <w:r w:rsidR="004550A9">
        <w:t xml:space="preserve"> as </w:t>
      </w:r>
      <w:r w:rsidR="00055247">
        <w:t xml:space="preserve">the concept of </w:t>
      </w:r>
      <w:r w:rsidR="004550A9">
        <w:t xml:space="preserve">a CI is also </w:t>
      </w:r>
      <w:r w:rsidR="00FC5407">
        <w:t>discussed in TR 37 941 for MU computation</w:t>
      </w:r>
      <w:r w:rsidR="00B61A3C">
        <w:t xml:space="preserve">. </w:t>
      </w:r>
      <w:r w:rsidR="005A5236">
        <w:t xml:space="preserve">The </w:t>
      </w:r>
      <w:r w:rsidR="00B61A3C">
        <w:t xml:space="preserve">CI on the </w:t>
      </w:r>
      <w:r w:rsidR="00FC5407">
        <w:t xml:space="preserve">EIRP </w:t>
      </w:r>
      <w:r w:rsidR="00B61A3C">
        <w:t xml:space="preserve">mean value discussed here and </w:t>
      </w:r>
      <w:r w:rsidR="004550A9">
        <w:t xml:space="preserve">a </w:t>
      </w:r>
      <w:r w:rsidR="00156F33">
        <w:t xml:space="preserve">CI for MU are two different </w:t>
      </w:r>
      <w:r w:rsidR="001A0ADB">
        <w:t>issues,</w:t>
      </w:r>
      <w:r w:rsidR="0092261A">
        <w:t xml:space="preserve"> and one cannot be exchanged for the other</w:t>
      </w:r>
      <w:r w:rsidR="00156F33">
        <w:t xml:space="preserve">. </w:t>
      </w:r>
      <w:r w:rsidR="001A1EB7">
        <w:t xml:space="preserve">Measurement </w:t>
      </w:r>
      <w:r w:rsidR="00C379F8">
        <w:t>uncertainty</w:t>
      </w:r>
      <w:r w:rsidR="001A1EB7">
        <w:t xml:space="preserve"> arises </w:t>
      </w:r>
      <w:r w:rsidR="00464ABD">
        <w:t xml:space="preserve">from the randomness </w:t>
      </w:r>
      <w:r w:rsidR="0092261A">
        <w:t>of various</w:t>
      </w:r>
      <w:r w:rsidR="00464ABD">
        <w:t xml:space="preserve"> contributing factors to the MU- </w:t>
      </w:r>
      <w:r w:rsidR="0092261A">
        <w:t>(</w:t>
      </w:r>
      <w:r w:rsidR="00464ABD">
        <w:t>see</w:t>
      </w:r>
      <w:r w:rsidR="007B7A9A">
        <w:t xml:space="preserve"> </w:t>
      </w:r>
      <w:r w:rsidR="00450EF1">
        <w:t xml:space="preserve">Table </w:t>
      </w:r>
      <w:r w:rsidR="00523810">
        <w:t>9.2.3.3-</w:t>
      </w:r>
      <w:r w:rsidR="0092261A">
        <w:t>1 in TR 37 941)</w:t>
      </w:r>
      <w:r w:rsidR="00523810">
        <w:t xml:space="preserve">; here </w:t>
      </w:r>
      <w:r w:rsidR="004C4C6D">
        <w:t>the CI</w:t>
      </w:r>
      <w:r w:rsidR="0092261A">
        <w:t xml:space="preserve"> </w:t>
      </w:r>
      <w:r w:rsidR="00C379F8">
        <w:t xml:space="preserve">arises from the fact that we are trying to determine the parameters of </w:t>
      </w:r>
      <w:r w:rsidR="0074734C">
        <w:t xml:space="preserve">the distribution of a population from a limited sample. Our aim </w:t>
      </w:r>
      <w:r w:rsidR="00BE5C3C">
        <w:t xml:space="preserve">is </w:t>
      </w:r>
      <w:r w:rsidR="0074734C">
        <w:t>to ensure that</w:t>
      </w:r>
      <w:r w:rsidR="005A5236">
        <w:t xml:space="preserve"> the parameters values derived from the sample have a high degree of confidence in making a claim that they represent the corresponding parameter values of the population.</w:t>
      </w:r>
    </w:p>
  </w:footnote>
  <w:footnote w:id="4">
    <w:p w14:paraId="67F62F4E" w14:textId="77777777" w:rsidR="00D95960" w:rsidRDefault="00D95960" w:rsidP="00D95960">
      <w:pPr>
        <w:pStyle w:val="FootnoteText"/>
        <w:rPr>
          <w:ins w:id="235" w:author="Mansoor Shafi" w:date="2024-07-18T11:20:00Z" w16du:dateUtc="2024-07-17T23:20:00Z"/>
        </w:rPr>
      </w:pPr>
      <w:ins w:id="236" w:author="Mansoor Shafi" w:date="2024-07-18T11:20:00Z" w16du:dateUtc="2024-07-17T23:20:00Z">
        <w:r>
          <w:rPr>
            <w:rStyle w:val="FootnoteReference"/>
          </w:rPr>
          <w:footnoteRef/>
        </w:r>
        <w:r>
          <w:t xml:space="preserve"> Note that the “</w:t>
        </w:r>
        <w:r w:rsidRPr="00203662">
          <w:rPr>
            <w:i/>
            <w:iCs/>
          </w:rPr>
          <w:t>horizon</w:t>
        </w:r>
        <w:r>
          <w:t xml:space="preserve">” is referred to as </w:t>
        </w:r>
      </w:ins>
      <m:oMath>
        <m:sSup>
          <m:sSupPr>
            <m:ctrlPr>
              <w:ins w:id="237" w:author="Mansoor Shafi" w:date="2024-07-18T11:20:00Z" w16du:dateUtc="2024-07-17T23:20:00Z">
                <w:rPr>
                  <w:rFonts w:ascii="Cambria Math" w:hAnsi="Cambria Math"/>
                  <w:i/>
                </w:rPr>
              </w:ins>
            </m:ctrlPr>
          </m:sSupPr>
          <m:e>
            <m:r>
              <w:ins w:id="238" w:author="Mansoor Shafi" w:date="2024-07-18T11:20:00Z" w16du:dateUtc="2024-07-17T23:20:00Z">
                <w:rPr>
                  <w:rFonts w:ascii="Cambria Math" w:hAnsi="Cambria Math"/>
                </w:rPr>
                <m:t>0</m:t>
              </w:ins>
            </m:r>
          </m:e>
          <m:sup>
            <m:r>
              <w:ins w:id="239" w:author="Mansoor Shafi" w:date="2024-07-18T11:20:00Z" w16du:dateUtc="2024-07-17T23:20:00Z">
                <w:rPr>
                  <w:rFonts w:ascii="Cambria Math" w:hAnsi="Cambria Math"/>
                </w:rPr>
                <m:t>∘</m:t>
              </w:ins>
            </m:r>
          </m:sup>
        </m:sSup>
      </m:oMath>
      <w:ins w:id="240" w:author="Mansoor Shafi" w:date="2024-07-18T11:20:00Z" w16du:dateUtc="2024-07-17T23:20:00Z">
        <w:r>
          <w:rPr>
            <w:rFonts w:eastAsiaTheme="minorEastAsia"/>
          </w:rPr>
          <w:t xml:space="preserve"> in a three-dimensional local coordinate system with </w:t>
        </w:r>
      </w:ins>
      <m:oMath>
        <m:r>
          <w:ins w:id="241" w:author="Mansoor Shafi" w:date="2024-07-18T11:20:00Z" w16du:dateUtc="2024-07-17T23:20:00Z">
            <w:rPr>
              <w:rFonts w:ascii="Cambria Math" w:eastAsiaTheme="minorEastAsia" w:hAnsi="Cambria Math"/>
            </w:rPr>
            <m:t>+9</m:t>
          </w:ins>
        </m:r>
        <m:sSup>
          <m:sSupPr>
            <m:ctrlPr>
              <w:ins w:id="242" w:author="Mansoor Shafi" w:date="2024-07-18T11:20:00Z" w16du:dateUtc="2024-07-17T23:20:00Z">
                <w:rPr>
                  <w:rFonts w:ascii="Cambria Math" w:hAnsi="Cambria Math"/>
                  <w:i/>
                </w:rPr>
              </w:ins>
            </m:ctrlPr>
          </m:sSupPr>
          <m:e>
            <m:r>
              <w:ins w:id="243" w:author="Mansoor Shafi" w:date="2024-07-18T11:20:00Z" w16du:dateUtc="2024-07-17T23:20:00Z">
                <w:rPr>
                  <w:rFonts w:ascii="Cambria Math" w:hAnsi="Cambria Math"/>
                </w:rPr>
                <m:t>0</m:t>
              </w:ins>
            </m:r>
          </m:e>
          <m:sup>
            <m:r>
              <w:ins w:id="244" w:author="Mansoor Shafi" w:date="2024-07-18T11:20:00Z" w16du:dateUtc="2024-07-17T23:20:00Z">
                <w:rPr>
                  <w:rFonts w:ascii="Cambria Math" w:hAnsi="Cambria Math"/>
                </w:rPr>
                <m:t>∘</m:t>
              </w:ins>
            </m:r>
          </m:sup>
        </m:sSup>
      </m:oMath>
      <w:ins w:id="245" w:author="Mansoor Shafi" w:date="2024-07-18T11:20:00Z" w16du:dateUtc="2024-07-17T23:20:00Z">
        <w:r>
          <w:rPr>
            <w:rFonts w:eastAsiaTheme="minorEastAsia"/>
          </w:rPr>
          <w:t xml:space="preserve"> pointing towards the sky and </w:t>
        </w:r>
      </w:ins>
      <m:oMath>
        <m:r>
          <w:ins w:id="246" w:author="Mansoor Shafi" w:date="2024-07-18T11:20:00Z" w16du:dateUtc="2024-07-17T23:20:00Z">
            <w:rPr>
              <w:rFonts w:ascii="Cambria Math" w:eastAsiaTheme="minorEastAsia" w:hAnsi="Cambria Math"/>
            </w:rPr>
            <m:t>-9</m:t>
          </w:ins>
        </m:r>
        <m:sSup>
          <m:sSupPr>
            <m:ctrlPr>
              <w:ins w:id="247" w:author="Mansoor Shafi" w:date="2024-07-18T11:20:00Z" w16du:dateUtc="2024-07-17T23:20:00Z">
                <w:rPr>
                  <w:rFonts w:ascii="Cambria Math" w:hAnsi="Cambria Math"/>
                  <w:i/>
                </w:rPr>
              </w:ins>
            </m:ctrlPr>
          </m:sSupPr>
          <m:e>
            <m:r>
              <w:ins w:id="248" w:author="Mansoor Shafi" w:date="2024-07-18T11:20:00Z" w16du:dateUtc="2024-07-17T23:20:00Z">
                <w:rPr>
                  <w:rFonts w:ascii="Cambria Math" w:hAnsi="Cambria Math"/>
                </w:rPr>
                <m:t>0</m:t>
              </w:ins>
            </m:r>
          </m:e>
          <m:sup>
            <m:r>
              <w:ins w:id="249" w:author="Mansoor Shafi" w:date="2024-07-18T11:20:00Z" w16du:dateUtc="2024-07-17T23:20:00Z">
                <w:rPr>
                  <w:rFonts w:ascii="Cambria Math" w:hAnsi="Cambria Math"/>
                </w:rPr>
                <m:t>∘</m:t>
              </w:ins>
            </m:r>
          </m:sup>
        </m:sSup>
      </m:oMath>
      <w:ins w:id="250" w:author="Mansoor Shafi" w:date="2024-07-18T11:20:00Z" w16du:dateUtc="2024-07-17T23:20:00Z">
        <w:r>
          <w:rPr>
            <w:rFonts w:eastAsiaTheme="minorEastAsia"/>
          </w:rPr>
          <w:t xml:space="preserve">pointing towards the ground/Earth’s surface. </w:t>
        </w:r>
      </w:ins>
    </w:p>
  </w:footnote>
  <w:footnote w:id="5">
    <w:p w14:paraId="6A81AEB5" w14:textId="77777777" w:rsidR="00D95960" w:rsidRDefault="00D95960" w:rsidP="00D95960">
      <w:pPr>
        <w:pStyle w:val="FootnoteText"/>
        <w:rPr>
          <w:ins w:id="251" w:author="Mansoor Shafi" w:date="2024-07-18T11:20:00Z" w16du:dateUtc="2024-07-17T23:20:00Z"/>
        </w:rPr>
      </w:pPr>
      <w:ins w:id="252" w:author="Mansoor Shafi" w:date="2024-07-18T11:20:00Z" w16du:dateUtc="2024-07-17T23:20:00Z">
        <w:r>
          <w:rPr>
            <w:rStyle w:val="FootnoteReference"/>
          </w:rPr>
          <w:footnoteRef/>
        </w:r>
        <w:r>
          <w:t xml:space="preserve"> Care must be exercised when using the term “elevation” angle as this is reflected in both equations (1) and (2) or (3) using different notations. The elevation angle in eqn(1) is not the same as elevation angle in eqn(2).</w:t>
        </w:r>
      </w:ins>
    </w:p>
  </w:footnote>
  <w:footnote w:id="6">
    <w:p w14:paraId="6802D97F" w14:textId="77777777" w:rsidR="00D95960" w:rsidRDefault="00D95960" w:rsidP="00D95960">
      <w:pPr>
        <w:pStyle w:val="FootnoteText"/>
        <w:jc w:val="both"/>
        <w:rPr>
          <w:ins w:id="354" w:author="Mansoor Shafi" w:date="2024-07-18T11:21:00Z" w16du:dateUtc="2024-07-17T23:21:00Z"/>
        </w:rPr>
      </w:pPr>
      <w:ins w:id="355" w:author="Mansoor Shafi" w:date="2024-07-18T11:21:00Z" w16du:dateUtc="2024-07-17T23:21:00Z">
        <w:r>
          <w:rPr>
            <w:rStyle w:val="FootnoteReference"/>
          </w:rPr>
          <w:footnoteRef/>
        </w:r>
        <w:r>
          <w:t xml:space="preserve"> During RAN4111 meeting there was a suggestion that confidence intervals discussed here are already covered under measurement uncertainty as the concept of a CI is also discussed in TR 37 941 for MU computation. The CI on the EIRP mean value discussed here and a CI for MU are two different issues, and one cannot be exchanged for the other. Measurement uncertainty arises from the randomness of various contributing factors to the MU- (see Table 9.2.3.3-1 in TR 37 941); here the CI arises from the fact that we are trying to determine the parameters of the distribution of a population from a limited sample. Our aim is to ensure that the parameters values derived from the sample have a high degree of confidence in making a claim that they represent the corresponding parameter values of the population.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911EB" w14:textId="77777777" w:rsidR="00DB0CA9" w:rsidRDefault="00DB0CA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11D223B0"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FA21FA"/>
    <w:multiLevelType w:val="hybridMultilevel"/>
    <w:tmpl w:val="0B5898D0"/>
    <w:lvl w:ilvl="0" w:tplc="14090001">
      <w:start w:val="1"/>
      <w:numFmt w:val="bullet"/>
      <w:lvlText w:val=""/>
      <w:lvlJc w:val="left"/>
      <w:pPr>
        <w:ind w:left="2160" w:hanging="360"/>
      </w:pPr>
      <w:rPr>
        <w:rFonts w:ascii="Symbol" w:hAnsi="Symbol" w:hint="default"/>
      </w:rPr>
    </w:lvl>
    <w:lvl w:ilvl="1" w:tplc="14090003" w:tentative="1">
      <w:start w:val="1"/>
      <w:numFmt w:val="bullet"/>
      <w:lvlText w:val="o"/>
      <w:lvlJc w:val="left"/>
      <w:pPr>
        <w:ind w:left="2880" w:hanging="360"/>
      </w:pPr>
      <w:rPr>
        <w:rFonts w:ascii="Courier New" w:hAnsi="Courier New" w:cs="Courier New" w:hint="default"/>
      </w:rPr>
    </w:lvl>
    <w:lvl w:ilvl="2" w:tplc="14090005" w:tentative="1">
      <w:start w:val="1"/>
      <w:numFmt w:val="bullet"/>
      <w:lvlText w:val=""/>
      <w:lvlJc w:val="left"/>
      <w:pPr>
        <w:ind w:left="3600" w:hanging="360"/>
      </w:pPr>
      <w:rPr>
        <w:rFonts w:ascii="Wingdings" w:hAnsi="Wingdings" w:hint="default"/>
      </w:rPr>
    </w:lvl>
    <w:lvl w:ilvl="3" w:tplc="14090001" w:tentative="1">
      <w:start w:val="1"/>
      <w:numFmt w:val="bullet"/>
      <w:lvlText w:val=""/>
      <w:lvlJc w:val="left"/>
      <w:pPr>
        <w:ind w:left="4320" w:hanging="360"/>
      </w:pPr>
      <w:rPr>
        <w:rFonts w:ascii="Symbol" w:hAnsi="Symbol" w:hint="default"/>
      </w:rPr>
    </w:lvl>
    <w:lvl w:ilvl="4" w:tplc="14090003" w:tentative="1">
      <w:start w:val="1"/>
      <w:numFmt w:val="bullet"/>
      <w:lvlText w:val="o"/>
      <w:lvlJc w:val="left"/>
      <w:pPr>
        <w:ind w:left="5040" w:hanging="360"/>
      </w:pPr>
      <w:rPr>
        <w:rFonts w:ascii="Courier New" w:hAnsi="Courier New" w:cs="Courier New" w:hint="default"/>
      </w:rPr>
    </w:lvl>
    <w:lvl w:ilvl="5" w:tplc="14090005" w:tentative="1">
      <w:start w:val="1"/>
      <w:numFmt w:val="bullet"/>
      <w:lvlText w:val=""/>
      <w:lvlJc w:val="left"/>
      <w:pPr>
        <w:ind w:left="5760" w:hanging="360"/>
      </w:pPr>
      <w:rPr>
        <w:rFonts w:ascii="Wingdings" w:hAnsi="Wingdings" w:hint="default"/>
      </w:rPr>
    </w:lvl>
    <w:lvl w:ilvl="6" w:tplc="14090001" w:tentative="1">
      <w:start w:val="1"/>
      <w:numFmt w:val="bullet"/>
      <w:lvlText w:val=""/>
      <w:lvlJc w:val="left"/>
      <w:pPr>
        <w:ind w:left="6480" w:hanging="360"/>
      </w:pPr>
      <w:rPr>
        <w:rFonts w:ascii="Symbol" w:hAnsi="Symbol" w:hint="default"/>
      </w:rPr>
    </w:lvl>
    <w:lvl w:ilvl="7" w:tplc="14090003" w:tentative="1">
      <w:start w:val="1"/>
      <w:numFmt w:val="bullet"/>
      <w:lvlText w:val="o"/>
      <w:lvlJc w:val="left"/>
      <w:pPr>
        <w:ind w:left="7200" w:hanging="360"/>
      </w:pPr>
      <w:rPr>
        <w:rFonts w:ascii="Courier New" w:hAnsi="Courier New" w:cs="Courier New" w:hint="default"/>
      </w:rPr>
    </w:lvl>
    <w:lvl w:ilvl="8" w:tplc="14090005" w:tentative="1">
      <w:start w:val="1"/>
      <w:numFmt w:val="bullet"/>
      <w:lvlText w:val=""/>
      <w:lvlJc w:val="left"/>
      <w:pPr>
        <w:ind w:left="7920" w:hanging="360"/>
      </w:pPr>
      <w:rPr>
        <w:rFonts w:ascii="Wingdings" w:hAnsi="Wingdings" w:hint="default"/>
      </w:rPr>
    </w:lvl>
  </w:abstractNum>
  <w:abstractNum w:abstractNumId="1" w15:restartNumberingAfterBreak="0">
    <w:nsid w:val="2451616F"/>
    <w:multiLevelType w:val="hybridMultilevel"/>
    <w:tmpl w:val="2356F29C"/>
    <w:lvl w:ilvl="0" w:tplc="1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841738E"/>
    <w:multiLevelType w:val="hybridMultilevel"/>
    <w:tmpl w:val="9FA05B5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3F6E32B2"/>
    <w:multiLevelType w:val="hybridMultilevel"/>
    <w:tmpl w:val="230CE0D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3FEF68B8"/>
    <w:multiLevelType w:val="hybridMultilevel"/>
    <w:tmpl w:val="6D88878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402620AD"/>
    <w:multiLevelType w:val="hybridMultilevel"/>
    <w:tmpl w:val="A760C2AC"/>
    <w:lvl w:ilvl="0" w:tplc="858CD24E">
      <w:start w:val="1"/>
      <w:numFmt w:val="decimal"/>
      <w:lvlText w:val="%1"/>
      <w:lvlJc w:val="left"/>
      <w:pPr>
        <w:ind w:left="1130" w:hanging="113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4725250D"/>
    <w:multiLevelType w:val="hybridMultilevel"/>
    <w:tmpl w:val="4B8A5D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05F1337"/>
    <w:multiLevelType w:val="hybridMultilevel"/>
    <w:tmpl w:val="85B63166"/>
    <w:lvl w:ilvl="0" w:tplc="041D000F">
      <w:start w:val="1"/>
      <w:numFmt w:val="decimal"/>
      <w:lvlText w:val="%1."/>
      <w:lvlJc w:val="left"/>
      <w:pPr>
        <w:ind w:left="720" w:hanging="360"/>
      </w:pPr>
      <w:rPr>
        <w:rFonts w:hint="default"/>
      </w:rPr>
    </w:lvl>
    <w:lvl w:ilvl="1" w:tplc="8960AE5A">
      <w:start w:val="1"/>
      <w:numFmt w:val="lowerLetter"/>
      <w:lvlText w:val="%2."/>
      <w:lvlJc w:val="left"/>
      <w:pPr>
        <w:ind w:left="1353" w:hanging="360"/>
      </w:pPr>
      <w:rPr>
        <w:sz w:val="20"/>
        <w:szCs w:val="2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B046BAC"/>
    <w:multiLevelType w:val="hybridMultilevel"/>
    <w:tmpl w:val="F9A48AA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73CE7AC1"/>
    <w:multiLevelType w:val="hybridMultilevel"/>
    <w:tmpl w:val="D9587E50"/>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350644519">
    <w:abstractNumId w:val="7"/>
  </w:num>
  <w:num w:numId="2" w16cid:durableId="1141800888">
    <w:abstractNumId w:val="6"/>
  </w:num>
  <w:num w:numId="3" w16cid:durableId="9894852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9482671">
    <w:abstractNumId w:val="1"/>
  </w:num>
  <w:num w:numId="5" w16cid:durableId="1006638809">
    <w:abstractNumId w:val="2"/>
  </w:num>
  <w:num w:numId="6" w16cid:durableId="384648791">
    <w:abstractNumId w:val="3"/>
  </w:num>
  <w:num w:numId="7" w16cid:durableId="678431000">
    <w:abstractNumId w:val="0"/>
  </w:num>
  <w:num w:numId="8" w16cid:durableId="1537082562">
    <w:abstractNumId w:val="5"/>
  </w:num>
  <w:num w:numId="9" w16cid:durableId="398097625">
    <w:abstractNumId w:val="8"/>
  </w:num>
  <w:num w:numId="10" w16cid:durableId="1804419534">
    <w:abstractNumId w:val="4"/>
  </w:num>
  <w:num w:numId="11" w16cid:durableId="1645209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CA9"/>
    <w:rsid w:val="000003BE"/>
    <w:rsid w:val="00001593"/>
    <w:rsid w:val="0000168B"/>
    <w:rsid w:val="00004BEA"/>
    <w:rsid w:val="00006073"/>
    <w:rsid w:val="000065F5"/>
    <w:rsid w:val="00006617"/>
    <w:rsid w:val="0000734D"/>
    <w:rsid w:val="00010CB0"/>
    <w:rsid w:val="00011686"/>
    <w:rsid w:val="00016961"/>
    <w:rsid w:val="0002297A"/>
    <w:rsid w:val="000247E6"/>
    <w:rsid w:val="00025A9F"/>
    <w:rsid w:val="00030BBD"/>
    <w:rsid w:val="00030E3B"/>
    <w:rsid w:val="000358E2"/>
    <w:rsid w:val="00036292"/>
    <w:rsid w:val="000365F1"/>
    <w:rsid w:val="00036A14"/>
    <w:rsid w:val="00037DD2"/>
    <w:rsid w:val="000418AA"/>
    <w:rsid w:val="000427F9"/>
    <w:rsid w:val="000449D4"/>
    <w:rsid w:val="00050AE2"/>
    <w:rsid w:val="000534F9"/>
    <w:rsid w:val="00053508"/>
    <w:rsid w:val="000550D6"/>
    <w:rsid w:val="00055247"/>
    <w:rsid w:val="000569B5"/>
    <w:rsid w:val="00056FFD"/>
    <w:rsid w:val="0005773F"/>
    <w:rsid w:val="000577B5"/>
    <w:rsid w:val="0006004A"/>
    <w:rsid w:val="0006023E"/>
    <w:rsid w:val="000677C8"/>
    <w:rsid w:val="00070769"/>
    <w:rsid w:val="00072395"/>
    <w:rsid w:val="00072FD7"/>
    <w:rsid w:val="0007344C"/>
    <w:rsid w:val="000773CD"/>
    <w:rsid w:val="000805BE"/>
    <w:rsid w:val="000866C0"/>
    <w:rsid w:val="000878F4"/>
    <w:rsid w:val="00090D67"/>
    <w:rsid w:val="00091FBD"/>
    <w:rsid w:val="00092C92"/>
    <w:rsid w:val="000945E4"/>
    <w:rsid w:val="00097F73"/>
    <w:rsid w:val="000A11E2"/>
    <w:rsid w:val="000A123E"/>
    <w:rsid w:val="000A28CD"/>
    <w:rsid w:val="000A35DC"/>
    <w:rsid w:val="000A4EBC"/>
    <w:rsid w:val="000A54E2"/>
    <w:rsid w:val="000A5604"/>
    <w:rsid w:val="000A69D7"/>
    <w:rsid w:val="000A721E"/>
    <w:rsid w:val="000B0D1D"/>
    <w:rsid w:val="000B3042"/>
    <w:rsid w:val="000B3334"/>
    <w:rsid w:val="000B68FE"/>
    <w:rsid w:val="000B7EA2"/>
    <w:rsid w:val="000C0094"/>
    <w:rsid w:val="000C0C33"/>
    <w:rsid w:val="000C1006"/>
    <w:rsid w:val="000C1D08"/>
    <w:rsid w:val="000C7BFB"/>
    <w:rsid w:val="000D3F8C"/>
    <w:rsid w:val="000D67A3"/>
    <w:rsid w:val="000D6FAB"/>
    <w:rsid w:val="000E2E7A"/>
    <w:rsid w:val="000E38CB"/>
    <w:rsid w:val="000E39E1"/>
    <w:rsid w:val="000E5A8A"/>
    <w:rsid w:val="000E6067"/>
    <w:rsid w:val="000E723C"/>
    <w:rsid w:val="000E78B6"/>
    <w:rsid w:val="000F1840"/>
    <w:rsid w:val="000F4A41"/>
    <w:rsid w:val="000F7AB7"/>
    <w:rsid w:val="00113298"/>
    <w:rsid w:val="001142B6"/>
    <w:rsid w:val="001155A3"/>
    <w:rsid w:val="00115CD2"/>
    <w:rsid w:val="00117348"/>
    <w:rsid w:val="0011772B"/>
    <w:rsid w:val="00117C56"/>
    <w:rsid w:val="00120EBC"/>
    <w:rsid w:val="00121844"/>
    <w:rsid w:val="00127EAC"/>
    <w:rsid w:val="0013098F"/>
    <w:rsid w:val="0013167C"/>
    <w:rsid w:val="00136041"/>
    <w:rsid w:val="001400EC"/>
    <w:rsid w:val="0014063D"/>
    <w:rsid w:val="00140B45"/>
    <w:rsid w:val="001424E4"/>
    <w:rsid w:val="00143120"/>
    <w:rsid w:val="001448E0"/>
    <w:rsid w:val="00144A86"/>
    <w:rsid w:val="00144ADC"/>
    <w:rsid w:val="00144D8D"/>
    <w:rsid w:val="0014634A"/>
    <w:rsid w:val="00146790"/>
    <w:rsid w:val="00152B45"/>
    <w:rsid w:val="001533D0"/>
    <w:rsid w:val="001536CC"/>
    <w:rsid w:val="00154A2A"/>
    <w:rsid w:val="00156F33"/>
    <w:rsid w:val="001600B9"/>
    <w:rsid w:val="0016531A"/>
    <w:rsid w:val="00166148"/>
    <w:rsid w:val="0016628E"/>
    <w:rsid w:val="00170576"/>
    <w:rsid w:val="00175F4E"/>
    <w:rsid w:val="00177BC8"/>
    <w:rsid w:val="00181FF9"/>
    <w:rsid w:val="001850D4"/>
    <w:rsid w:val="00185D27"/>
    <w:rsid w:val="001873F0"/>
    <w:rsid w:val="00191621"/>
    <w:rsid w:val="00191E86"/>
    <w:rsid w:val="00192215"/>
    <w:rsid w:val="00192D51"/>
    <w:rsid w:val="00194C86"/>
    <w:rsid w:val="001956C1"/>
    <w:rsid w:val="0019594F"/>
    <w:rsid w:val="00195BEE"/>
    <w:rsid w:val="00197016"/>
    <w:rsid w:val="001A0977"/>
    <w:rsid w:val="001A0ADB"/>
    <w:rsid w:val="001A1EB7"/>
    <w:rsid w:val="001A47DB"/>
    <w:rsid w:val="001A7863"/>
    <w:rsid w:val="001B0E16"/>
    <w:rsid w:val="001B2EB4"/>
    <w:rsid w:val="001B596E"/>
    <w:rsid w:val="001B5AE8"/>
    <w:rsid w:val="001C279A"/>
    <w:rsid w:val="001C2FFA"/>
    <w:rsid w:val="001C4459"/>
    <w:rsid w:val="001C5BDB"/>
    <w:rsid w:val="001C662A"/>
    <w:rsid w:val="001C6839"/>
    <w:rsid w:val="001C74DA"/>
    <w:rsid w:val="001D0A98"/>
    <w:rsid w:val="001D2820"/>
    <w:rsid w:val="001D325D"/>
    <w:rsid w:val="001D54DB"/>
    <w:rsid w:val="001D5542"/>
    <w:rsid w:val="001D6BAE"/>
    <w:rsid w:val="001D7C52"/>
    <w:rsid w:val="001E2FD4"/>
    <w:rsid w:val="001F1200"/>
    <w:rsid w:val="001F1ADD"/>
    <w:rsid w:val="001F3E39"/>
    <w:rsid w:val="001F4296"/>
    <w:rsid w:val="001F6CC4"/>
    <w:rsid w:val="001F7819"/>
    <w:rsid w:val="001F7BB7"/>
    <w:rsid w:val="00203662"/>
    <w:rsid w:val="00205036"/>
    <w:rsid w:val="00205740"/>
    <w:rsid w:val="00206998"/>
    <w:rsid w:val="00206FFE"/>
    <w:rsid w:val="002110DE"/>
    <w:rsid w:val="00211252"/>
    <w:rsid w:val="00211D8E"/>
    <w:rsid w:val="00215866"/>
    <w:rsid w:val="002217F5"/>
    <w:rsid w:val="00223885"/>
    <w:rsid w:val="00226D9A"/>
    <w:rsid w:val="0023182B"/>
    <w:rsid w:val="00231919"/>
    <w:rsid w:val="002326AE"/>
    <w:rsid w:val="00241A86"/>
    <w:rsid w:val="00241CD3"/>
    <w:rsid w:val="002429AB"/>
    <w:rsid w:val="0024516C"/>
    <w:rsid w:val="00247F2D"/>
    <w:rsid w:val="00250897"/>
    <w:rsid w:val="00252E03"/>
    <w:rsid w:val="00253CA2"/>
    <w:rsid w:val="002577B8"/>
    <w:rsid w:val="0026028E"/>
    <w:rsid w:val="00260B7D"/>
    <w:rsid w:val="00261439"/>
    <w:rsid w:val="00262D1B"/>
    <w:rsid w:val="00263D23"/>
    <w:rsid w:val="00265290"/>
    <w:rsid w:val="002709B2"/>
    <w:rsid w:val="0027105C"/>
    <w:rsid w:val="002764D3"/>
    <w:rsid w:val="00276E72"/>
    <w:rsid w:val="00284B33"/>
    <w:rsid w:val="002861D0"/>
    <w:rsid w:val="002865FC"/>
    <w:rsid w:val="0028724A"/>
    <w:rsid w:val="00291FD1"/>
    <w:rsid w:val="00293E45"/>
    <w:rsid w:val="0029772D"/>
    <w:rsid w:val="002A066A"/>
    <w:rsid w:val="002A0834"/>
    <w:rsid w:val="002A1215"/>
    <w:rsid w:val="002A2BD9"/>
    <w:rsid w:val="002A512F"/>
    <w:rsid w:val="002A6B8F"/>
    <w:rsid w:val="002A746E"/>
    <w:rsid w:val="002B00AB"/>
    <w:rsid w:val="002B1D86"/>
    <w:rsid w:val="002B593A"/>
    <w:rsid w:val="002C0170"/>
    <w:rsid w:val="002C03D0"/>
    <w:rsid w:val="002C1B7C"/>
    <w:rsid w:val="002C322C"/>
    <w:rsid w:val="002C6574"/>
    <w:rsid w:val="002C6CEC"/>
    <w:rsid w:val="002D0800"/>
    <w:rsid w:val="002D09B6"/>
    <w:rsid w:val="002D1BC6"/>
    <w:rsid w:val="002D603C"/>
    <w:rsid w:val="002D6630"/>
    <w:rsid w:val="002D7158"/>
    <w:rsid w:val="002D7DB2"/>
    <w:rsid w:val="002E0CDF"/>
    <w:rsid w:val="002E18BB"/>
    <w:rsid w:val="002E1DD4"/>
    <w:rsid w:val="002E256A"/>
    <w:rsid w:val="002E32AB"/>
    <w:rsid w:val="002E4020"/>
    <w:rsid w:val="002E5B5A"/>
    <w:rsid w:val="002E65D6"/>
    <w:rsid w:val="002E78E0"/>
    <w:rsid w:val="002F292E"/>
    <w:rsid w:val="002F54A1"/>
    <w:rsid w:val="002F7CF2"/>
    <w:rsid w:val="0030659E"/>
    <w:rsid w:val="00306A91"/>
    <w:rsid w:val="00307C2E"/>
    <w:rsid w:val="00310D28"/>
    <w:rsid w:val="00310EF2"/>
    <w:rsid w:val="0031196E"/>
    <w:rsid w:val="003123C3"/>
    <w:rsid w:val="003129E7"/>
    <w:rsid w:val="00314958"/>
    <w:rsid w:val="00314AF5"/>
    <w:rsid w:val="00315C99"/>
    <w:rsid w:val="003161B2"/>
    <w:rsid w:val="00316F78"/>
    <w:rsid w:val="003219FB"/>
    <w:rsid w:val="00325065"/>
    <w:rsid w:val="00332E32"/>
    <w:rsid w:val="00334C05"/>
    <w:rsid w:val="003352D4"/>
    <w:rsid w:val="003379C9"/>
    <w:rsid w:val="00342F91"/>
    <w:rsid w:val="00343810"/>
    <w:rsid w:val="00344A64"/>
    <w:rsid w:val="0034620F"/>
    <w:rsid w:val="00347B3F"/>
    <w:rsid w:val="00353516"/>
    <w:rsid w:val="00353950"/>
    <w:rsid w:val="0036123D"/>
    <w:rsid w:val="00365ACD"/>
    <w:rsid w:val="00365B5E"/>
    <w:rsid w:val="00366376"/>
    <w:rsid w:val="00367686"/>
    <w:rsid w:val="00370BF1"/>
    <w:rsid w:val="003719B4"/>
    <w:rsid w:val="00371C6A"/>
    <w:rsid w:val="00371EFC"/>
    <w:rsid w:val="00372230"/>
    <w:rsid w:val="00376D49"/>
    <w:rsid w:val="00381026"/>
    <w:rsid w:val="00382C38"/>
    <w:rsid w:val="0038448F"/>
    <w:rsid w:val="0038612F"/>
    <w:rsid w:val="00386295"/>
    <w:rsid w:val="003865C7"/>
    <w:rsid w:val="003866AC"/>
    <w:rsid w:val="003867E9"/>
    <w:rsid w:val="00390379"/>
    <w:rsid w:val="00390E6C"/>
    <w:rsid w:val="00392044"/>
    <w:rsid w:val="0039252A"/>
    <w:rsid w:val="00392C64"/>
    <w:rsid w:val="00392D4A"/>
    <w:rsid w:val="0039324B"/>
    <w:rsid w:val="0039403E"/>
    <w:rsid w:val="00394508"/>
    <w:rsid w:val="003957D2"/>
    <w:rsid w:val="003961F2"/>
    <w:rsid w:val="003A4348"/>
    <w:rsid w:val="003A4990"/>
    <w:rsid w:val="003A4B42"/>
    <w:rsid w:val="003A7A89"/>
    <w:rsid w:val="003B0FE6"/>
    <w:rsid w:val="003B2856"/>
    <w:rsid w:val="003B44D8"/>
    <w:rsid w:val="003B6881"/>
    <w:rsid w:val="003C0273"/>
    <w:rsid w:val="003C086B"/>
    <w:rsid w:val="003C1D84"/>
    <w:rsid w:val="003C2EF5"/>
    <w:rsid w:val="003C475F"/>
    <w:rsid w:val="003C61E3"/>
    <w:rsid w:val="003D4AFB"/>
    <w:rsid w:val="003D4B00"/>
    <w:rsid w:val="003D6B14"/>
    <w:rsid w:val="003D6B88"/>
    <w:rsid w:val="003D7493"/>
    <w:rsid w:val="003D7BC8"/>
    <w:rsid w:val="003E1558"/>
    <w:rsid w:val="003E2333"/>
    <w:rsid w:val="003E54E6"/>
    <w:rsid w:val="003E5609"/>
    <w:rsid w:val="003F2A13"/>
    <w:rsid w:val="003F31DF"/>
    <w:rsid w:val="003F33F5"/>
    <w:rsid w:val="003F4B54"/>
    <w:rsid w:val="003F5D56"/>
    <w:rsid w:val="003F6DA3"/>
    <w:rsid w:val="00400122"/>
    <w:rsid w:val="00400E59"/>
    <w:rsid w:val="00402244"/>
    <w:rsid w:val="0040335A"/>
    <w:rsid w:val="00404319"/>
    <w:rsid w:val="00405114"/>
    <w:rsid w:val="004060A9"/>
    <w:rsid w:val="004102C0"/>
    <w:rsid w:val="00411685"/>
    <w:rsid w:val="004137ED"/>
    <w:rsid w:val="00416887"/>
    <w:rsid w:val="0041721A"/>
    <w:rsid w:val="0041766C"/>
    <w:rsid w:val="00417E03"/>
    <w:rsid w:val="004206FF"/>
    <w:rsid w:val="00420733"/>
    <w:rsid w:val="00420FA1"/>
    <w:rsid w:val="00423A64"/>
    <w:rsid w:val="00423B8E"/>
    <w:rsid w:val="00423FFE"/>
    <w:rsid w:val="00432CE0"/>
    <w:rsid w:val="00433DDF"/>
    <w:rsid w:val="00435472"/>
    <w:rsid w:val="004367A4"/>
    <w:rsid w:val="004372AB"/>
    <w:rsid w:val="00441700"/>
    <w:rsid w:val="00441EB0"/>
    <w:rsid w:val="00442FC9"/>
    <w:rsid w:val="004458CA"/>
    <w:rsid w:val="00450536"/>
    <w:rsid w:val="00450EF1"/>
    <w:rsid w:val="00450F30"/>
    <w:rsid w:val="00451926"/>
    <w:rsid w:val="00451CDB"/>
    <w:rsid w:val="00452EF1"/>
    <w:rsid w:val="0045402B"/>
    <w:rsid w:val="004550A9"/>
    <w:rsid w:val="0045555F"/>
    <w:rsid w:val="0046059A"/>
    <w:rsid w:val="00460D74"/>
    <w:rsid w:val="004618A4"/>
    <w:rsid w:val="00461F2F"/>
    <w:rsid w:val="004628F3"/>
    <w:rsid w:val="004632BC"/>
    <w:rsid w:val="00464ABD"/>
    <w:rsid w:val="00464CA1"/>
    <w:rsid w:val="00464EF9"/>
    <w:rsid w:val="00465E21"/>
    <w:rsid w:val="004747A9"/>
    <w:rsid w:val="00474854"/>
    <w:rsid w:val="00482670"/>
    <w:rsid w:val="00483634"/>
    <w:rsid w:val="00483C83"/>
    <w:rsid w:val="00484140"/>
    <w:rsid w:val="00487533"/>
    <w:rsid w:val="00492BBC"/>
    <w:rsid w:val="0049552B"/>
    <w:rsid w:val="00497451"/>
    <w:rsid w:val="004A75D1"/>
    <w:rsid w:val="004A7ACA"/>
    <w:rsid w:val="004A7C3A"/>
    <w:rsid w:val="004B04BB"/>
    <w:rsid w:val="004B1DBB"/>
    <w:rsid w:val="004B2120"/>
    <w:rsid w:val="004B65B7"/>
    <w:rsid w:val="004B6D4E"/>
    <w:rsid w:val="004C11F1"/>
    <w:rsid w:val="004C26C3"/>
    <w:rsid w:val="004C3FEA"/>
    <w:rsid w:val="004C4C6D"/>
    <w:rsid w:val="004C5B6A"/>
    <w:rsid w:val="004C77E4"/>
    <w:rsid w:val="004D0453"/>
    <w:rsid w:val="004D4ABF"/>
    <w:rsid w:val="004D58EC"/>
    <w:rsid w:val="004D5AF5"/>
    <w:rsid w:val="004D745B"/>
    <w:rsid w:val="004E1FC7"/>
    <w:rsid w:val="004E3D2B"/>
    <w:rsid w:val="004E4EA9"/>
    <w:rsid w:val="004E606A"/>
    <w:rsid w:val="004E61BA"/>
    <w:rsid w:val="004E6F6A"/>
    <w:rsid w:val="004E7E1B"/>
    <w:rsid w:val="004E7E80"/>
    <w:rsid w:val="004F7F3F"/>
    <w:rsid w:val="00501675"/>
    <w:rsid w:val="005019D7"/>
    <w:rsid w:val="00502896"/>
    <w:rsid w:val="00504459"/>
    <w:rsid w:val="005061F9"/>
    <w:rsid w:val="005110B4"/>
    <w:rsid w:val="00516170"/>
    <w:rsid w:val="00522A53"/>
    <w:rsid w:val="00523810"/>
    <w:rsid w:val="00524D38"/>
    <w:rsid w:val="005257BC"/>
    <w:rsid w:val="00525B33"/>
    <w:rsid w:val="005305B3"/>
    <w:rsid w:val="00530D25"/>
    <w:rsid w:val="0053243D"/>
    <w:rsid w:val="00532FE4"/>
    <w:rsid w:val="005342D2"/>
    <w:rsid w:val="00536CBE"/>
    <w:rsid w:val="00541A99"/>
    <w:rsid w:val="00541FB6"/>
    <w:rsid w:val="00542C8D"/>
    <w:rsid w:val="00543B4D"/>
    <w:rsid w:val="00544957"/>
    <w:rsid w:val="00547D83"/>
    <w:rsid w:val="005505CA"/>
    <w:rsid w:val="00550B1E"/>
    <w:rsid w:val="0055155B"/>
    <w:rsid w:val="00551B4B"/>
    <w:rsid w:val="00554216"/>
    <w:rsid w:val="00557577"/>
    <w:rsid w:val="0056317A"/>
    <w:rsid w:val="00565B05"/>
    <w:rsid w:val="005666B5"/>
    <w:rsid w:val="00566F71"/>
    <w:rsid w:val="00570E73"/>
    <w:rsid w:val="0057307E"/>
    <w:rsid w:val="0057367C"/>
    <w:rsid w:val="00573A00"/>
    <w:rsid w:val="005748EC"/>
    <w:rsid w:val="005756F7"/>
    <w:rsid w:val="005756FD"/>
    <w:rsid w:val="005849CF"/>
    <w:rsid w:val="005905D9"/>
    <w:rsid w:val="005918C5"/>
    <w:rsid w:val="005920DB"/>
    <w:rsid w:val="0059275C"/>
    <w:rsid w:val="00594260"/>
    <w:rsid w:val="005949C5"/>
    <w:rsid w:val="00597056"/>
    <w:rsid w:val="005975CF"/>
    <w:rsid w:val="00597C07"/>
    <w:rsid w:val="005A5236"/>
    <w:rsid w:val="005B0EF2"/>
    <w:rsid w:val="005B28B5"/>
    <w:rsid w:val="005B2C10"/>
    <w:rsid w:val="005B623D"/>
    <w:rsid w:val="005C2D2E"/>
    <w:rsid w:val="005C4294"/>
    <w:rsid w:val="005C5A5C"/>
    <w:rsid w:val="005C5EBF"/>
    <w:rsid w:val="005C7AFA"/>
    <w:rsid w:val="005D2A0E"/>
    <w:rsid w:val="005D2B17"/>
    <w:rsid w:val="005D33CF"/>
    <w:rsid w:val="005D4DDA"/>
    <w:rsid w:val="005D4F2E"/>
    <w:rsid w:val="005D62B2"/>
    <w:rsid w:val="005D7017"/>
    <w:rsid w:val="005E12C7"/>
    <w:rsid w:val="005E39DA"/>
    <w:rsid w:val="005E4AF6"/>
    <w:rsid w:val="005E6E13"/>
    <w:rsid w:val="005F0C21"/>
    <w:rsid w:val="005F192C"/>
    <w:rsid w:val="005F1B1B"/>
    <w:rsid w:val="006034B7"/>
    <w:rsid w:val="006039D9"/>
    <w:rsid w:val="006123CB"/>
    <w:rsid w:val="0061505C"/>
    <w:rsid w:val="006165F4"/>
    <w:rsid w:val="006166B7"/>
    <w:rsid w:val="00620AF6"/>
    <w:rsid w:val="00622122"/>
    <w:rsid w:val="00622473"/>
    <w:rsid w:val="00624278"/>
    <w:rsid w:val="006243D2"/>
    <w:rsid w:val="00625164"/>
    <w:rsid w:val="00632CC6"/>
    <w:rsid w:val="00632D34"/>
    <w:rsid w:val="0063348E"/>
    <w:rsid w:val="006341F8"/>
    <w:rsid w:val="006346D5"/>
    <w:rsid w:val="0063636C"/>
    <w:rsid w:val="0063741C"/>
    <w:rsid w:val="00644D5F"/>
    <w:rsid w:val="00645D92"/>
    <w:rsid w:val="006468DA"/>
    <w:rsid w:val="00646934"/>
    <w:rsid w:val="00647545"/>
    <w:rsid w:val="006507FE"/>
    <w:rsid w:val="00652FCF"/>
    <w:rsid w:val="006572B2"/>
    <w:rsid w:val="00660CB7"/>
    <w:rsid w:val="00663575"/>
    <w:rsid w:val="0066500E"/>
    <w:rsid w:val="006655D3"/>
    <w:rsid w:val="00665ED8"/>
    <w:rsid w:val="0066686D"/>
    <w:rsid w:val="006668D1"/>
    <w:rsid w:val="006676BA"/>
    <w:rsid w:val="00667F34"/>
    <w:rsid w:val="006704A7"/>
    <w:rsid w:val="00670CD8"/>
    <w:rsid w:val="006719D9"/>
    <w:rsid w:val="00674DD8"/>
    <w:rsid w:val="00674ECB"/>
    <w:rsid w:val="00680487"/>
    <w:rsid w:val="006809ED"/>
    <w:rsid w:val="006810D2"/>
    <w:rsid w:val="00684945"/>
    <w:rsid w:val="00687FA6"/>
    <w:rsid w:val="006901FD"/>
    <w:rsid w:val="006917E7"/>
    <w:rsid w:val="006942A9"/>
    <w:rsid w:val="00695370"/>
    <w:rsid w:val="006A22BA"/>
    <w:rsid w:val="006A3BFC"/>
    <w:rsid w:val="006A4F3D"/>
    <w:rsid w:val="006A58BF"/>
    <w:rsid w:val="006A627D"/>
    <w:rsid w:val="006A63A8"/>
    <w:rsid w:val="006A696F"/>
    <w:rsid w:val="006A737A"/>
    <w:rsid w:val="006A7C24"/>
    <w:rsid w:val="006B009B"/>
    <w:rsid w:val="006B04ED"/>
    <w:rsid w:val="006B1DE8"/>
    <w:rsid w:val="006B4D97"/>
    <w:rsid w:val="006B75E3"/>
    <w:rsid w:val="006C0323"/>
    <w:rsid w:val="006C2F75"/>
    <w:rsid w:val="006C2FE6"/>
    <w:rsid w:val="006C5096"/>
    <w:rsid w:val="006C6065"/>
    <w:rsid w:val="006C71ED"/>
    <w:rsid w:val="006D0A99"/>
    <w:rsid w:val="006D2C63"/>
    <w:rsid w:val="006D3325"/>
    <w:rsid w:val="006D7786"/>
    <w:rsid w:val="006E1E55"/>
    <w:rsid w:val="006E4964"/>
    <w:rsid w:val="006E4D2D"/>
    <w:rsid w:val="006E5251"/>
    <w:rsid w:val="006E5480"/>
    <w:rsid w:val="006E5DE7"/>
    <w:rsid w:val="006E706C"/>
    <w:rsid w:val="006F08EA"/>
    <w:rsid w:val="006F096F"/>
    <w:rsid w:val="006F1984"/>
    <w:rsid w:val="006F3873"/>
    <w:rsid w:val="006F658A"/>
    <w:rsid w:val="00701712"/>
    <w:rsid w:val="007054F7"/>
    <w:rsid w:val="00707237"/>
    <w:rsid w:val="0070755A"/>
    <w:rsid w:val="00707A80"/>
    <w:rsid w:val="00711182"/>
    <w:rsid w:val="00712E5B"/>
    <w:rsid w:val="007138C3"/>
    <w:rsid w:val="00713B50"/>
    <w:rsid w:val="00714569"/>
    <w:rsid w:val="00714745"/>
    <w:rsid w:val="00716520"/>
    <w:rsid w:val="00716A0C"/>
    <w:rsid w:val="0073013D"/>
    <w:rsid w:val="00731E05"/>
    <w:rsid w:val="00734263"/>
    <w:rsid w:val="007359D8"/>
    <w:rsid w:val="00737C29"/>
    <w:rsid w:val="007400DA"/>
    <w:rsid w:val="00741DAF"/>
    <w:rsid w:val="00741F9B"/>
    <w:rsid w:val="007424A3"/>
    <w:rsid w:val="00743AA3"/>
    <w:rsid w:val="007444B5"/>
    <w:rsid w:val="007444CE"/>
    <w:rsid w:val="00745322"/>
    <w:rsid w:val="00745BDD"/>
    <w:rsid w:val="0074734C"/>
    <w:rsid w:val="00747F34"/>
    <w:rsid w:val="00753D4D"/>
    <w:rsid w:val="00755829"/>
    <w:rsid w:val="00756C83"/>
    <w:rsid w:val="007577C0"/>
    <w:rsid w:val="00764814"/>
    <w:rsid w:val="00765DC9"/>
    <w:rsid w:val="007671D2"/>
    <w:rsid w:val="007700E8"/>
    <w:rsid w:val="00770559"/>
    <w:rsid w:val="007715A4"/>
    <w:rsid w:val="00774684"/>
    <w:rsid w:val="00780549"/>
    <w:rsid w:val="007823F4"/>
    <w:rsid w:val="0078437C"/>
    <w:rsid w:val="00784CA5"/>
    <w:rsid w:val="007869C7"/>
    <w:rsid w:val="00786FC3"/>
    <w:rsid w:val="0078719A"/>
    <w:rsid w:val="00787E87"/>
    <w:rsid w:val="0079388E"/>
    <w:rsid w:val="00793D8A"/>
    <w:rsid w:val="0079502F"/>
    <w:rsid w:val="00795563"/>
    <w:rsid w:val="0079677A"/>
    <w:rsid w:val="007A67B2"/>
    <w:rsid w:val="007A6DBE"/>
    <w:rsid w:val="007B34D4"/>
    <w:rsid w:val="007B36B6"/>
    <w:rsid w:val="007B38C3"/>
    <w:rsid w:val="007B714B"/>
    <w:rsid w:val="007B75C3"/>
    <w:rsid w:val="007B76E1"/>
    <w:rsid w:val="007B7A9A"/>
    <w:rsid w:val="007C184D"/>
    <w:rsid w:val="007C1F63"/>
    <w:rsid w:val="007C224B"/>
    <w:rsid w:val="007C3A7F"/>
    <w:rsid w:val="007D088E"/>
    <w:rsid w:val="007D630C"/>
    <w:rsid w:val="007E1169"/>
    <w:rsid w:val="007E152A"/>
    <w:rsid w:val="007E2F80"/>
    <w:rsid w:val="007E3AC3"/>
    <w:rsid w:val="007E51F8"/>
    <w:rsid w:val="007E5E16"/>
    <w:rsid w:val="007E6505"/>
    <w:rsid w:val="007F0491"/>
    <w:rsid w:val="007F283C"/>
    <w:rsid w:val="007F3EAC"/>
    <w:rsid w:val="007F77DF"/>
    <w:rsid w:val="008031A2"/>
    <w:rsid w:val="00804AB7"/>
    <w:rsid w:val="0080644D"/>
    <w:rsid w:val="00806DCB"/>
    <w:rsid w:val="008072A0"/>
    <w:rsid w:val="00807E0C"/>
    <w:rsid w:val="00813924"/>
    <w:rsid w:val="00813ACA"/>
    <w:rsid w:val="00816C42"/>
    <w:rsid w:val="00816C65"/>
    <w:rsid w:val="008177C0"/>
    <w:rsid w:val="00817B3B"/>
    <w:rsid w:val="00821D49"/>
    <w:rsid w:val="00824DE8"/>
    <w:rsid w:val="00824EB2"/>
    <w:rsid w:val="00825717"/>
    <w:rsid w:val="00832327"/>
    <w:rsid w:val="0083246C"/>
    <w:rsid w:val="00832AF4"/>
    <w:rsid w:val="0083519C"/>
    <w:rsid w:val="008406AD"/>
    <w:rsid w:val="0084076B"/>
    <w:rsid w:val="00841EF4"/>
    <w:rsid w:val="00842F25"/>
    <w:rsid w:val="008450B2"/>
    <w:rsid w:val="00845632"/>
    <w:rsid w:val="008472D8"/>
    <w:rsid w:val="00847E86"/>
    <w:rsid w:val="00850C36"/>
    <w:rsid w:val="00852D73"/>
    <w:rsid w:val="008537FA"/>
    <w:rsid w:val="00857A65"/>
    <w:rsid w:val="00861B96"/>
    <w:rsid w:val="00862437"/>
    <w:rsid w:val="00862EB0"/>
    <w:rsid w:val="00866646"/>
    <w:rsid w:val="008667D6"/>
    <w:rsid w:val="008670E5"/>
    <w:rsid w:val="0087040C"/>
    <w:rsid w:val="008740BE"/>
    <w:rsid w:val="00874C60"/>
    <w:rsid w:val="008754A7"/>
    <w:rsid w:val="00881468"/>
    <w:rsid w:val="00881513"/>
    <w:rsid w:val="00884567"/>
    <w:rsid w:val="00885759"/>
    <w:rsid w:val="0088720E"/>
    <w:rsid w:val="008917B9"/>
    <w:rsid w:val="00896C47"/>
    <w:rsid w:val="008A2158"/>
    <w:rsid w:val="008A58B3"/>
    <w:rsid w:val="008B08C7"/>
    <w:rsid w:val="008B133D"/>
    <w:rsid w:val="008C0A99"/>
    <w:rsid w:val="008C0F74"/>
    <w:rsid w:val="008C2243"/>
    <w:rsid w:val="008C2C3B"/>
    <w:rsid w:val="008D012C"/>
    <w:rsid w:val="008D1949"/>
    <w:rsid w:val="008D26F1"/>
    <w:rsid w:val="008D2802"/>
    <w:rsid w:val="008D2DE2"/>
    <w:rsid w:val="008D40F1"/>
    <w:rsid w:val="008D4302"/>
    <w:rsid w:val="008E11A9"/>
    <w:rsid w:val="008E5238"/>
    <w:rsid w:val="008E55A0"/>
    <w:rsid w:val="008E7F8B"/>
    <w:rsid w:val="008E7FCD"/>
    <w:rsid w:val="008F094B"/>
    <w:rsid w:val="008F0F79"/>
    <w:rsid w:val="008F1AB7"/>
    <w:rsid w:val="008F1ADE"/>
    <w:rsid w:val="008F2E24"/>
    <w:rsid w:val="008F7E84"/>
    <w:rsid w:val="009031E1"/>
    <w:rsid w:val="00903DD4"/>
    <w:rsid w:val="009065BA"/>
    <w:rsid w:val="00907914"/>
    <w:rsid w:val="00910419"/>
    <w:rsid w:val="00910B15"/>
    <w:rsid w:val="00912EEB"/>
    <w:rsid w:val="00913D76"/>
    <w:rsid w:val="00914825"/>
    <w:rsid w:val="0091507E"/>
    <w:rsid w:val="00920927"/>
    <w:rsid w:val="0092261A"/>
    <w:rsid w:val="0092619A"/>
    <w:rsid w:val="00927DC5"/>
    <w:rsid w:val="009311CB"/>
    <w:rsid w:val="0093183B"/>
    <w:rsid w:val="00937C1C"/>
    <w:rsid w:val="009416A3"/>
    <w:rsid w:val="0094493A"/>
    <w:rsid w:val="00945EA7"/>
    <w:rsid w:val="00946952"/>
    <w:rsid w:val="00950F3E"/>
    <w:rsid w:val="00951440"/>
    <w:rsid w:val="0095145D"/>
    <w:rsid w:val="009530BE"/>
    <w:rsid w:val="009601B5"/>
    <w:rsid w:val="009617FF"/>
    <w:rsid w:val="00963684"/>
    <w:rsid w:val="00964866"/>
    <w:rsid w:val="009650A0"/>
    <w:rsid w:val="0096541A"/>
    <w:rsid w:val="00966433"/>
    <w:rsid w:val="009725B0"/>
    <w:rsid w:val="00973970"/>
    <w:rsid w:val="0097461D"/>
    <w:rsid w:val="009768F2"/>
    <w:rsid w:val="00976E99"/>
    <w:rsid w:val="00977C66"/>
    <w:rsid w:val="00980CA0"/>
    <w:rsid w:val="00982573"/>
    <w:rsid w:val="00982583"/>
    <w:rsid w:val="009835D5"/>
    <w:rsid w:val="0098429E"/>
    <w:rsid w:val="00985B9D"/>
    <w:rsid w:val="009874B7"/>
    <w:rsid w:val="00991181"/>
    <w:rsid w:val="00993239"/>
    <w:rsid w:val="00993A98"/>
    <w:rsid w:val="009945C3"/>
    <w:rsid w:val="00994CFD"/>
    <w:rsid w:val="009963C2"/>
    <w:rsid w:val="00996C60"/>
    <w:rsid w:val="0099769E"/>
    <w:rsid w:val="009A4089"/>
    <w:rsid w:val="009A41EE"/>
    <w:rsid w:val="009A42CB"/>
    <w:rsid w:val="009A70D4"/>
    <w:rsid w:val="009B0597"/>
    <w:rsid w:val="009C371A"/>
    <w:rsid w:val="009C3E05"/>
    <w:rsid w:val="009C5A14"/>
    <w:rsid w:val="009D34AA"/>
    <w:rsid w:val="009D436D"/>
    <w:rsid w:val="009E2401"/>
    <w:rsid w:val="009E260D"/>
    <w:rsid w:val="009E6750"/>
    <w:rsid w:val="009E6A21"/>
    <w:rsid w:val="009F2243"/>
    <w:rsid w:val="009F53B1"/>
    <w:rsid w:val="009F6544"/>
    <w:rsid w:val="009F7334"/>
    <w:rsid w:val="009F7805"/>
    <w:rsid w:val="009F78EA"/>
    <w:rsid w:val="00A00234"/>
    <w:rsid w:val="00A00620"/>
    <w:rsid w:val="00A01E02"/>
    <w:rsid w:val="00A02104"/>
    <w:rsid w:val="00A05CC1"/>
    <w:rsid w:val="00A14D1D"/>
    <w:rsid w:val="00A16F66"/>
    <w:rsid w:val="00A20322"/>
    <w:rsid w:val="00A212AB"/>
    <w:rsid w:val="00A22BDF"/>
    <w:rsid w:val="00A23823"/>
    <w:rsid w:val="00A238C3"/>
    <w:rsid w:val="00A24D52"/>
    <w:rsid w:val="00A2739E"/>
    <w:rsid w:val="00A31528"/>
    <w:rsid w:val="00A316A8"/>
    <w:rsid w:val="00A3307F"/>
    <w:rsid w:val="00A3354E"/>
    <w:rsid w:val="00A335FF"/>
    <w:rsid w:val="00A34266"/>
    <w:rsid w:val="00A37096"/>
    <w:rsid w:val="00A370B8"/>
    <w:rsid w:val="00A41F9A"/>
    <w:rsid w:val="00A42983"/>
    <w:rsid w:val="00A44526"/>
    <w:rsid w:val="00A46DBE"/>
    <w:rsid w:val="00A46E40"/>
    <w:rsid w:val="00A519D7"/>
    <w:rsid w:val="00A55385"/>
    <w:rsid w:val="00A55555"/>
    <w:rsid w:val="00A60336"/>
    <w:rsid w:val="00A6094A"/>
    <w:rsid w:val="00A60B65"/>
    <w:rsid w:val="00A60BB6"/>
    <w:rsid w:val="00A60BC3"/>
    <w:rsid w:val="00A63C12"/>
    <w:rsid w:val="00A64844"/>
    <w:rsid w:val="00A70741"/>
    <w:rsid w:val="00A70908"/>
    <w:rsid w:val="00A71AB9"/>
    <w:rsid w:val="00A74238"/>
    <w:rsid w:val="00A74BAC"/>
    <w:rsid w:val="00A82389"/>
    <w:rsid w:val="00A828CC"/>
    <w:rsid w:val="00A83862"/>
    <w:rsid w:val="00A850DF"/>
    <w:rsid w:val="00A86D42"/>
    <w:rsid w:val="00A94EF1"/>
    <w:rsid w:val="00A97E35"/>
    <w:rsid w:val="00AA0AA6"/>
    <w:rsid w:val="00AA17CB"/>
    <w:rsid w:val="00AA5597"/>
    <w:rsid w:val="00AA6838"/>
    <w:rsid w:val="00AB4D68"/>
    <w:rsid w:val="00AB4DF3"/>
    <w:rsid w:val="00AB5925"/>
    <w:rsid w:val="00AB6557"/>
    <w:rsid w:val="00AC2B60"/>
    <w:rsid w:val="00AC4779"/>
    <w:rsid w:val="00AC5F7C"/>
    <w:rsid w:val="00AD4EE7"/>
    <w:rsid w:val="00AD51A4"/>
    <w:rsid w:val="00AD71DD"/>
    <w:rsid w:val="00AD7EAD"/>
    <w:rsid w:val="00AE196E"/>
    <w:rsid w:val="00AE35BE"/>
    <w:rsid w:val="00AE3617"/>
    <w:rsid w:val="00AE3AB2"/>
    <w:rsid w:val="00AE3DDC"/>
    <w:rsid w:val="00AE4937"/>
    <w:rsid w:val="00AE5131"/>
    <w:rsid w:val="00AE61F0"/>
    <w:rsid w:val="00AF22D9"/>
    <w:rsid w:val="00AF297C"/>
    <w:rsid w:val="00AF3ED5"/>
    <w:rsid w:val="00AF58E7"/>
    <w:rsid w:val="00AF66AA"/>
    <w:rsid w:val="00AF7E54"/>
    <w:rsid w:val="00B041D6"/>
    <w:rsid w:val="00B05129"/>
    <w:rsid w:val="00B06EE5"/>
    <w:rsid w:val="00B11605"/>
    <w:rsid w:val="00B14871"/>
    <w:rsid w:val="00B2127F"/>
    <w:rsid w:val="00B21BC4"/>
    <w:rsid w:val="00B22110"/>
    <w:rsid w:val="00B22DF9"/>
    <w:rsid w:val="00B23237"/>
    <w:rsid w:val="00B31F67"/>
    <w:rsid w:val="00B32624"/>
    <w:rsid w:val="00B32D29"/>
    <w:rsid w:val="00B336D4"/>
    <w:rsid w:val="00B37208"/>
    <w:rsid w:val="00B379A1"/>
    <w:rsid w:val="00B37D43"/>
    <w:rsid w:val="00B40F72"/>
    <w:rsid w:val="00B41438"/>
    <w:rsid w:val="00B4149C"/>
    <w:rsid w:val="00B424F6"/>
    <w:rsid w:val="00B43A9B"/>
    <w:rsid w:val="00B4409A"/>
    <w:rsid w:val="00B447C9"/>
    <w:rsid w:val="00B4570D"/>
    <w:rsid w:val="00B457A7"/>
    <w:rsid w:val="00B46AAD"/>
    <w:rsid w:val="00B5092D"/>
    <w:rsid w:val="00B51089"/>
    <w:rsid w:val="00B5209E"/>
    <w:rsid w:val="00B527C7"/>
    <w:rsid w:val="00B60DA1"/>
    <w:rsid w:val="00B61A3C"/>
    <w:rsid w:val="00B64D95"/>
    <w:rsid w:val="00B6508E"/>
    <w:rsid w:val="00B66682"/>
    <w:rsid w:val="00B67D1B"/>
    <w:rsid w:val="00B70D0A"/>
    <w:rsid w:val="00B70D46"/>
    <w:rsid w:val="00B72349"/>
    <w:rsid w:val="00B7478B"/>
    <w:rsid w:val="00B74D0E"/>
    <w:rsid w:val="00B753E4"/>
    <w:rsid w:val="00B76A27"/>
    <w:rsid w:val="00B800DF"/>
    <w:rsid w:val="00B81E3A"/>
    <w:rsid w:val="00B83353"/>
    <w:rsid w:val="00B83366"/>
    <w:rsid w:val="00B842A2"/>
    <w:rsid w:val="00B86008"/>
    <w:rsid w:val="00B87185"/>
    <w:rsid w:val="00B9041F"/>
    <w:rsid w:val="00B93FED"/>
    <w:rsid w:val="00B95F09"/>
    <w:rsid w:val="00BA1A94"/>
    <w:rsid w:val="00BA3C47"/>
    <w:rsid w:val="00BA43B5"/>
    <w:rsid w:val="00BA441C"/>
    <w:rsid w:val="00BA5D7A"/>
    <w:rsid w:val="00BA7DD1"/>
    <w:rsid w:val="00BB0905"/>
    <w:rsid w:val="00BB2FED"/>
    <w:rsid w:val="00BB5A7D"/>
    <w:rsid w:val="00BB5AD3"/>
    <w:rsid w:val="00BB7BFA"/>
    <w:rsid w:val="00BC3730"/>
    <w:rsid w:val="00BC4807"/>
    <w:rsid w:val="00BC507D"/>
    <w:rsid w:val="00BD238D"/>
    <w:rsid w:val="00BD319C"/>
    <w:rsid w:val="00BD3AC4"/>
    <w:rsid w:val="00BD4438"/>
    <w:rsid w:val="00BE09BF"/>
    <w:rsid w:val="00BE26D9"/>
    <w:rsid w:val="00BE4BFE"/>
    <w:rsid w:val="00BE5C3C"/>
    <w:rsid w:val="00BF0B12"/>
    <w:rsid w:val="00BF0F2E"/>
    <w:rsid w:val="00BF0FF5"/>
    <w:rsid w:val="00BF109E"/>
    <w:rsid w:val="00BF14EE"/>
    <w:rsid w:val="00BF3ED3"/>
    <w:rsid w:val="00BF4D0A"/>
    <w:rsid w:val="00BF67D2"/>
    <w:rsid w:val="00C026F4"/>
    <w:rsid w:val="00C04E4A"/>
    <w:rsid w:val="00C1139A"/>
    <w:rsid w:val="00C13BAB"/>
    <w:rsid w:val="00C15BBF"/>
    <w:rsid w:val="00C15D65"/>
    <w:rsid w:val="00C20DD9"/>
    <w:rsid w:val="00C22749"/>
    <w:rsid w:val="00C22A19"/>
    <w:rsid w:val="00C269A8"/>
    <w:rsid w:val="00C274A9"/>
    <w:rsid w:val="00C313C4"/>
    <w:rsid w:val="00C3147F"/>
    <w:rsid w:val="00C32961"/>
    <w:rsid w:val="00C34B9B"/>
    <w:rsid w:val="00C35DD0"/>
    <w:rsid w:val="00C360A6"/>
    <w:rsid w:val="00C379F8"/>
    <w:rsid w:val="00C37B56"/>
    <w:rsid w:val="00C546AC"/>
    <w:rsid w:val="00C61327"/>
    <w:rsid w:val="00C62C28"/>
    <w:rsid w:val="00C6359C"/>
    <w:rsid w:val="00C671B2"/>
    <w:rsid w:val="00C67E96"/>
    <w:rsid w:val="00C72289"/>
    <w:rsid w:val="00C73A78"/>
    <w:rsid w:val="00C75A63"/>
    <w:rsid w:val="00C75DCB"/>
    <w:rsid w:val="00C75FAA"/>
    <w:rsid w:val="00C77DB0"/>
    <w:rsid w:val="00C80DD2"/>
    <w:rsid w:val="00C8236E"/>
    <w:rsid w:val="00C84EB4"/>
    <w:rsid w:val="00C86692"/>
    <w:rsid w:val="00C86698"/>
    <w:rsid w:val="00C86AA9"/>
    <w:rsid w:val="00C86FA1"/>
    <w:rsid w:val="00C8756F"/>
    <w:rsid w:val="00C92BDC"/>
    <w:rsid w:val="00C9479C"/>
    <w:rsid w:val="00CA1430"/>
    <w:rsid w:val="00CA1433"/>
    <w:rsid w:val="00CA156A"/>
    <w:rsid w:val="00CA281C"/>
    <w:rsid w:val="00CA2F66"/>
    <w:rsid w:val="00CA5B83"/>
    <w:rsid w:val="00CB0C28"/>
    <w:rsid w:val="00CB0E25"/>
    <w:rsid w:val="00CB0FD7"/>
    <w:rsid w:val="00CB2329"/>
    <w:rsid w:val="00CB2D68"/>
    <w:rsid w:val="00CB59DF"/>
    <w:rsid w:val="00CB5BD2"/>
    <w:rsid w:val="00CB6E37"/>
    <w:rsid w:val="00CC06C6"/>
    <w:rsid w:val="00CC1EE7"/>
    <w:rsid w:val="00CC1F3D"/>
    <w:rsid w:val="00CC6785"/>
    <w:rsid w:val="00CC6DC7"/>
    <w:rsid w:val="00CD0620"/>
    <w:rsid w:val="00CD3F50"/>
    <w:rsid w:val="00CD5A81"/>
    <w:rsid w:val="00CE09F5"/>
    <w:rsid w:val="00CE3876"/>
    <w:rsid w:val="00CE4F33"/>
    <w:rsid w:val="00CE5FAD"/>
    <w:rsid w:val="00CE6E7E"/>
    <w:rsid w:val="00CE7B57"/>
    <w:rsid w:val="00CE7D19"/>
    <w:rsid w:val="00CF018D"/>
    <w:rsid w:val="00CF2062"/>
    <w:rsid w:val="00CF6B2B"/>
    <w:rsid w:val="00CF7385"/>
    <w:rsid w:val="00D01469"/>
    <w:rsid w:val="00D023EF"/>
    <w:rsid w:val="00D04E3E"/>
    <w:rsid w:val="00D056C1"/>
    <w:rsid w:val="00D06A24"/>
    <w:rsid w:val="00D10B47"/>
    <w:rsid w:val="00D135C5"/>
    <w:rsid w:val="00D150C1"/>
    <w:rsid w:val="00D21A60"/>
    <w:rsid w:val="00D23900"/>
    <w:rsid w:val="00D257B9"/>
    <w:rsid w:val="00D26473"/>
    <w:rsid w:val="00D32695"/>
    <w:rsid w:val="00D375A4"/>
    <w:rsid w:val="00D413F2"/>
    <w:rsid w:val="00D41E14"/>
    <w:rsid w:val="00D42772"/>
    <w:rsid w:val="00D433C3"/>
    <w:rsid w:val="00D452EB"/>
    <w:rsid w:val="00D475E7"/>
    <w:rsid w:val="00D51E3E"/>
    <w:rsid w:val="00D52343"/>
    <w:rsid w:val="00D52961"/>
    <w:rsid w:val="00D53C19"/>
    <w:rsid w:val="00D55DC5"/>
    <w:rsid w:val="00D568CA"/>
    <w:rsid w:val="00D609E3"/>
    <w:rsid w:val="00D6153E"/>
    <w:rsid w:val="00D62EE5"/>
    <w:rsid w:val="00D63492"/>
    <w:rsid w:val="00D638ED"/>
    <w:rsid w:val="00D63CEC"/>
    <w:rsid w:val="00D63DC1"/>
    <w:rsid w:val="00D66F7D"/>
    <w:rsid w:val="00D71532"/>
    <w:rsid w:val="00D71896"/>
    <w:rsid w:val="00D71DDB"/>
    <w:rsid w:val="00D72948"/>
    <w:rsid w:val="00D73DA6"/>
    <w:rsid w:val="00D74C4C"/>
    <w:rsid w:val="00D76E22"/>
    <w:rsid w:val="00D77D33"/>
    <w:rsid w:val="00D80D96"/>
    <w:rsid w:val="00D81B4E"/>
    <w:rsid w:val="00D82C42"/>
    <w:rsid w:val="00D82DA8"/>
    <w:rsid w:val="00D8316D"/>
    <w:rsid w:val="00D8330F"/>
    <w:rsid w:val="00D837DD"/>
    <w:rsid w:val="00D841EB"/>
    <w:rsid w:val="00D85CD8"/>
    <w:rsid w:val="00D871A1"/>
    <w:rsid w:val="00D87847"/>
    <w:rsid w:val="00D91F00"/>
    <w:rsid w:val="00D92A43"/>
    <w:rsid w:val="00D93D42"/>
    <w:rsid w:val="00D9503F"/>
    <w:rsid w:val="00D95960"/>
    <w:rsid w:val="00DA04D4"/>
    <w:rsid w:val="00DA0775"/>
    <w:rsid w:val="00DA1203"/>
    <w:rsid w:val="00DA1286"/>
    <w:rsid w:val="00DA2986"/>
    <w:rsid w:val="00DA46C4"/>
    <w:rsid w:val="00DA66D5"/>
    <w:rsid w:val="00DA70D9"/>
    <w:rsid w:val="00DB0366"/>
    <w:rsid w:val="00DB0CA9"/>
    <w:rsid w:val="00DB1018"/>
    <w:rsid w:val="00DB1620"/>
    <w:rsid w:val="00DB215C"/>
    <w:rsid w:val="00DB4F88"/>
    <w:rsid w:val="00DB59E1"/>
    <w:rsid w:val="00DB5A0F"/>
    <w:rsid w:val="00DB6DD5"/>
    <w:rsid w:val="00DC0AA8"/>
    <w:rsid w:val="00DC1C4A"/>
    <w:rsid w:val="00DC7A0A"/>
    <w:rsid w:val="00DD1994"/>
    <w:rsid w:val="00DD3406"/>
    <w:rsid w:val="00DD3E31"/>
    <w:rsid w:val="00DD5273"/>
    <w:rsid w:val="00DE00F4"/>
    <w:rsid w:val="00DE364F"/>
    <w:rsid w:val="00DE44CB"/>
    <w:rsid w:val="00DE54B8"/>
    <w:rsid w:val="00DF0FCA"/>
    <w:rsid w:val="00E00C69"/>
    <w:rsid w:val="00E021C6"/>
    <w:rsid w:val="00E0519F"/>
    <w:rsid w:val="00E053B2"/>
    <w:rsid w:val="00E06080"/>
    <w:rsid w:val="00E074A5"/>
    <w:rsid w:val="00E1097C"/>
    <w:rsid w:val="00E110C9"/>
    <w:rsid w:val="00E1155E"/>
    <w:rsid w:val="00E145D0"/>
    <w:rsid w:val="00E15F82"/>
    <w:rsid w:val="00E164BA"/>
    <w:rsid w:val="00E1658B"/>
    <w:rsid w:val="00E17654"/>
    <w:rsid w:val="00E23AD1"/>
    <w:rsid w:val="00E26C6F"/>
    <w:rsid w:val="00E2754F"/>
    <w:rsid w:val="00E278DB"/>
    <w:rsid w:val="00E3035B"/>
    <w:rsid w:val="00E307EC"/>
    <w:rsid w:val="00E319BC"/>
    <w:rsid w:val="00E31C31"/>
    <w:rsid w:val="00E34A1C"/>
    <w:rsid w:val="00E34C3B"/>
    <w:rsid w:val="00E367EE"/>
    <w:rsid w:val="00E41553"/>
    <w:rsid w:val="00E4726B"/>
    <w:rsid w:val="00E51206"/>
    <w:rsid w:val="00E51F96"/>
    <w:rsid w:val="00E522CF"/>
    <w:rsid w:val="00E54CA2"/>
    <w:rsid w:val="00E57966"/>
    <w:rsid w:val="00E61604"/>
    <w:rsid w:val="00E62268"/>
    <w:rsid w:val="00E630F9"/>
    <w:rsid w:val="00E63D73"/>
    <w:rsid w:val="00E70838"/>
    <w:rsid w:val="00E7180B"/>
    <w:rsid w:val="00E71E6F"/>
    <w:rsid w:val="00E73CA6"/>
    <w:rsid w:val="00E76467"/>
    <w:rsid w:val="00E76596"/>
    <w:rsid w:val="00E76629"/>
    <w:rsid w:val="00E80E01"/>
    <w:rsid w:val="00E80E13"/>
    <w:rsid w:val="00E815BA"/>
    <w:rsid w:val="00E84475"/>
    <w:rsid w:val="00E87369"/>
    <w:rsid w:val="00E91054"/>
    <w:rsid w:val="00E92198"/>
    <w:rsid w:val="00E93707"/>
    <w:rsid w:val="00E94B60"/>
    <w:rsid w:val="00E96C9E"/>
    <w:rsid w:val="00EA08AC"/>
    <w:rsid w:val="00EA1F58"/>
    <w:rsid w:val="00EA2019"/>
    <w:rsid w:val="00EA20D7"/>
    <w:rsid w:val="00EA2B03"/>
    <w:rsid w:val="00EA3B5E"/>
    <w:rsid w:val="00EB3A1C"/>
    <w:rsid w:val="00EB5CB8"/>
    <w:rsid w:val="00EB6A12"/>
    <w:rsid w:val="00EB72E4"/>
    <w:rsid w:val="00EC0156"/>
    <w:rsid w:val="00EC1D29"/>
    <w:rsid w:val="00EC33B8"/>
    <w:rsid w:val="00EC44B8"/>
    <w:rsid w:val="00EC5EF5"/>
    <w:rsid w:val="00EC7B1D"/>
    <w:rsid w:val="00ED0669"/>
    <w:rsid w:val="00ED38C6"/>
    <w:rsid w:val="00ED6532"/>
    <w:rsid w:val="00EE5A9C"/>
    <w:rsid w:val="00EE6A29"/>
    <w:rsid w:val="00EE6FA0"/>
    <w:rsid w:val="00EF1378"/>
    <w:rsid w:val="00EF1550"/>
    <w:rsid w:val="00EF4A68"/>
    <w:rsid w:val="00EF6612"/>
    <w:rsid w:val="00EF6A05"/>
    <w:rsid w:val="00F01041"/>
    <w:rsid w:val="00F024BB"/>
    <w:rsid w:val="00F024D3"/>
    <w:rsid w:val="00F02C7C"/>
    <w:rsid w:val="00F04BFB"/>
    <w:rsid w:val="00F06509"/>
    <w:rsid w:val="00F06A22"/>
    <w:rsid w:val="00F10A41"/>
    <w:rsid w:val="00F116BA"/>
    <w:rsid w:val="00F11FF5"/>
    <w:rsid w:val="00F13379"/>
    <w:rsid w:val="00F16716"/>
    <w:rsid w:val="00F16D5A"/>
    <w:rsid w:val="00F1703D"/>
    <w:rsid w:val="00F213AF"/>
    <w:rsid w:val="00F21729"/>
    <w:rsid w:val="00F2275D"/>
    <w:rsid w:val="00F30629"/>
    <w:rsid w:val="00F30A18"/>
    <w:rsid w:val="00F30B99"/>
    <w:rsid w:val="00F31859"/>
    <w:rsid w:val="00F3288B"/>
    <w:rsid w:val="00F33D34"/>
    <w:rsid w:val="00F357C5"/>
    <w:rsid w:val="00F37E13"/>
    <w:rsid w:val="00F37FA4"/>
    <w:rsid w:val="00F41B2B"/>
    <w:rsid w:val="00F41F9E"/>
    <w:rsid w:val="00F42295"/>
    <w:rsid w:val="00F43528"/>
    <w:rsid w:val="00F43849"/>
    <w:rsid w:val="00F43D3A"/>
    <w:rsid w:val="00F43E9D"/>
    <w:rsid w:val="00F445BD"/>
    <w:rsid w:val="00F44AFB"/>
    <w:rsid w:val="00F469B0"/>
    <w:rsid w:val="00F50C89"/>
    <w:rsid w:val="00F55905"/>
    <w:rsid w:val="00F55D82"/>
    <w:rsid w:val="00F562BB"/>
    <w:rsid w:val="00F616D1"/>
    <w:rsid w:val="00F620E6"/>
    <w:rsid w:val="00F63016"/>
    <w:rsid w:val="00F63A15"/>
    <w:rsid w:val="00F64829"/>
    <w:rsid w:val="00F66049"/>
    <w:rsid w:val="00F70157"/>
    <w:rsid w:val="00F73F7D"/>
    <w:rsid w:val="00F81149"/>
    <w:rsid w:val="00F81BA4"/>
    <w:rsid w:val="00F843FB"/>
    <w:rsid w:val="00F85ABA"/>
    <w:rsid w:val="00F85E42"/>
    <w:rsid w:val="00F87C1F"/>
    <w:rsid w:val="00F902FC"/>
    <w:rsid w:val="00F93B26"/>
    <w:rsid w:val="00F94197"/>
    <w:rsid w:val="00F95CE1"/>
    <w:rsid w:val="00FA02D6"/>
    <w:rsid w:val="00FA591A"/>
    <w:rsid w:val="00FB0D44"/>
    <w:rsid w:val="00FB730E"/>
    <w:rsid w:val="00FC1397"/>
    <w:rsid w:val="00FC22E2"/>
    <w:rsid w:val="00FC4B13"/>
    <w:rsid w:val="00FC5407"/>
    <w:rsid w:val="00FC603B"/>
    <w:rsid w:val="00FD07BC"/>
    <w:rsid w:val="00FD0C2C"/>
    <w:rsid w:val="00FD3E5B"/>
    <w:rsid w:val="00FD4140"/>
    <w:rsid w:val="00FD7E5E"/>
    <w:rsid w:val="00FD7FF4"/>
    <w:rsid w:val="00FE19D0"/>
    <w:rsid w:val="00FE1E40"/>
    <w:rsid w:val="00FE4A26"/>
    <w:rsid w:val="00FE609C"/>
    <w:rsid w:val="00FF1F75"/>
    <w:rsid w:val="00FF4079"/>
    <w:rsid w:val="00FF4B41"/>
    <w:rsid w:val="00FF4BB1"/>
    <w:rsid w:val="00FF622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332D8"/>
  <w15:chartTrackingRefBased/>
  <w15:docId w15:val="{AA030EF9-2D09-4374-8AA4-8EDB6C89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N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C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B0C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0CA9"/>
  </w:style>
  <w:style w:type="character" w:styleId="PageNumber">
    <w:name w:val="page number"/>
    <w:basedOn w:val="DefaultParagraphFont"/>
    <w:rsid w:val="00DB0CA9"/>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basedOn w:val="DefaultParagraphFont"/>
    <w:link w:val="ListParagraph"/>
    <w:uiPriority w:val="34"/>
    <w:locked/>
    <w:rsid w:val="0095145D"/>
    <w:rPr>
      <w:rFonts w:ascii="Calibri" w:hAnsi="Calibri" w:cs="Calibri"/>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95145D"/>
    <w:pPr>
      <w:overflowPunct w:val="0"/>
      <w:autoSpaceDE w:val="0"/>
      <w:autoSpaceDN w:val="0"/>
      <w:spacing w:after="0" w:line="240" w:lineRule="auto"/>
      <w:ind w:left="720"/>
    </w:pPr>
    <w:rPr>
      <w:rFonts w:ascii="Calibri" w:hAnsi="Calibri" w:cs="Calibri"/>
    </w:rPr>
  </w:style>
  <w:style w:type="paragraph" w:customStyle="1" w:styleId="Default">
    <w:name w:val="Default"/>
    <w:rsid w:val="00E76467"/>
    <w:pPr>
      <w:autoSpaceDE w:val="0"/>
      <w:autoSpaceDN w:val="0"/>
      <w:adjustRightInd w:val="0"/>
      <w:spacing w:after="0" w:line="240" w:lineRule="auto"/>
    </w:pPr>
    <w:rPr>
      <w:rFonts w:ascii="Times New Roman" w:hAnsi="Times New Roman" w:cs="Times New Roman"/>
      <w:color w:val="000000"/>
      <w:kern w:val="0"/>
      <w:sz w:val="24"/>
      <w:szCs w:val="24"/>
    </w:rPr>
  </w:style>
  <w:style w:type="paragraph" w:customStyle="1" w:styleId="Equation">
    <w:name w:val="Equation"/>
    <w:basedOn w:val="Normal"/>
    <w:rsid w:val="00390379"/>
    <w:pPr>
      <w:tabs>
        <w:tab w:val="left" w:pos="113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cs="Times New Roman"/>
      <w:kern w:val="0"/>
      <w:sz w:val="24"/>
      <w:szCs w:val="20"/>
      <w:lang w:val="en-GB"/>
      <w14:ligatures w14:val="none"/>
    </w:rPr>
  </w:style>
  <w:style w:type="paragraph" w:styleId="BodyText">
    <w:name w:val="Body Text"/>
    <w:basedOn w:val="Normal"/>
    <w:link w:val="BodyTextChar"/>
    <w:uiPriority w:val="99"/>
    <w:semiHidden/>
    <w:unhideWhenUsed/>
    <w:rsid w:val="00913D76"/>
    <w:pPr>
      <w:spacing w:after="120"/>
    </w:pPr>
  </w:style>
  <w:style w:type="character" w:customStyle="1" w:styleId="BodyTextChar">
    <w:name w:val="Body Text Char"/>
    <w:basedOn w:val="DefaultParagraphFont"/>
    <w:link w:val="BodyText"/>
    <w:uiPriority w:val="99"/>
    <w:semiHidden/>
    <w:rsid w:val="00913D76"/>
  </w:style>
  <w:style w:type="character" w:styleId="PlaceholderText">
    <w:name w:val="Placeholder Text"/>
    <w:basedOn w:val="DefaultParagraphFont"/>
    <w:uiPriority w:val="99"/>
    <w:semiHidden/>
    <w:rsid w:val="003D6B14"/>
    <w:rPr>
      <w:color w:val="666666"/>
    </w:rPr>
  </w:style>
  <w:style w:type="paragraph" w:styleId="Revision">
    <w:name w:val="Revision"/>
    <w:hidden/>
    <w:uiPriority w:val="99"/>
    <w:semiHidden/>
    <w:rsid w:val="00A60BC3"/>
    <w:pPr>
      <w:spacing w:after="0" w:line="240" w:lineRule="auto"/>
    </w:pPr>
  </w:style>
  <w:style w:type="paragraph" w:styleId="Header">
    <w:name w:val="header"/>
    <w:basedOn w:val="Normal"/>
    <w:link w:val="HeaderChar"/>
    <w:uiPriority w:val="99"/>
    <w:unhideWhenUsed/>
    <w:rsid w:val="005342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42D2"/>
  </w:style>
  <w:style w:type="paragraph" w:styleId="FootnoteText">
    <w:name w:val="footnote text"/>
    <w:basedOn w:val="Normal"/>
    <w:link w:val="FootnoteTextChar"/>
    <w:uiPriority w:val="99"/>
    <w:semiHidden/>
    <w:unhideWhenUsed/>
    <w:rsid w:val="000577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773F"/>
    <w:rPr>
      <w:sz w:val="20"/>
      <w:szCs w:val="20"/>
    </w:rPr>
  </w:style>
  <w:style w:type="character" w:styleId="FootnoteReference">
    <w:name w:val="footnote reference"/>
    <w:basedOn w:val="DefaultParagraphFont"/>
    <w:uiPriority w:val="99"/>
    <w:semiHidden/>
    <w:unhideWhenUsed/>
    <w:rsid w:val="0005773F"/>
    <w:rPr>
      <w:vertAlign w:val="superscript"/>
    </w:rPr>
  </w:style>
  <w:style w:type="character" w:customStyle="1" w:styleId="ui-provider">
    <w:name w:val="ui-provider"/>
    <w:basedOn w:val="DefaultParagraphFont"/>
    <w:rsid w:val="00B64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2907435">
      <w:bodyDiv w:val="1"/>
      <w:marLeft w:val="0"/>
      <w:marRight w:val="0"/>
      <w:marTop w:val="0"/>
      <w:marBottom w:val="0"/>
      <w:divBdr>
        <w:top w:val="none" w:sz="0" w:space="0" w:color="auto"/>
        <w:left w:val="none" w:sz="0" w:space="0" w:color="auto"/>
        <w:bottom w:val="none" w:sz="0" w:space="0" w:color="auto"/>
        <w:right w:val="none" w:sz="0" w:space="0" w:color="auto"/>
      </w:divBdr>
      <w:divsChild>
        <w:div w:id="1620992779">
          <w:marLeft w:val="0"/>
          <w:marRight w:val="0"/>
          <w:marTop w:val="0"/>
          <w:marBottom w:val="0"/>
          <w:divBdr>
            <w:top w:val="none" w:sz="0" w:space="0" w:color="auto"/>
            <w:left w:val="none" w:sz="0" w:space="0" w:color="auto"/>
            <w:bottom w:val="none" w:sz="0" w:space="0" w:color="auto"/>
            <w:right w:val="none" w:sz="0" w:space="0" w:color="auto"/>
          </w:divBdr>
          <w:divsChild>
            <w:div w:id="205010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23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n.wikipedia.org/wiki/Degrees_of_freedom_(statistic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en.wikipedia.org/wiki/Gamma_function"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146F75F082E49E497CB5485126356CF"/>
        <w:category>
          <w:name w:val="General"/>
          <w:gallery w:val="placeholder"/>
        </w:category>
        <w:types>
          <w:type w:val="bbPlcHdr"/>
        </w:types>
        <w:behaviors>
          <w:behavior w:val="content"/>
        </w:behaviors>
        <w:guid w:val="{1F643B68-62B4-4A93-A08D-40B4BB6DF4A2}"/>
      </w:docPartPr>
      <w:docPartBody>
        <w:p w:rsidR="003E2C69" w:rsidRDefault="003E2C69" w:rsidP="003E2C69">
          <w:pPr>
            <w:pStyle w:val="B146F75F082E49E497CB5485126356CF"/>
          </w:pPr>
          <w:r w:rsidRPr="00907C3B">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24C"/>
    <w:rsid w:val="001D0A98"/>
    <w:rsid w:val="00270ABC"/>
    <w:rsid w:val="0032724C"/>
    <w:rsid w:val="003E2C69"/>
    <w:rsid w:val="00437ACC"/>
    <w:rsid w:val="005756F7"/>
    <w:rsid w:val="006655D3"/>
    <w:rsid w:val="00680487"/>
    <w:rsid w:val="006D23FE"/>
    <w:rsid w:val="00882CC2"/>
    <w:rsid w:val="00A54C91"/>
    <w:rsid w:val="00A55385"/>
    <w:rsid w:val="00AC502A"/>
    <w:rsid w:val="00B424F6"/>
    <w:rsid w:val="00C3147F"/>
    <w:rsid w:val="00D66F7D"/>
    <w:rsid w:val="00DB5C4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NZ" w:eastAsia="en-N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ACC"/>
    <w:rPr>
      <w:color w:val="666666"/>
    </w:rPr>
  </w:style>
  <w:style w:type="paragraph" w:customStyle="1" w:styleId="B146F75F082E49E497CB5485126356CF">
    <w:name w:val="B146F75F082E49E497CB5485126356CF"/>
    <w:rsid w:val="003E2C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8175A-5FFE-4738-A68B-98F32E57F4C7}">
  <ds:schemaRefs>
    <ds:schemaRef ds:uri="http://schemas.openxmlformats.org/officeDocument/2006/bibliography"/>
  </ds:schemaRefs>
</ds:datastoreItem>
</file>

<file path=docMetadata/LabelInfo.xml><?xml version="1.0" encoding="utf-8"?>
<clbl:labelList xmlns:clbl="http://schemas.microsoft.com/office/2020/mipLabelMetadata">
  <clbl:label id="{f6b3cec6-a862-4a40-9ab4-00d6e11e6f0f}" enabled="0" method="" siteId="{f6b3cec6-a862-4a40-9ab4-00d6e11e6f0f}" removed="1"/>
</clbl:labelList>
</file>

<file path=docProps/app.xml><?xml version="1.0" encoding="utf-8"?>
<Properties xmlns="http://schemas.openxmlformats.org/officeDocument/2006/extended-properties" xmlns:vt="http://schemas.openxmlformats.org/officeDocument/2006/docPropsVTypes">
  <Template>Normal</Template>
  <TotalTime>93</TotalTime>
  <Pages>21</Pages>
  <Words>3463</Words>
  <Characters>19740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Mansoor Shafi</dc:creator>
  <cp:keywords/>
  <dc:description/>
  <cp:lastModifiedBy>Spark</cp:lastModifiedBy>
  <cp:revision>30</cp:revision>
  <cp:lastPrinted>2024-06-20T23:05:00Z</cp:lastPrinted>
  <dcterms:created xsi:type="dcterms:W3CDTF">2024-08-07T22:53:00Z</dcterms:created>
  <dcterms:modified xsi:type="dcterms:W3CDTF">2024-08-08T00:26:00Z</dcterms:modified>
</cp:coreProperties>
</file>